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6839"/>
        <w:gridCol w:w="1805"/>
      </w:tblGrid>
      <w:tr w:rsidR="001D5678" w:rsidRPr="004E5B66" w:rsidTr="00816BEA">
        <w:trPr>
          <w:gridAfter w:val="1"/>
          <w:wAfter w:w="1805" w:type="dxa"/>
          <w:cantSplit/>
          <w:trHeight w:val="960"/>
          <w:jc w:val="center"/>
        </w:trPr>
        <w:tc>
          <w:tcPr>
            <w:tcW w:w="3240" w:type="dxa"/>
            <w:gridSpan w:val="2"/>
            <w:vAlign w:val="bottom"/>
          </w:tcPr>
          <w:p w:rsidR="001D5678" w:rsidRPr="004E5B66" w:rsidRDefault="00925647" w:rsidP="00D9709A">
            <w:pPr>
              <w:pStyle w:val="ZDISCLAIMER"/>
              <w:spacing w:after="0"/>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i1025" type="#_x0000_t75" alt="oma" style="width:2in;height:44.85pt;visibility:visible">
                  <v:imagedata r:id="rId9" o:title="oma"/>
                </v:shape>
              </w:pict>
            </w:r>
          </w:p>
        </w:tc>
        <w:tc>
          <w:tcPr>
            <w:tcW w:w="6839" w:type="dxa"/>
            <w:vAlign w:val="bottom"/>
          </w:tcPr>
          <w:p w:rsidR="001D5678" w:rsidRPr="004E5B66" w:rsidRDefault="001D5678">
            <w:pPr>
              <w:pStyle w:val="Approval"/>
              <w:tabs>
                <w:tab w:val="left" w:pos="2704"/>
              </w:tabs>
              <w:jc w:val="center"/>
            </w:pPr>
          </w:p>
        </w:tc>
      </w:tr>
      <w:tr w:rsidR="001D5678" w:rsidRPr="004E5B66" w:rsidTr="00816BEA">
        <w:trPr>
          <w:gridAfter w:val="1"/>
          <w:wAfter w:w="1805" w:type="dxa"/>
          <w:cantSplit/>
          <w:trHeight w:hRule="exact" w:val="2370"/>
          <w:jc w:val="center"/>
        </w:trPr>
        <w:tc>
          <w:tcPr>
            <w:tcW w:w="10079" w:type="dxa"/>
            <w:gridSpan w:val="3"/>
            <w:vAlign w:val="bottom"/>
          </w:tcPr>
          <w:p w:rsidR="001D5678" w:rsidRPr="004E5B66" w:rsidRDefault="001D5678" w:rsidP="00816BEA">
            <w:pPr>
              <w:pStyle w:val="Title"/>
              <w:spacing w:before="120"/>
              <w:rPr>
                <w:rStyle w:val="ZDONTMODIFY"/>
                <w:rFonts w:ascii="Arial Narrow" w:hAnsi="Arial Narrow"/>
                <w:sz w:val="40"/>
              </w:rPr>
            </w:pPr>
            <w:r w:rsidRPr="004E5B66">
              <w:rPr>
                <w:rFonts w:ascii="Arial Narrow" w:hAnsi="Arial Narrow"/>
                <w:sz w:val="40"/>
              </w:rPr>
              <w:t xml:space="preserve">Enabler Test Specification for </w:t>
            </w:r>
            <w:r w:rsidR="00816BEA" w:rsidRPr="004E5B66">
              <w:rPr>
                <w:rFonts w:ascii="Arial Narrow" w:hAnsi="Arial Narrow"/>
                <w:sz w:val="40"/>
              </w:rPr>
              <w:t>RCS-e</w:t>
            </w:r>
            <w:r w:rsidR="00165102" w:rsidRPr="004E5B66">
              <w:rPr>
                <w:rFonts w:ascii="Arial Narrow" w:hAnsi="Arial Narrow"/>
                <w:sz w:val="40"/>
              </w:rPr>
              <w:t xml:space="preserve"> interoperability</w:t>
            </w:r>
          </w:p>
        </w:tc>
      </w:tr>
      <w:tr w:rsidR="001D5678" w:rsidRPr="004E5B66" w:rsidTr="00816BEA">
        <w:trPr>
          <w:gridAfter w:val="1"/>
          <w:wAfter w:w="1805" w:type="dxa"/>
          <w:cantSplit/>
          <w:trHeight w:val="1833"/>
          <w:jc w:val="center"/>
        </w:trPr>
        <w:tc>
          <w:tcPr>
            <w:tcW w:w="10079" w:type="dxa"/>
            <w:gridSpan w:val="3"/>
          </w:tcPr>
          <w:p w:rsidR="001D5678" w:rsidRPr="004E5B66" w:rsidRDefault="00816BEA" w:rsidP="009C5260">
            <w:pPr>
              <w:pStyle w:val="ZCOVER"/>
              <w:pBdr>
                <w:bottom w:val="single" w:sz="12" w:space="0" w:color="800000"/>
              </w:pBdr>
              <w:rPr>
                <w:rStyle w:val="ZDONTMODIFY"/>
              </w:rPr>
            </w:pPr>
            <w:r w:rsidRPr="004E5B66">
              <w:rPr>
                <w:rStyle w:val="ZDONTMODIFY"/>
              </w:rPr>
              <w:t>Draft Version 1</w:t>
            </w:r>
            <w:r w:rsidR="001D5678" w:rsidRPr="004E5B66">
              <w:rPr>
                <w:rStyle w:val="ZDONTMODIFY"/>
              </w:rPr>
              <w:t>.</w:t>
            </w:r>
            <w:r w:rsidR="00F15661" w:rsidRPr="004E5B66">
              <w:rPr>
                <w:rStyle w:val="ZDONTMODIFY"/>
              </w:rPr>
              <w:t>0</w:t>
            </w:r>
            <w:r w:rsidR="001D5678" w:rsidRPr="004E5B66">
              <w:rPr>
                <w:rStyle w:val="ZDONTMODIFY"/>
              </w:rPr>
              <w:t xml:space="preserve"> – </w:t>
            </w:r>
            <w:del w:id="0" w:author="Richard Catmur " w:date="2012-10-04T16:48:00Z">
              <w:r w:rsidR="00807769" w:rsidRPr="004E5B66" w:rsidDel="009C5260">
                <w:rPr>
                  <w:rStyle w:val="ZDONTMODIFY"/>
                </w:rPr>
                <w:delText xml:space="preserve">27 </w:delText>
              </w:r>
            </w:del>
            <w:ins w:id="1" w:author="Richard Catmur " w:date="2012-10-04T16:48:00Z">
              <w:r w:rsidR="009C5260">
                <w:rPr>
                  <w:rStyle w:val="ZDONTMODIFY"/>
                </w:rPr>
                <w:t>XX</w:t>
              </w:r>
              <w:r w:rsidR="009C5260" w:rsidRPr="004E5B66">
                <w:rPr>
                  <w:rStyle w:val="ZDONTMODIFY"/>
                </w:rPr>
                <w:t xml:space="preserve"> </w:t>
              </w:r>
            </w:ins>
            <w:del w:id="2" w:author="Richard Catmur " w:date="2012-10-04T16:48:00Z">
              <w:r w:rsidR="00335B4F" w:rsidRPr="004E5B66" w:rsidDel="009C5260">
                <w:rPr>
                  <w:rStyle w:val="ZDONTMODIFY"/>
                </w:rPr>
                <w:delText xml:space="preserve">Sep </w:delText>
              </w:r>
            </w:del>
            <w:ins w:id="3" w:author="Richard Catmur " w:date="2012-10-04T16:48:00Z">
              <w:r w:rsidR="009C5260">
                <w:rPr>
                  <w:rStyle w:val="ZDONTMODIFY"/>
                </w:rPr>
                <w:t>Oct</w:t>
              </w:r>
              <w:r w:rsidR="009C5260" w:rsidRPr="004E5B66">
                <w:rPr>
                  <w:rStyle w:val="ZDONTMODIFY"/>
                </w:rPr>
                <w:t xml:space="preserve"> </w:t>
              </w:r>
            </w:ins>
            <w:r w:rsidR="00D9709A" w:rsidRPr="004E5B66">
              <w:rPr>
                <w:rStyle w:val="ZDONTMODIFY"/>
              </w:rPr>
              <w:t>201</w:t>
            </w:r>
            <w:r w:rsidR="006A65A3" w:rsidRPr="004E5B66">
              <w:rPr>
                <w:rStyle w:val="ZDONTMODIFY"/>
              </w:rPr>
              <w:t>2</w:t>
            </w:r>
          </w:p>
        </w:tc>
      </w:tr>
      <w:tr w:rsidR="001D5678" w:rsidRPr="004E5B66" w:rsidTr="00816BEA">
        <w:trPr>
          <w:gridAfter w:val="1"/>
          <w:wAfter w:w="1805" w:type="dxa"/>
          <w:cantSplit/>
          <w:trHeight w:hRule="exact" w:val="1065"/>
          <w:jc w:val="center"/>
        </w:trPr>
        <w:tc>
          <w:tcPr>
            <w:tcW w:w="10079" w:type="dxa"/>
            <w:gridSpan w:val="3"/>
            <w:vAlign w:val="bottom"/>
          </w:tcPr>
          <w:p w:rsidR="001D5678" w:rsidRPr="004E5B66" w:rsidRDefault="001D5678">
            <w:pPr>
              <w:pStyle w:val="ZCOVER"/>
              <w:rPr>
                <w:rStyle w:val="ZDONTMODIFY"/>
                <w:b/>
                <w:bCs/>
              </w:rPr>
            </w:pPr>
            <w:r w:rsidRPr="004E5B66">
              <w:rPr>
                <w:rStyle w:val="ZDONTMODIFY"/>
                <w:b/>
                <w:bCs/>
              </w:rPr>
              <w:t>Open Mobile Alliance</w:t>
            </w:r>
          </w:p>
        </w:tc>
      </w:tr>
      <w:tr w:rsidR="001D5678" w:rsidRPr="004E5B66" w:rsidTr="00816BEA">
        <w:trPr>
          <w:gridAfter w:val="1"/>
          <w:wAfter w:w="1805" w:type="dxa"/>
          <w:cantSplit/>
          <w:trHeight w:val="2463"/>
          <w:jc w:val="center"/>
        </w:trPr>
        <w:tc>
          <w:tcPr>
            <w:tcW w:w="10079" w:type="dxa"/>
            <w:gridSpan w:val="3"/>
          </w:tcPr>
          <w:p w:rsidR="001D5678" w:rsidRPr="004E5B66" w:rsidRDefault="001D5678" w:rsidP="009C5260">
            <w:pPr>
              <w:pStyle w:val="ZDID"/>
              <w:rPr>
                <w:noProof w:val="0"/>
                <w:sz w:val="28"/>
              </w:rPr>
            </w:pPr>
            <w:r w:rsidRPr="004E5B66">
              <w:rPr>
                <w:rStyle w:val="ZDONTMODIFY"/>
                <w:noProof w:val="0"/>
              </w:rPr>
              <w:t>OMA-ETS-</w:t>
            </w:r>
            <w:r w:rsidR="00816BEA" w:rsidRPr="004E5B66">
              <w:rPr>
                <w:rStyle w:val="ZREGNAME"/>
                <w:noProof w:val="0"/>
              </w:rPr>
              <w:t>RCS-e</w:t>
            </w:r>
            <w:r w:rsidR="00C76BB0" w:rsidRPr="004E5B66">
              <w:rPr>
                <w:rStyle w:val="ZREGNAME"/>
                <w:noProof w:val="0"/>
              </w:rPr>
              <w:t>-INT</w:t>
            </w:r>
            <w:r w:rsidRPr="004E5B66">
              <w:rPr>
                <w:rStyle w:val="ZDONTMODIFY"/>
                <w:noProof w:val="0"/>
              </w:rPr>
              <w:t>-V</w:t>
            </w:r>
            <w:r w:rsidR="00816BEA" w:rsidRPr="004E5B66">
              <w:rPr>
                <w:rStyle w:val="ZDONTMODIFY"/>
                <w:noProof w:val="0"/>
              </w:rPr>
              <w:t>1</w:t>
            </w:r>
            <w:r w:rsidRPr="004E5B66">
              <w:rPr>
                <w:rStyle w:val="ZDONTMODIFY"/>
                <w:noProof w:val="0"/>
              </w:rPr>
              <w:t>_</w:t>
            </w:r>
            <w:r w:rsidR="00F15661" w:rsidRPr="004E5B66">
              <w:rPr>
                <w:rStyle w:val="ZDONTMODIFY"/>
                <w:noProof w:val="0"/>
              </w:rPr>
              <w:t>0</w:t>
            </w:r>
            <w:r w:rsidRPr="004E5B66">
              <w:rPr>
                <w:rStyle w:val="ZDONTMODIFY"/>
                <w:noProof w:val="0"/>
              </w:rPr>
              <w:t>-</w:t>
            </w:r>
            <w:del w:id="4" w:author="Richard Catmur " w:date="2012-10-04T16:48:00Z">
              <w:r w:rsidR="00807769" w:rsidRPr="004E5B66" w:rsidDel="009C5260">
                <w:rPr>
                  <w:rStyle w:val="ZMODIFY"/>
                  <w:noProof w:val="0"/>
                </w:rPr>
                <w:delText>20120927</w:delText>
              </w:r>
            </w:del>
            <w:ins w:id="5" w:author="Richard Catmur " w:date="2012-10-04T16:48:00Z">
              <w:r w:rsidR="009C5260" w:rsidRPr="004E5B66">
                <w:rPr>
                  <w:rStyle w:val="ZMODIFY"/>
                  <w:noProof w:val="0"/>
                </w:rPr>
                <w:t>2012</w:t>
              </w:r>
              <w:r w:rsidR="009C5260">
                <w:rPr>
                  <w:rStyle w:val="ZMODIFY"/>
                  <w:noProof w:val="0"/>
                </w:rPr>
                <w:t>10XX</w:t>
              </w:r>
            </w:ins>
            <w:r w:rsidRPr="004E5B66">
              <w:rPr>
                <w:rStyle w:val="ZMODIFY"/>
                <w:noProof w:val="0"/>
              </w:rPr>
              <w:t>-D</w:t>
            </w:r>
          </w:p>
        </w:tc>
      </w:tr>
      <w:tr w:rsidR="001D5678" w:rsidRPr="004E5B66" w:rsidTr="00816BEA">
        <w:trPr>
          <w:gridBefore w:val="1"/>
          <w:wBefore w:w="1793" w:type="dxa"/>
          <w:cantSplit/>
          <w:trHeight w:val="1410"/>
          <w:jc w:val="center"/>
        </w:trPr>
        <w:tc>
          <w:tcPr>
            <w:tcW w:w="8286" w:type="dxa"/>
            <w:gridSpan w:val="2"/>
            <w:vAlign w:val="center"/>
          </w:tcPr>
          <w:p w:rsidR="001D5678" w:rsidRPr="004E5B66" w:rsidRDefault="001D5678">
            <w:pPr>
              <w:pStyle w:val="ZCOVER"/>
              <w:rPr>
                <w:rStyle w:val="ZDONTMODIFY"/>
              </w:rPr>
            </w:pPr>
          </w:p>
        </w:tc>
        <w:tc>
          <w:tcPr>
            <w:tcW w:w="1805" w:type="dxa"/>
            <w:vAlign w:val="center"/>
          </w:tcPr>
          <w:p w:rsidR="001D5678" w:rsidRPr="004E5B66" w:rsidRDefault="001D5678">
            <w:pPr>
              <w:pStyle w:val="ZCOVER"/>
              <w:rPr>
                <w:rStyle w:val="ZDONTMODIFY"/>
              </w:rPr>
            </w:pPr>
          </w:p>
        </w:tc>
      </w:tr>
    </w:tbl>
    <w:p w:rsidR="001D5678" w:rsidRPr="004E5B66" w:rsidRDefault="002B3D4E">
      <w:r w:rsidRPr="004E5B66">
        <w:br w:type="page"/>
      </w:r>
      <w:r w:rsidR="001D5678" w:rsidRPr="004E5B66">
        <w:lastRenderedPageBreak/>
        <w:t xml:space="preserve">Use of this document is subject to all of the terms and conditions of the Use Agreement located at </w:t>
      </w:r>
      <w:hyperlink r:id="rId10" w:history="1">
        <w:r w:rsidR="001D5678" w:rsidRPr="004E5B66">
          <w:rPr>
            <w:rStyle w:val="Hyperlink"/>
          </w:rPr>
          <w:t>http://www.openmobilealliance.org/UseAgreement.html</w:t>
        </w:r>
      </w:hyperlink>
      <w:r w:rsidR="001D5678" w:rsidRPr="004E5B66">
        <w:t>.</w:t>
      </w:r>
    </w:p>
    <w:p w:rsidR="001D5678" w:rsidRPr="004E5B66" w:rsidRDefault="001D5678">
      <w:r w:rsidRPr="004E5B66">
        <w:t>Unless this document is clearly designated as an approved specification, this document is a work in process, is not an approved Open Mobile Alliance™ specification, and is subject to revision or removal without notice.</w:t>
      </w:r>
    </w:p>
    <w:p w:rsidR="001D5678" w:rsidRPr="004E5B66" w:rsidRDefault="001D5678">
      <w:r w:rsidRPr="004E5B66">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5678" w:rsidRPr="004E5B66" w:rsidRDefault="001D5678">
      <w:r w:rsidRPr="004E5B66">
        <w:t xml:space="preserve">Each Open Mobile Alliance member has agreed to use reasonable </w:t>
      </w:r>
      <w:proofErr w:type="spellStart"/>
      <w:r w:rsidRPr="004E5B66">
        <w:t>endeavors</w:t>
      </w:r>
      <w:proofErr w:type="spellEnd"/>
      <w:r w:rsidRPr="004E5B66">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1" w:history="1">
        <w:r w:rsidRPr="004E5B66">
          <w:rPr>
            <w:rStyle w:val="Hyperlink"/>
          </w:rPr>
          <w:t>http://www.openmobilealliance.org/ipr.html</w:t>
        </w:r>
      </w:hyperlink>
      <w:r w:rsidRPr="004E5B66">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5678" w:rsidRPr="004E5B66" w:rsidRDefault="001D5678">
      <w:r w:rsidRPr="004E5B66">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5678" w:rsidRPr="004E5B66" w:rsidRDefault="001D5678">
      <w:r w:rsidRPr="004E5B66">
        <w:t>THE OPEN MOBILE ALLIANCE IS NOT LIABLE FOR AND HEREBY DISCLAIMS ANY DIRECT, INDIRECT, PUNITIVE, SPECIAL, INCIDENTAL, CONSEQUENTIAL, OR EXEMPLARY DAMAGES ARISING OUT OF OR IN CONNECTION WITH THE USE OF DOCUMENTS AND THE INFORMATION CONTAINED IN THE DOCUMENTS.</w:t>
      </w:r>
    </w:p>
    <w:p w:rsidR="001D5678" w:rsidRPr="004E5B66" w:rsidRDefault="00CE0E73">
      <w:r w:rsidRPr="004E5B66">
        <w:t xml:space="preserve">© </w:t>
      </w:r>
      <w:r w:rsidR="006A65A3" w:rsidRPr="004E5B66">
        <w:t>2012</w:t>
      </w:r>
      <w:r w:rsidR="001D5678" w:rsidRPr="004E5B66">
        <w:t xml:space="preserve"> Open Mobile Alliance Ltd.  All Rights Reserved.</w:t>
      </w:r>
      <w:r w:rsidR="001D5678" w:rsidRPr="004E5B66">
        <w:br/>
        <w:t>Used with the permission of the Open Mobile Alliance Ltd. under the terms set forth above.</w:t>
      </w:r>
    </w:p>
    <w:p w:rsidR="001D5678" w:rsidRPr="004E5B66" w:rsidRDefault="001D5678">
      <w:pPr>
        <w:pStyle w:val="TOChead"/>
        <w:keepNext/>
      </w:pPr>
      <w:r w:rsidRPr="004E5B66">
        <w:br w:type="page"/>
      </w:r>
      <w:r w:rsidRPr="004E5B66">
        <w:lastRenderedPageBreak/>
        <w:t>Contents</w:t>
      </w:r>
    </w:p>
    <w:p w:rsidR="0027134F" w:rsidRPr="00EA0D02" w:rsidRDefault="002B3D4E">
      <w:pPr>
        <w:pStyle w:val="TOC1"/>
        <w:tabs>
          <w:tab w:val="left" w:pos="400"/>
          <w:tab w:val="right" w:leader="dot" w:pos="9743"/>
        </w:tabs>
        <w:rPr>
          <w:ins w:id="6" w:author="Richard Catmur " w:date="2012-10-04T09:56:00Z"/>
          <w:rFonts w:ascii="Calibri" w:hAnsi="Calibri"/>
          <w:b w:val="0"/>
          <w:caps w:val="0"/>
          <w:noProof/>
          <w:sz w:val="22"/>
          <w:szCs w:val="22"/>
          <w:lang w:eastAsia="en-GB"/>
        </w:rPr>
      </w:pPr>
      <w:r w:rsidRPr="004E5B66">
        <w:rPr>
          <w:b w:val="0"/>
          <w:caps w:val="0"/>
        </w:rPr>
        <w:fldChar w:fldCharType="begin"/>
      </w:r>
      <w:r w:rsidR="001D5678" w:rsidRPr="004E5B66">
        <w:rPr>
          <w:b w:val="0"/>
          <w:caps w:val="0"/>
        </w:rPr>
        <w:instrText xml:space="preserve"> TOC \o "1-3" </w:instrText>
      </w:r>
      <w:r w:rsidRPr="004E5B66">
        <w:rPr>
          <w:b w:val="0"/>
          <w:caps w:val="0"/>
        </w:rPr>
        <w:fldChar w:fldCharType="separate"/>
      </w:r>
      <w:ins w:id="7" w:author="Richard Catmur " w:date="2012-10-04T09:56:00Z">
        <w:r w:rsidR="0027134F">
          <w:rPr>
            <w:noProof/>
          </w:rPr>
          <w:t>1.</w:t>
        </w:r>
        <w:r w:rsidR="0027134F" w:rsidRPr="00EA0D02">
          <w:rPr>
            <w:rFonts w:ascii="Calibri" w:hAnsi="Calibri"/>
            <w:b w:val="0"/>
            <w:caps w:val="0"/>
            <w:noProof/>
            <w:sz w:val="22"/>
            <w:szCs w:val="22"/>
            <w:lang w:eastAsia="en-GB"/>
          </w:rPr>
          <w:tab/>
        </w:r>
        <w:r w:rsidR="0027134F">
          <w:rPr>
            <w:noProof/>
          </w:rPr>
          <w:t>Scope</w:t>
        </w:r>
        <w:r w:rsidR="0027134F">
          <w:rPr>
            <w:noProof/>
          </w:rPr>
          <w:tab/>
        </w:r>
        <w:r w:rsidR="0027134F">
          <w:rPr>
            <w:noProof/>
          </w:rPr>
          <w:fldChar w:fldCharType="begin"/>
        </w:r>
        <w:r w:rsidR="0027134F">
          <w:rPr>
            <w:noProof/>
          </w:rPr>
          <w:instrText xml:space="preserve"> PAGEREF _Toc337107899 \h </w:instrText>
        </w:r>
      </w:ins>
      <w:r w:rsidR="0027134F">
        <w:rPr>
          <w:noProof/>
        </w:rPr>
      </w:r>
      <w:r w:rsidR="0027134F">
        <w:rPr>
          <w:noProof/>
        </w:rPr>
        <w:fldChar w:fldCharType="separate"/>
      </w:r>
      <w:ins w:id="8" w:author="Richard Catmur " w:date="2012-10-04T09:56:00Z">
        <w:r w:rsidR="0027134F">
          <w:rPr>
            <w:noProof/>
          </w:rPr>
          <w:t>4</w:t>
        </w:r>
        <w:r w:rsidR="0027134F">
          <w:rPr>
            <w:noProof/>
          </w:rPr>
          <w:fldChar w:fldCharType="end"/>
        </w:r>
      </w:ins>
    </w:p>
    <w:p w:rsidR="0027134F" w:rsidRPr="00EA0D02" w:rsidRDefault="0027134F">
      <w:pPr>
        <w:pStyle w:val="TOC1"/>
        <w:tabs>
          <w:tab w:val="left" w:pos="400"/>
          <w:tab w:val="right" w:leader="dot" w:pos="9743"/>
        </w:tabs>
        <w:rPr>
          <w:ins w:id="9" w:author="Richard Catmur " w:date="2012-10-04T09:56:00Z"/>
          <w:rFonts w:ascii="Calibri" w:hAnsi="Calibri"/>
          <w:b w:val="0"/>
          <w:caps w:val="0"/>
          <w:noProof/>
          <w:sz w:val="22"/>
          <w:szCs w:val="22"/>
          <w:lang w:eastAsia="en-GB"/>
        </w:rPr>
      </w:pPr>
      <w:ins w:id="10" w:author="Richard Catmur " w:date="2012-10-04T09:56:00Z">
        <w:r>
          <w:rPr>
            <w:noProof/>
          </w:rPr>
          <w:t>2.</w:t>
        </w:r>
        <w:r w:rsidRPr="00EA0D02">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_Toc337107900 \h </w:instrText>
        </w:r>
      </w:ins>
      <w:r>
        <w:rPr>
          <w:noProof/>
        </w:rPr>
      </w:r>
      <w:r>
        <w:rPr>
          <w:noProof/>
        </w:rPr>
        <w:fldChar w:fldCharType="separate"/>
      </w:r>
      <w:ins w:id="11" w:author="Richard Catmur " w:date="2012-10-04T09:56:00Z">
        <w:r>
          <w:rPr>
            <w:noProof/>
          </w:rPr>
          <w:t>5</w:t>
        </w:r>
        <w:r>
          <w:rPr>
            <w:noProof/>
          </w:rPr>
          <w:fldChar w:fldCharType="end"/>
        </w:r>
      </w:ins>
    </w:p>
    <w:p w:rsidR="0027134F" w:rsidRPr="00EA0D02" w:rsidRDefault="0027134F">
      <w:pPr>
        <w:pStyle w:val="TOC2"/>
        <w:tabs>
          <w:tab w:val="left" w:pos="800"/>
          <w:tab w:val="right" w:leader="dot" w:pos="9743"/>
        </w:tabs>
        <w:rPr>
          <w:ins w:id="12" w:author="Richard Catmur " w:date="2012-10-04T09:56:00Z"/>
          <w:rFonts w:ascii="Calibri" w:hAnsi="Calibri"/>
          <w:b w:val="0"/>
          <w:smallCaps w:val="0"/>
          <w:noProof/>
          <w:sz w:val="22"/>
          <w:szCs w:val="22"/>
          <w:lang w:eastAsia="en-GB"/>
        </w:rPr>
      </w:pPr>
      <w:ins w:id="13" w:author="Richard Catmur " w:date="2012-10-04T09:56:00Z">
        <w:r>
          <w:rPr>
            <w:noProof/>
          </w:rPr>
          <w:t>2.1</w:t>
        </w:r>
        <w:r w:rsidRPr="00EA0D02">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_Toc337107901 \h </w:instrText>
        </w:r>
      </w:ins>
      <w:r>
        <w:rPr>
          <w:noProof/>
        </w:rPr>
      </w:r>
      <w:r>
        <w:rPr>
          <w:noProof/>
        </w:rPr>
        <w:fldChar w:fldCharType="separate"/>
      </w:r>
      <w:ins w:id="14" w:author="Richard Catmur " w:date="2012-10-04T09:56:00Z">
        <w:r>
          <w:rPr>
            <w:noProof/>
          </w:rPr>
          <w:t>5</w:t>
        </w:r>
        <w:r>
          <w:rPr>
            <w:noProof/>
          </w:rPr>
          <w:fldChar w:fldCharType="end"/>
        </w:r>
      </w:ins>
    </w:p>
    <w:p w:rsidR="0027134F" w:rsidRPr="00EA0D02" w:rsidRDefault="0027134F">
      <w:pPr>
        <w:pStyle w:val="TOC2"/>
        <w:tabs>
          <w:tab w:val="left" w:pos="800"/>
          <w:tab w:val="right" w:leader="dot" w:pos="9743"/>
        </w:tabs>
        <w:rPr>
          <w:ins w:id="15" w:author="Richard Catmur " w:date="2012-10-04T09:56:00Z"/>
          <w:rFonts w:ascii="Calibri" w:hAnsi="Calibri"/>
          <w:b w:val="0"/>
          <w:smallCaps w:val="0"/>
          <w:noProof/>
          <w:sz w:val="22"/>
          <w:szCs w:val="22"/>
          <w:lang w:eastAsia="en-GB"/>
        </w:rPr>
      </w:pPr>
      <w:ins w:id="16" w:author="Richard Catmur " w:date="2012-10-04T09:56:00Z">
        <w:r>
          <w:rPr>
            <w:noProof/>
          </w:rPr>
          <w:t>2.2</w:t>
        </w:r>
        <w:r w:rsidRPr="00EA0D02">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_Toc337107902 \h </w:instrText>
        </w:r>
      </w:ins>
      <w:r>
        <w:rPr>
          <w:noProof/>
        </w:rPr>
      </w:r>
      <w:r>
        <w:rPr>
          <w:noProof/>
        </w:rPr>
        <w:fldChar w:fldCharType="separate"/>
      </w:r>
      <w:ins w:id="17" w:author="Richard Catmur " w:date="2012-10-04T09:56:00Z">
        <w:r>
          <w:rPr>
            <w:noProof/>
          </w:rPr>
          <w:t>5</w:t>
        </w:r>
        <w:r>
          <w:rPr>
            <w:noProof/>
          </w:rPr>
          <w:fldChar w:fldCharType="end"/>
        </w:r>
      </w:ins>
    </w:p>
    <w:p w:rsidR="0027134F" w:rsidRPr="00EA0D02" w:rsidRDefault="0027134F">
      <w:pPr>
        <w:pStyle w:val="TOC1"/>
        <w:tabs>
          <w:tab w:val="left" w:pos="400"/>
          <w:tab w:val="right" w:leader="dot" w:pos="9743"/>
        </w:tabs>
        <w:rPr>
          <w:ins w:id="18" w:author="Richard Catmur " w:date="2012-10-04T09:56:00Z"/>
          <w:rFonts w:ascii="Calibri" w:hAnsi="Calibri"/>
          <w:b w:val="0"/>
          <w:caps w:val="0"/>
          <w:noProof/>
          <w:sz w:val="22"/>
          <w:szCs w:val="22"/>
          <w:lang w:eastAsia="en-GB"/>
        </w:rPr>
      </w:pPr>
      <w:ins w:id="19" w:author="Richard Catmur " w:date="2012-10-04T09:56:00Z">
        <w:r>
          <w:rPr>
            <w:noProof/>
          </w:rPr>
          <w:t>3.</w:t>
        </w:r>
        <w:r w:rsidRPr="00EA0D02">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_Toc337107903 \h </w:instrText>
        </w:r>
      </w:ins>
      <w:r>
        <w:rPr>
          <w:noProof/>
        </w:rPr>
      </w:r>
      <w:r>
        <w:rPr>
          <w:noProof/>
        </w:rPr>
        <w:fldChar w:fldCharType="separate"/>
      </w:r>
      <w:ins w:id="20" w:author="Richard Catmur " w:date="2012-10-04T09:56:00Z">
        <w:r>
          <w:rPr>
            <w:noProof/>
          </w:rPr>
          <w:t>6</w:t>
        </w:r>
        <w:r>
          <w:rPr>
            <w:noProof/>
          </w:rPr>
          <w:fldChar w:fldCharType="end"/>
        </w:r>
      </w:ins>
    </w:p>
    <w:p w:rsidR="0027134F" w:rsidRPr="00EA0D02" w:rsidRDefault="0027134F">
      <w:pPr>
        <w:pStyle w:val="TOC2"/>
        <w:tabs>
          <w:tab w:val="left" w:pos="800"/>
          <w:tab w:val="right" w:leader="dot" w:pos="9743"/>
        </w:tabs>
        <w:rPr>
          <w:ins w:id="21" w:author="Richard Catmur " w:date="2012-10-04T09:56:00Z"/>
          <w:rFonts w:ascii="Calibri" w:hAnsi="Calibri"/>
          <w:b w:val="0"/>
          <w:smallCaps w:val="0"/>
          <w:noProof/>
          <w:sz w:val="22"/>
          <w:szCs w:val="22"/>
          <w:lang w:eastAsia="en-GB"/>
        </w:rPr>
      </w:pPr>
      <w:ins w:id="22" w:author="Richard Catmur " w:date="2012-10-04T09:56:00Z">
        <w:r>
          <w:rPr>
            <w:noProof/>
          </w:rPr>
          <w:t>3.1</w:t>
        </w:r>
        <w:r w:rsidRPr="00EA0D02">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_Toc337107904 \h </w:instrText>
        </w:r>
      </w:ins>
      <w:r>
        <w:rPr>
          <w:noProof/>
        </w:rPr>
      </w:r>
      <w:r>
        <w:rPr>
          <w:noProof/>
        </w:rPr>
        <w:fldChar w:fldCharType="separate"/>
      </w:r>
      <w:ins w:id="23" w:author="Richard Catmur " w:date="2012-10-04T09:56:00Z">
        <w:r>
          <w:rPr>
            <w:noProof/>
          </w:rPr>
          <w:t>6</w:t>
        </w:r>
        <w:r>
          <w:rPr>
            <w:noProof/>
          </w:rPr>
          <w:fldChar w:fldCharType="end"/>
        </w:r>
      </w:ins>
    </w:p>
    <w:p w:rsidR="0027134F" w:rsidRPr="00EA0D02" w:rsidRDefault="0027134F">
      <w:pPr>
        <w:pStyle w:val="TOC2"/>
        <w:tabs>
          <w:tab w:val="left" w:pos="800"/>
          <w:tab w:val="right" w:leader="dot" w:pos="9743"/>
        </w:tabs>
        <w:rPr>
          <w:ins w:id="24" w:author="Richard Catmur " w:date="2012-10-04T09:56:00Z"/>
          <w:rFonts w:ascii="Calibri" w:hAnsi="Calibri"/>
          <w:b w:val="0"/>
          <w:smallCaps w:val="0"/>
          <w:noProof/>
          <w:sz w:val="22"/>
          <w:szCs w:val="22"/>
          <w:lang w:eastAsia="en-GB"/>
        </w:rPr>
      </w:pPr>
      <w:ins w:id="25" w:author="Richard Catmur " w:date="2012-10-04T09:56:00Z">
        <w:r>
          <w:rPr>
            <w:noProof/>
          </w:rPr>
          <w:t>3.2</w:t>
        </w:r>
        <w:r w:rsidRPr="00EA0D02">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_Toc337107905 \h </w:instrText>
        </w:r>
      </w:ins>
      <w:r>
        <w:rPr>
          <w:noProof/>
        </w:rPr>
      </w:r>
      <w:r>
        <w:rPr>
          <w:noProof/>
        </w:rPr>
        <w:fldChar w:fldCharType="separate"/>
      </w:r>
      <w:ins w:id="26" w:author="Richard Catmur " w:date="2012-10-04T09:56:00Z">
        <w:r>
          <w:rPr>
            <w:noProof/>
          </w:rPr>
          <w:t>6</w:t>
        </w:r>
        <w:r>
          <w:rPr>
            <w:noProof/>
          </w:rPr>
          <w:fldChar w:fldCharType="end"/>
        </w:r>
      </w:ins>
    </w:p>
    <w:p w:rsidR="0027134F" w:rsidRPr="00EA0D02" w:rsidRDefault="0027134F">
      <w:pPr>
        <w:pStyle w:val="TOC2"/>
        <w:tabs>
          <w:tab w:val="left" w:pos="800"/>
          <w:tab w:val="right" w:leader="dot" w:pos="9743"/>
        </w:tabs>
        <w:rPr>
          <w:ins w:id="27" w:author="Richard Catmur " w:date="2012-10-04T09:56:00Z"/>
          <w:rFonts w:ascii="Calibri" w:hAnsi="Calibri"/>
          <w:b w:val="0"/>
          <w:smallCaps w:val="0"/>
          <w:noProof/>
          <w:sz w:val="22"/>
          <w:szCs w:val="22"/>
          <w:lang w:eastAsia="en-GB"/>
        </w:rPr>
      </w:pPr>
      <w:ins w:id="28" w:author="Richard Catmur " w:date="2012-10-04T09:56:00Z">
        <w:r>
          <w:rPr>
            <w:noProof/>
          </w:rPr>
          <w:t>3.3</w:t>
        </w:r>
        <w:r w:rsidRPr="00EA0D02">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_Toc337107906 \h </w:instrText>
        </w:r>
      </w:ins>
      <w:r>
        <w:rPr>
          <w:noProof/>
        </w:rPr>
      </w:r>
      <w:r>
        <w:rPr>
          <w:noProof/>
        </w:rPr>
        <w:fldChar w:fldCharType="separate"/>
      </w:r>
      <w:ins w:id="29" w:author="Richard Catmur " w:date="2012-10-04T09:56:00Z">
        <w:r>
          <w:rPr>
            <w:noProof/>
          </w:rPr>
          <w:t>6</w:t>
        </w:r>
        <w:r>
          <w:rPr>
            <w:noProof/>
          </w:rPr>
          <w:fldChar w:fldCharType="end"/>
        </w:r>
      </w:ins>
    </w:p>
    <w:p w:rsidR="0027134F" w:rsidRPr="00EA0D02" w:rsidRDefault="0027134F">
      <w:pPr>
        <w:pStyle w:val="TOC1"/>
        <w:tabs>
          <w:tab w:val="left" w:pos="400"/>
          <w:tab w:val="right" w:leader="dot" w:pos="9743"/>
        </w:tabs>
        <w:rPr>
          <w:ins w:id="30" w:author="Richard Catmur " w:date="2012-10-04T09:56:00Z"/>
          <w:rFonts w:ascii="Calibri" w:hAnsi="Calibri"/>
          <w:b w:val="0"/>
          <w:caps w:val="0"/>
          <w:noProof/>
          <w:sz w:val="22"/>
          <w:szCs w:val="22"/>
          <w:lang w:eastAsia="en-GB"/>
        </w:rPr>
      </w:pPr>
      <w:ins w:id="31" w:author="Richard Catmur " w:date="2012-10-04T09:56:00Z">
        <w:r>
          <w:rPr>
            <w:noProof/>
          </w:rPr>
          <w:t>4.</w:t>
        </w:r>
        <w:r w:rsidRPr="00EA0D02">
          <w:rPr>
            <w:rFonts w:ascii="Calibri"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_Toc337107907 \h </w:instrText>
        </w:r>
      </w:ins>
      <w:r>
        <w:rPr>
          <w:noProof/>
        </w:rPr>
      </w:r>
      <w:r>
        <w:rPr>
          <w:noProof/>
        </w:rPr>
        <w:fldChar w:fldCharType="separate"/>
      </w:r>
      <w:ins w:id="32" w:author="Richard Catmur " w:date="2012-10-04T09:56:00Z">
        <w:r>
          <w:rPr>
            <w:noProof/>
          </w:rPr>
          <w:t>7</w:t>
        </w:r>
        <w:r>
          <w:rPr>
            <w:noProof/>
          </w:rPr>
          <w:fldChar w:fldCharType="end"/>
        </w:r>
      </w:ins>
    </w:p>
    <w:p w:rsidR="0027134F" w:rsidRPr="00EA0D02" w:rsidRDefault="0027134F">
      <w:pPr>
        <w:pStyle w:val="TOC1"/>
        <w:tabs>
          <w:tab w:val="left" w:pos="400"/>
          <w:tab w:val="right" w:leader="dot" w:pos="9743"/>
        </w:tabs>
        <w:rPr>
          <w:ins w:id="33" w:author="Richard Catmur " w:date="2012-10-04T09:56:00Z"/>
          <w:rFonts w:ascii="Calibri" w:hAnsi="Calibri"/>
          <w:b w:val="0"/>
          <w:caps w:val="0"/>
          <w:noProof/>
          <w:sz w:val="22"/>
          <w:szCs w:val="22"/>
          <w:lang w:eastAsia="en-GB"/>
        </w:rPr>
      </w:pPr>
      <w:ins w:id="34" w:author="Richard Catmur " w:date="2012-10-04T09:56:00Z">
        <w:r>
          <w:rPr>
            <w:noProof/>
          </w:rPr>
          <w:t>5.</w:t>
        </w:r>
        <w:r w:rsidRPr="00EA0D02">
          <w:rPr>
            <w:rFonts w:ascii="Calibri" w:hAnsi="Calibri"/>
            <w:b w:val="0"/>
            <w:caps w:val="0"/>
            <w:noProof/>
            <w:sz w:val="22"/>
            <w:szCs w:val="22"/>
            <w:lang w:eastAsia="en-GB"/>
          </w:rPr>
          <w:tab/>
        </w:r>
        <w:r>
          <w:rPr>
            <w:noProof/>
          </w:rPr>
          <w:t>RCS-e Conformance Test Cases</w:t>
        </w:r>
        <w:r>
          <w:rPr>
            <w:noProof/>
          </w:rPr>
          <w:tab/>
        </w:r>
        <w:r>
          <w:rPr>
            <w:noProof/>
          </w:rPr>
          <w:fldChar w:fldCharType="begin"/>
        </w:r>
        <w:r>
          <w:rPr>
            <w:noProof/>
          </w:rPr>
          <w:instrText xml:space="preserve"> PAGEREF _Toc337107908 \h </w:instrText>
        </w:r>
      </w:ins>
      <w:r>
        <w:rPr>
          <w:noProof/>
        </w:rPr>
      </w:r>
      <w:r>
        <w:rPr>
          <w:noProof/>
        </w:rPr>
        <w:fldChar w:fldCharType="separate"/>
      </w:r>
      <w:ins w:id="35" w:author="Richard Catmur " w:date="2012-10-04T09:56:00Z">
        <w:r>
          <w:rPr>
            <w:noProof/>
          </w:rPr>
          <w:t>8</w:t>
        </w:r>
        <w:r>
          <w:rPr>
            <w:noProof/>
          </w:rPr>
          <w:fldChar w:fldCharType="end"/>
        </w:r>
      </w:ins>
    </w:p>
    <w:p w:rsidR="0027134F" w:rsidRPr="00EA0D02" w:rsidRDefault="0027134F">
      <w:pPr>
        <w:pStyle w:val="TOC1"/>
        <w:tabs>
          <w:tab w:val="left" w:pos="400"/>
          <w:tab w:val="right" w:leader="dot" w:pos="9743"/>
        </w:tabs>
        <w:rPr>
          <w:ins w:id="36" w:author="Richard Catmur " w:date="2012-10-04T09:56:00Z"/>
          <w:rFonts w:ascii="Calibri" w:hAnsi="Calibri"/>
          <w:b w:val="0"/>
          <w:caps w:val="0"/>
          <w:noProof/>
          <w:sz w:val="22"/>
          <w:szCs w:val="22"/>
          <w:lang w:eastAsia="en-GB"/>
        </w:rPr>
      </w:pPr>
      <w:ins w:id="37" w:author="Richard Catmur " w:date="2012-10-04T09:56:00Z">
        <w:r>
          <w:rPr>
            <w:noProof/>
          </w:rPr>
          <w:t>6.</w:t>
        </w:r>
        <w:r w:rsidRPr="00EA0D02">
          <w:rPr>
            <w:rFonts w:ascii="Calibri" w:hAnsi="Calibri"/>
            <w:b w:val="0"/>
            <w:caps w:val="0"/>
            <w:noProof/>
            <w:sz w:val="22"/>
            <w:szCs w:val="22"/>
            <w:lang w:eastAsia="en-GB"/>
          </w:rPr>
          <w:tab/>
        </w:r>
        <w:r>
          <w:rPr>
            <w:noProof/>
          </w:rPr>
          <w:t>RCS-e Interoperability Test Cases</w:t>
        </w:r>
        <w:r>
          <w:rPr>
            <w:noProof/>
          </w:rPr>
          <w:tab/>
        </w:r>
        <w:r>
          <w:rPr>
            <w:noProof/>
          </w:rPr>
          <w:fldChar w:fldCharType="begin"/>
        </w:r>
        <w:r>
          <w:rPr>
            <w:noProof/>
          </w:rPr>
          <w:instrText xml:space="preserve"> PAGEREF _Toc337107909 \h </w:instrText>
        </w:r>
      </w:ins>
      <w:r>
        <w:rPr>
          <w:noProof/>
        </w:rPr>
      </w:r>
      <w:r>
        <w:rPr>
          <w:noProof/>
        </w:rPr>
        <w:fldChar w:fldCharType="separate"/>
      </w:r>
      <w:ins w:id="38" w:author="Richard Catmur " w:date="2012-10-04T09:56:00Z">
        <w:r>
          <w:rPr>
            <w:noProof/>
          </w:rPr>
          <w:t>9</w:t>
        </w:r>
        <w:r>
          <w:rPr>
            <w:noProof/>
          </w:rPr>
          <w:fldChar w:fldCharType="end"/>
        </w:r>
      </w:ins>
    </w:p>
    <w:p w:rsidR="0027134F" w:rsidRPr="00EA0D02" w:rsidRDefault="0027134F">
      <w:pPr>
        <w:pStyle w:val="TOC2"/>
        <w:tabs>
          <w:tab w:val="left" w:pos="800"/>
          <w:tab w:val="right" w:leader="dot" w:pos="9743"/>
        </w:tabs>
        <w:rPr>
          <w:ins w:id="39" w:author="Richard Catmur " w:date="2012-10-04T09:56:00Z"/>
          <w:rFonts w:ascii="Calibri" w:hAnsi="Calibri"/>
          <w:b w:val="0"/>
          <w:smallCaps w:val="0"/>
          <w:noProof/>
          <w:sz w:val="22"/>
          <w:szCs w:val="22"/>
          <w:lang w:eastAsia="en-GB"/>
        </w:rPr>
      </w:pPr>
      <w:ins w:id="40" w:author="Richard Catmur " w:date="2012-10-04T09:56:00Z">
        <w:r>
          <w:rPr>
            <w:noProof/>
          </w:rPr>
          <w:t>6.1</w:t>
        </w:r>
        <w:r w:rsidRPr="00EA0D02">
          <w:rPr>
            <w:rFonts w:ascii="Calibri" w:hAnsi="Calibri"/>
            <w:b w:val="0"/>
            <w:smallCaps w:val="0"/>
            <w:noProof/>
            <w:sz w:val="22"/>
            <w:szCs w:val="22"/>
            <w:lang w:eastAsia="en-GB"/>
          </w:rPr>
          <w:tab/>
        </w:r>
        <w:r>
          <w:rPr>
            <w:noProof/>
          </w:rPr>
          <w:t>RCS-e-1.2-int-001- First-time configuration</w:t>
        </w:r>
        <w:r>
          <w:rPr>
            <w:noProof/>
          </w:rPr>
          <w:tab/>
        </w:r>
        <w:r>
          <w:rPr>
            <w:noProof/>
          </w:rPr>
          <w:fldChar w:fldCharType="begin"/>
        </w:r>
        <w:r>
          <w:rPr>
            <w:noProof/>
          </w:rPr>
          <w:instrText xml:space="preserve"> PAGEREF _Toc337107910 \h </w:instrText>
        </w:r>
      </w:ins>
      <w:r>
        <w:rPr>
          <w:noProof/>
        </w:rPr>
      </w:r>
      <w:r>
        <w:rPr>
          <w:noProof/>
        </w:rPr>
        <w:fldChar w:fldCharType="separate"/>
      </w:r>
      <w:ins w:id="41" w:author="Richard Catmur " w:date="2012-10-04T09:56:00Z">
        <w:r>
          <w:rPr>
            <w:noProof/>
          </w:rPr>
          <w:t>9</w:t>
        </w:r>
        <w:r>
          <w:rPr>
            <w:noProof/>
          </w:rPr>
          <w:fldChar w:fldCharType="end"/>
        </w:r>
      </w:ins>
    </w:p>
    <w:p w:rsidR="0027134F" w:rsidRPr="00EA0D02" w:rsidRDefault="0027134F">
      <w:pPr>
        <w:pStyle w:val="TOC2"/>
        <w:tabs>
          <w:tab w:val="left" w:pos="800"/>
          <w:tab w:val="right" w:leader="dot" w:pos="9743"/>
        </w:tabs>
        <w:rPr>
          <w:ins w:id="42" w:author="Richard Catmur " w:date="2012-10-04T09:56:00Z"/>
          <w:rFonts w:ascii="Calibri" w:hAnsi="Calibri"/>
          <w:b w:val="0"/>
          <w:smallCaps w:val="0"/>
          <w:noProof/>
          <w:sz w:val="22"/>
          <w:szCs w:val="22"/>
          <w:lang w:eastAsia="en-GB"/>
        </w:rPr>
      </w:pPr>
      <w:ins w:id="43" w:author="Richard Catmur " w:date="2012-10-04T09:56:00Z">
        <w:r>
          <w:rPr>
            <w:noProof/>
          </w:rPr>
          <w:t>6.2</w:t>
        </w:r>
        <w:r w:rsidRPr="00EA0D02">
          <w:rPr>
            <w:rFonts w:ascii="Calibri" w:hAnsi="Calibri"/>
            <w:b w:val="0"/>
            <w:smallCaps w:val="0"/>
            <w:noProof/>
            <w:sz w:val="22"/>
            <w:szCs w:val="22"/>
            <w:lang w:eastAsia="en-GB"/>
          </w:rPr>
          <w:tab/>
        </w:r>
        <w:r>
          <w:rPr>
            <w:noProof/>
          </w:rPr>
          <w:t>RCS-e-1.2-int-002- RCS-e user disabled</w:t>
        </w:r>
        <w:r>
          <w:rPr>
            <w:noProof/>
          </w:rPr>
          <w:tab/>
        </w:r>
        <w:r>
          <w:rPr>
            <w:noProof/>
          </w:rPr>
          <w:fldChar w:fldCharType="begin"/>
        </w:r>
        <w:r>
          <w:rPr>
            <w:noProof/>
          </w:rPr>
          <w:instrText xml:space="preserve"> PAGEREF _Toc337107911 \h </w:instrText>
        </w:r>
      </w:ins>
      <w:r>
        <w:rPr>
          <w:noProof/>
        </w:rPr>
      </w:r>
      <w:r>
        <w:rPr>
          <w:noProof/>
        </w:rPr>
        <w:fldChar w:fldCharType="separate"/>
      </w:r>
      <w:ins w:id="44" w:author="Richard Catmur " w:date="2012-10-04T09:56:00Z">
        <w:r>
          <w:rPr>
            <w:noProof/>
          </w:rPr>
          <w:t>9</w:t>
        </w:r>
        <w:r>
          <w:rPr>
            <w:noProof/>
          </w:rPr>
          <w:fldChar w:fldCharType="end"/>
        </w:r>
      </w:ins>
    </w:p>
    <w:p w:rsidR="0027134F" w:rsidRPr="00EA0D02" w:rsidRDefault="0027134F">
      <w:pPr>
        <w:pStyle w:val="TOC2"/>
        <w:tabs>
          <w:tab w:val="left" w:pos="800"/>
          <w:tab w:val="right" w:leader="dot" w:pos="9743"/>
        </w:tabs>
        <w:rPr>
          <w:ins w:id="45" w:author="Richard Catmur " w:date="2012-10-04T09:56:00Z"/>
          <w:rFonts w:ascii="Calibri" w:hAnsi="Calibri"/>
          <w:b w:val="0"/>
          <w:smallCaps w:val="0"/>
          <w:noProof/>
          <w:sz w:val="22"/>
          <w:szCs w:val="22"/>
          <w:lang w:eastAsia="en-GB"/>
        </w:rPr>
      </w:pPr>
      <w:ins w:id="46" w:author="Richard Catmur " w:date="2012-10-04T09:56:00Z">
        <w:r>
          <w:rPr>
            <w:noProof/>
          </w:rPr>
          <w:t>6.3</w:t>
        </w:r>
        <w:r w:rsidRPr="00EA0D02">
          <w:rPr>
            <w:rFonts w:ascii="Calibri" w:hAnsi="Calibri"/>
            <w:b w:val="0"/>
            <w:smallCaps w:val="0"/>
            <w:noProof/>
            <w:sz w:val="22"/>
            <w:szCs w:val="22"/>
            <w:lang w:eastAsia="en-GB"/>
          </w:rPr>
          <w:tab/>
        </w:r>
        <w:r>
          <w:rPr>
            <w:noProof/>
          </w:rPr>
          <w:t>RCS-e-1.2-int-010- User discovery in address book: initial check of capabilities</w:t>
        </w:r>
        <w:r>
          <w:rPr>
            <w:noProof/>
          </w:rPr>
          <w:tab/>
        </w:r>
        <w:r>
          <w:rPr>
            <w:noProof/>
          </w:rPr>
          <w:fldChar w:fldCharType="begin"/>
        </w:r>
        <w:r>
          <w:rPr>
            <w:noProof/>
          </w:rPr>
          <w:instrText xml:space="preserve"> PAGEREF _Toc337107912 \h </w:instrText>
        </w:r>
      </w:ins>
      <w:r>
        <w:rPr>
          <w:noProof/>
        </w:rPr>
      </w:r>
      <w:r>
        <w:rPr>
          <w:noProof/>
        </w:rPr>
        <w:fldChar w:fldCharType="separate"/>
      </w:r>
      <w:ins w:id="47" w:author="Richard Catmur " w:date="2012-10-04T09:56:00Z">
        <w:r>
          <w:rPr>
            <w:noProof/>
          </w:rPr>
          <w:t>10</w:t>
        </w:r>
        <w:r>
          <w:rPr>
            <w:noProof/>
          </w:rPr>
          <w:fldChar w:fldCharType="end"/>
        </w:r>
      </w:ins>
    </w:p>
    <w:p w:rsidR="0027134F" w:rsidRPr="00EA0D02" w:rsidRDefault="0027134F">
      <w:pPr>
        <w:pStyle w:val="TOC2"/>
        <w:tabs>
          <w:tab w:val="left" w:pos="800"/>
          <w:tab w:val="right" w:leader="dot" w:pos="9743"/>
        </w:tabs>
        <w:rPr>
          <w:ins w:id="48" w:author="Richard Catmur " w:date="2012-10-04T09:56:00Z"/>
          <w:rFonts w:ascii="Calibri" w:hAnsi="Calibri"/>
          <w:b w:val="0"/>
          <w:smallCaps w:val="0"/>
          <w:noProof/>
          <w:sz w:val="22"/>
          <w:szCs w:val="22"/>
          <w:lang w:eastAsia="en-GB"/>
        </w:rPr>
      </w:pPr>
      <w:ins w:id="49" w:author="Richard Catmur " w:date="2012-10-04T09:56:00Z">
        <w:r>
          <w:rPr>
            <w:noProof/>
          </w:rPr>
          <w:t>6.4</w:t>
        </w:r>
        <w:r w:rsidRPr="00EA0D02">
          <w:rPr>
            <w:rFonts w:ascii="Calibri" w:hAnsi="Calibri"/>
            <w:b w:val="0"/>
            <w:smallCaps w:val="0"/>
            <w:noProof/>
            <w:sz w:val="22"/>
            <w:szCs w:val="22"/>
            <w:lang w:eastAsia="en-GB"/>
          </w:rPr>
          <w:tab/>
        </w:r>
        <w:r>
          <w:rPr>
            <w:noProof/>
          </w:rPr>
          <w:t>RCS-e-1.2-int-011- User discovery in address book: adding an RCS-e contact</w:t>
        </w:r>
        <w:r>
          <w:rPr>
            <w:noProof/>
          </w:rPr>
          <w:tab/>
        </w:r>
        <w:r>
          <w:rPr>
            <w:noProof/>
          </w:rPr>
          <w:fldChar w:fldCharType="begin"/>
        </w:r>
        <w:r>
          <w:rPr>
            <w:noProof/>
          </w:rPr>
          <w:instrText xml:space="preserve"> PAGEREF _Toc337107913 \h </w:instrText>
        </w:r>
      </w:ins>
      <w:r>
        <w:rPr>
          <w:noProof/>
        </w:rPr>
      </w:r>
      <w:r>
        <w:rPr>
          <w:noProof/>
        </w:rPr>
        <w:fldChar w:fldCharType="separate"/>
      </w:r>
      <w:ins w:id="50" w:author="Richard Catmur " w:date="2012-10-04T09:56:00Z">
        <w:r>
          <w:rPr>
            <w:noProof/>
          </w:rPr>
          <w:t>10</w:t>
        </w:r>
        <w:r>
          <w:rPr>
            <w:noProof/>
          </w:rPr>
          <w:fldChar w:fldCharType="end"/>
        </w:r>
      </w:ins>
    </w:p>
    <w:p w:rsidR="0027134F" w:rsidRPr="00EA0D02" w:rsidRDefault="0027134F">
      <w:pPr>
        <w:pStyle w:val="TOC2"/>
        <w:tabs>
          <w:tab w:val="left" w:pos="800"/>
          <w:tab w:val="right" w:leader="dot" w:pos="9743"/>
        </w:tabs>
        <w:rPr>
          <w:ins w:id="51" w:author="Richard Catmur " w:date="2012-10-04T09:56:00Z"/>
          <w:rFonts w:ascii="Calibri" w:hAnsi="Calibri"/>
          <w:b w:val="0"/>
          <w:smallCaps w:val="0"/>
          <w:noProof/>
          <w:sz w:val="22"/>
          <w:szCs w:val="22"/>
          <w:lang w:eastAsia="en-GB"/>
        </w:rPr>
      </w:pPr>
      <w:ins w:id="52" w:author="Richard Catmur " w:date="2012-10-04T09:56:00Z">
        <w:r>
          <w:rPr>
            <w:noProof/>
          </w:rPr>
          <w:t>6.5</w:t>
        </w:r>
        <w:r w:rsidRPr="00EA0D02">
          <w:rPr>
            <w:rFonts w:ascii="Calibri" w:hAnsi="Calibri"/>
            <w:b w:val="0"/>
            <w:smallCaps w:val="0"/>
            <w:noProof/>
            <w:sz w:val="22"/>
            <w:szCs w:val="22"/>
            <w:lang w:eastAsia="en-GB"/>
          </w:rPr>
          <w:tab/>
        </w:r>
        <w:r>
          <w:rPr>
            <w:noProof/>
          </w:rPr>
          <w:t>RCS-e-1.2-int-020- Capability query during a call: image and video share</w:t>
        </w:r>
        <w:r>
          <w:rPr>
            <w:noProof/>
          </w:rPr>
          <w:tab/>
        </w:r>
        <w:r>
          <w:rPr>
            <w:noProof/>
          </w:rPr>
          <w:fldChar w:fldCharType="begin"/>
        </w:r>
        <w:r>
          <w:rPr>
            <w:noProof/>
          </w:rPr>
          <w:instrText xml:space="preserve"> PAGEREF _Toc337107914 \h </w:instrText>
        </w:r>
      </w:ins>
      <w:r>
        <w:rPr>
          <w:noProof/>
        </w:rPr>
      </w:r>
      <w:r>
        <w:rPr>
          <w:noProof/>
        </w:rPr>
        <w:fldChar w:fldCharType="separate"/>
      </w:r>
      <w:ins w:id="53" w:author="Richard Catmur " w:date="2012-10-04T09:56:00Z">
        <w:r>
          <w:rPr>
            <w:noProof/>
          </w:rPr>
          <w:t>11</w:t>
        </w:r>
        <w:r>
          <w:rPr>
            <w:noProof/>
          </w:rPr>
          <w:fldChar w:fldCharType="end"/>
        </w:r>
      </w:ins>
    </w:p>
    <w:p w:rsidR="0027134F" w:rsidRPr="00EA0D02" w:rsidRDefault="0027134F">
      <w:pPr>
        <w:pStyle w:val="TOC2"/>
        <w:tabs>
          <w:tab w:val="left" w:pos="800"/>
          <w:tab w:val="right" w:leader="dot" w:pos="9743"/>
        </w:tabs>
        <w:rPr>
          <w:ins w:id="54" w:author="Richard Catmur " w:date="2012-10-04T09:56:00Z"/>
          <w:rFonts w:ascii="Calibri" w:hAnsi="Calibri"/>
          <w:b w:val="0"/>
          <w:smallCaps w:val="0"/>
          <w:noProof/>
          <w:sz w:val="22"/>
          <w:szCs w:val="22"/>
          <w:lang w:eastAsia="en-GB"/>
        </w:rPr>
      </w:pPr>
      <w:ins w:id="55" w:author="Richard Catmur " w:date="2012-10-04T09:56:00Z">
        <w:r>
          <w:rPr>
            <w:noProof/>
          </w:rPr>
          <w:t>6.6</w:t>
        </w:r>
        <w:r w:rsidRPr="00EA0D02">
          <w:rPr>
            <w:rFonts w:ascii="Calibri" w:hAnsi="Calibri"/>
            <w:b w:val="0"/>
            <w:smallCaps w:val="0"/>
            <w:noProof/>
            <w:sz w:val="22"/>
            <w:szCs w:val="22"/>
            <w:lang w:eastAsia="en-GB"/>
          </w:rPr>
          <w:tab/>
        </w:r>
        <w:r>
          <w:rPr>
            <w:noProof/>
          </w:rPr>
          <w:t>RCS-e-1.2-int-021- Capability query in address book: coverage limitation</w:t>
        </w:r>
        <w:r>
          <w:rPr>
            <w:noProof/>
          </w:rPr>
          <w:tab/>
        </w:r>
        <w:r>
          <w:rPr>
            <w:noProof/>
          </w:rPr>
          <w:fldChar w:fldCharType="begin"/>
        </w:r>
        <w:r>
          <w:rPr>
            <w:noProof/>
          </w:rPr>
          <w:instrText xml:space="preserve"> PAGEREF _Toc337107915 \h </w:instrText>
        </w:r>
      </w:ins>
      <w:r>
        <w:rPr>
          <w:noProof/>
        </w:rPr>
      </w:r>
      <w:r>
        <w:rPr>
          <w:noProof/>
        </w:rPr>
        <w:fldChar w:fldCharType="separate"/>
      </w:r>
      <w:ins w:id="56" w:author="Richard Catmur " w:date="2012-10-04T09:56:00Z">
        <w:r>
          <w:rPr>
            <w:noProof/>
          </w:rPr>
          <w:t>11</w:t>
        </w:r>
        <w:r>
          <w:rPr>
            <w:noProof/>
          </w:rPr>
          <w:fldChar w:fldCharType="end"/>
        </w:r>
      </w:ins>
    </w:p>
    <w:p w:rsidR="0027134F" w:rsidRPr="00EA0D02" w:rsidRDefault="0027134F">
      <w:pPr>
        <w:pStyle w:val="TOC2"/>
        <w:tabs>
          <w:tab w:val="left" w:pos="800"/>
          <w:tab w:val="right" w:leader="dot" w:pos="9743"/>
        </w:tabs>
        <w:rPr>
          <w:ins w:id="57" w:author="Richard Catmur " w:date="2012-10-04T09:56:00Z"/>
          <w:rFonts w:ascii="Calibri" w:hAnsi="Calibri"/>
          <w:b w:val="0"/>
          <w:smallCaps w:val="0"/>
          <w:noProof/>
          <w:sz w:val="22"/>
          <w:szCs w:val="22"/>
          <w:lang w:eastAsia="en-GB"/>
        </w:rPr>
      </w:pPr>
      <w:ins w:id="58" w:author="Richard Catmur " w:date="2012-10-04T09:56:00Z">
        <w:r>
          <w:rPr>
            <w:noProof/>
          </w:rPr>
          <w:t>6.7</w:t>
        </w:r>
        <w:r w:rsidRPr="00EA0D02">
          <w:rPr>
            <w:rFonts w:ascii="Calibri" w:hAnsi="Calibri"/>
            <w:b w:val="0"/>
            <w:smallCaps w:val="0"/>
            <w:noProof/>
            <w:sz w:val="22"/>
            <w:szCs w:val="22"/>
            <w:lang w:eastAsia="en-GB"/>
          </w:rPr>
          <w:tab/>
        </w:r>
        <w:r>
          <w:rPr>
            <w:noProof/>
          </w:rPr>
          <w:t>RCS-e-1.2-int-022- Capability query in 1-to-1 chat: file transfer supported</w:t>
        </w:r>
        <w:r>
          <w:rPr>
            <w:noProof/>
          </w:rPr>
          <w:tab/>
        </w:r>
        <w:r>
          <w:rPr>
            <w:noProof/>
          </w:rPr>
          <w:fldChar w:fldCharType="begin"/>
        </w:r>
        <w:r>
          <w:rPr>
            <w:noProof/>
          </w:rPr>
          <w:instrText xml:space="preserve"> PAGEREF _Toc337107916 \h </w:instrText>
        </w:r>
      </w:ins>
      <w:r>
        <w:rPr>
          <w:noProof/>
        </w:rPr>
      </w:r>
      <w:r>
        <w:rPr>
          <w:noProof/>
        </w:rPr>
        <w:fldChar w:fldCharType="separate"/>
      </w:r>
      <w:ins w:id="59" w:author="Richard Catmur " w:date="2012-10-04T09:56:00Z">
        <w:r>
          <w:rPr>
            <w:noProof/>
          </w:rPr>
          <w:t>12</w:t>
        </w:r>
        <w:r>
          <w:rPr>
            <w:noProof/>
          </w:rPr>
          <w:fldChar w:fldCharType="end"/>
        </w:r>
      </w:ins>
    </w:p>
    <w:p w:rsidR="0027134F" w:rsidRPr="00EA0D02" w:rsidRDefault="0027134F">
      <w:pPr>
        <w:pStyle w:val="TOC2"/>
        <w:tabs>
          <w:tab w:val="left" w:pos="800"/>
          <w:tab w:val="right" w:leader="dot" w:pos="9743"/>
        </w:tabs>
        <w:rPr>
          <w:ins w:id="60" w:author="Richard Catmur " w:date="2012-10-04T09:56:00Z"/>
          <w:rFonts w:ascii="Calibri" w:hAnsi="Calibri"/>
          <w:b w:val="0"/>
          <w:smallCaps w:val="0"/>
          <w:noProof/>
          <w:sz w:val="22"/>
          <w:szCs w:val="22"/>
          <w:lang w:eastAsia="en-GB"/>
        </w:rPr>
      </w:pPr>
      <w:ins w:id="61" w:author="Richard Catmur " w:date="2012-10-04T09:56:00Z">
        <w:r>
          <w:rPr>
            <w:noProof/>
          </w:rPr>
          <w:t>6.8</w:t>
        </w:r>
        <w:r w:rsidRPr="00EA0D02">
          <w:rPr>
            <w:rFonts w:ascii="Calibri" w:hAnsi="Calibri"/>
            <w:b w:val="0"/>
            <w:smallCaps w:val="0"/>
            <w:noProof/>
            <w:sz w:val="22"/>
            <w:szCs w:val="22"/>
            <w:lang w:eastAsia="en-GB"/>
          </w:rPr>
          <w:tab/>
        </w:r>
        <w:r>
          <w:rPr>
            <w:noProof/>
          </w:rPr>
          <w:t>RCS-e-1.2-int-030- 1-to-1 Chat</w:t>
        </w:r>
        <w:r>
          <w:rPr>
            <w:noProof/>
          </w:rPr>
          <w:tab/>
        </w:r>
        <w:r>
          <w:rPr>
            <w:noProof/>
          </w:rPr>
          <w:fldChar w:fldCharType="begin"/>
        </w:r>
        <w:r>
          <w:rPr>
            <w:noProof/>
          </w:rPr>
          <w:instrText xml:space="preserve"> PAGEREF _Toc337107917 \h </w:instrText>
        </w:r>
      </w:ins>
      <w:r>
        <w:rPr>
          <w:noProof/>
        </w:rPr>
      </w:r>
      <w:r>
        <w:rPr>
          <w:noProof/>
        </w:rPr>
        <w:fldChar w:fldCharType="separate"/>
      </w:r>
      <w:ins w:id="62" w:author="Richard Catmur " w:date="2012-10-04T09:56:00Z">
        <w:r>
          <w:rPr>
            <w:noProof/>
          </w:rPr>
          <w:t>12</w:t>
        </w:r>
        <w:r>
          <w:rPr>
            <w:noProof/>
          </w:rPr>
          <w:fldChar w:fldCharType="end"/>
        </w:r>
      </w:ins>
    </w:p>
    <w:p w:rsidR="0027134F" w:rsidRPr="00EA0D02" w:rsidRDefault="0027134F">
      <w:pPr>
        <w:pStyle w:val="TOC2"/>
        <w:tabs>
          <w:tab w:val="left" w:pos="800"/>
          <w:tab w:val="right" w:leader="dot" w:pos="9743"/>
        </w:tabs>
        <w:rPr>
          <w:ins w:id="63" w:author="Richard Catmur " w:date="2012-10-04T09:56:00Z"/>
          <w:rFonts w:ascii="Calibri" w:hAnsi="Calibri"/>
          <w:b w:val="0"/>
          <w:smallCaps w:val="0"/>
          <w:noProof/>
          <w:sz w:val="22"/>
          <w:szCs w:val="22"/>
          <w:lang w:eastAsia="en-GB"/>
        </w:rPr>
      </w:pPr>
      <w:ins w:id="64" w:author="Richard Catmur " w:date="2012-10-04T09:56:00Z">
        <w:r>
          <w:rPr>
            <w:noProof/>
          </w:rPr>
          <w:t>6.9</w:t>
        </w:r>
        <w:r w:rsidRPr="00EA0D02">
          <w:rPr>
            <w:rFonts w:ascii="Calibri" w:hAnsi="Calibri"/>
            <w:b w:val="0"/>
            <w:smallCaps w:val="0"/>
            <w:noProof/>
            <w:sz w:val="22"/>
            <w:szCs w:val="22"/>
            <w:lang w:eastAsia="en-GB"/>
          </w:rPr>
          <w:tab/>
        </w:r>
        <w:r>
          <w:rPr>
            <w:noProof/>
          </w:rPr>
          <w:t>RCS-e-1.2-int-031- Leaving chat window</w:t>
        </w:r>
        <w:r>
          <w:rPr>
            <w:noProof/>
          </w:rPr>
          <w:tab/>
        </w:r>
        <w:r>
          <w:rPr>
            <w:noProof/>
          </w:rPr>
          <w:fldChar w:fldCharType="begin"/>
        </w:r>
        <w:r>
          <w:rPr>
            <w:noProof/>
          </w:rPr>
          <w:instrText xml:space="preserve"> PAGEREF _Toc337107918 \h </w:instrText>
        </w:r>
      </w:ins>
      <w:r>
        <w:rPr>
          <w:noProof/>
        </w:rPr>
      </w:r>
      <w:r>
        <w:rPr>
          <w:noProof/>
        </w:rPr>
        <w:fldChar w:fldCharType="separate"/>
      </w:r>
      <w:ins w:id="65" w:author="Richard Catmur " w:date="2012-10-04T09:56:00Z">
        <w:r>
          <w:rPr>
            <w:noProof/>
          </w:rPr>
          <w:t>13</w:t>
        </w:r>
        <w:r>
          <w:rPr>
            <w:noProof/>
          </w:rPr>
          <w:fldChar w:fldCharType="end"/>
        </w:r>
      </w:ins>
    </w:p>
    <w:p w:rsidR="0027134F" w:rsidRPr="00EA0D02" w:rsidRDefault="0027134F">
      <w:pPr>
        <w:pStyle w:val="TOC2"/>
        <w:tabs>
          <w:tab w:val="left" w:pos="800"/>
          <w:tab w:val="right" w:leader="dot" w:pos="9743"/>
        </w:tabs>
        <w:rPr>
          <w:ins w:id="66" w:author="Richard Catmur " w:date="2012-10-04T09:56:00Z"/>
          <w:rFonts w:ascii="Calibri" w:hAnsi="Calibri"/>
          <w:b w:val="0"/>
          <w:smallCaps w:val="0"/>
          <w:noProof/>
          <w:sz w:val="22"/>
          <w:szCs w:val="22"/>
          <w:lang w:eastAsia="en-GB"/>
        </w:rPr>
      </w:pPr>
      <w:ins w:id="67" w:author="Richard Catmur " w:date="2012-10-04T09:56:00Z">
        <w:r>
          <w:rPr>
            <w:noProof/>
          </w:rPr>
          <w:t>6.10</w:t>
        </w:r>
        <w:r w:rsidRPr="00EA0D02">
          <w:rPr>
            <w:rFonts w:ascii="Calibri" w:hAnsi="Calibri"/>
            <w:b w:val="0"/>
            <w:smallCaps w:val="0"/>
            <w:noProof/>
            <w:sz w:val="22"/>
            <w:szCs w:val="22"/>
            <w:lang w:eastAsia="en-GB"/>
          </w:rPr>
          <w:tab/>
        </w:r>
        <w:r>
          <w:rPr>
            <w:noProof/>
          </w:rPr>
          <w:t>RCS-e-1.2-int-032- Closing chat window</w:t>
        </w:r>
        <w:r>
          <w:rPr>
            <w:noProof/>
          </w:rPr>
          <w:tab/>
        </w:r>
        <w:r>
          <w:rPr>
            <w:noProof/>
          </w:rPr>
          <w:fldChar w:fldCharType="begin"/>
        </w:r>
        <w:r>
          <w:rPr>
            <w:noProof/>
          </w:rPr>
          <w:instrText xml:space="preserve"> PAGEREF _Toc337107919 \h </w:instrText>
        </w:r>
      </w:ins>
      <w:r>
        <w:rPr>
          <w:noProof/>
        </w:rPr>
      </w:r>
      <w:r>
        <w:rPr>
          <w:noProof/>
        </w:rPr>
        <w:fldChar w:fldCharType="separate"/>
      </w:r>
      <w:ins w:id="68" w:author="Richard Catmur " w:date="2012-10-04T09:56:00Z">
        <w:r>
          <w:rPr>
            <w:noProof/>
          </w:rPr>
          <w:t>14</w:t>
        </w:r>
        <w:r>
          <w:rPr>
            <w:noProof/>
          </w:rPr>
          <w:fldChar w:fldCharType="end"/>
        </w:r>
      </w:ins>
    </w:p>
    <w:p w:rsidR="0027134F" w:rsidRPr="00EA0D02" w:rsidRDefault="0027134F">
      <w:pPr>
        <w:pStyle w:val="TOC2"/>
        <w:tabs>
          <w:tab w:val="left" w:pos="800"/>
          <w:tab w:val="right" w:leader="dot" w:pos="9743"/>
        </w:tabs>
        <w:rPr>
          <w:ins w:id="69" w:author="Richard Catmur " w:date="2012-10-04T09:56:00Z"/>
          <w:rFonts w:ascii="Calibri" w:hAnsi="Calibri"/>
          <w:b w:val="0"/>
          <w:smallCaps w:val="0"/>
          <w:noProof/>
          <w:sz w:val="22"/>
          <w:szCs w:val="22"/>
          <w:lang w:eastAsia="en-GB"/>
        </w:rPr>
      </w:pPr>
      <w:ins w:id="70" w:author="Richard Catmur " w:date="2012-10-04T09:56:00Z">
        <w:r>
          <w:rPr>
            <w:noProof/>
          </w:rPr>
          <w:t>6.11</w:t>
        </w:r>
        <w:r w:rsidRPr="00EA0D02">
          <w:rPr>
            <w:rFonts w:ascii="Calibri" w:hAnsi="Calibri"/>
            <w:b w:val="0"/>
            <w:smallCaps w:val="0"/>
            <w:noProof/>
            <w:sz w:val="22"/>
            <w:szCs w:val="22"/>
            <w:lang w:eastAsia="en-GB"/>
          </w:rPr>
          <w:tab/>
        </w:r>
        <w:r>
          <w:rPr>
            <w:noProof/>
          </w:rPr>
          <w:t>RCS-e-1.2-int-033- Change 1-to-1 chat to group chat</w:t>
        </w:r>
        <w:r>
          <w:rPr>
            <w:noProof/>
          </w:rPr>
          <w:tab/>
        </w:r>
        <w:r>
          <w:rPr>
            <w:noProof/>
          </w:rPr>
          <w:fldChar w:fldCharType="begin"/>
        </w:r>
        <w:r>
          <w:rPr>
            <w:noProof/>
          </w:rPr>
          <w:instrText xml:space="preserve"> PAGEREF _Toc337107920 \h </w:instrText>
        </w:r>
      </w:ins>
      <w:r>
        <w:rPr>
          <w:noProof/>
        </w:rPr>
      </w:r>
      <w:r>
        <w:rPr>
          <w:noProof/>
        </w:rPr>
        <w:fldChar w:fldCharType="separate"/>
      </w:r>
      <w:ins w:id="71" w:author="Richard Catmur " w:date="2012-10-04T09:56:00Z">
        <w:r>
          <w:rPr>
            <w:noProof/>
          </w:rPr>
          <w:t>14</w:t>
        </w:r>
        <w:r>
          <w:rPr>
            <w:noProof/>
          </w:rPr>
          <w:fldChar w:fldCharType="end"/>
        </w:r>
      </w:ins>
    </w:p>
    <w:p w:rsidR="0027134F" w:rsidRPr="00EA0D02" w:rsidRDefault="0027134F">
      <w:pPr>
        <w:pStyle w:val="TOC2"/>
        <w:tabs>
          <w:tab w:val="left" w:pos="800"/>
          <w:tab w:val="right" w:leader="dot" w:pos="9743"/>
        </w:tabs>
        <w:rPr>
          <w:ins w:id="72" w:author="Richard Catmur " w:date="2012-10-04T09:56:00Z"/>
          <w:rFonts w:ascii="Calibri" w:hAnsi="Calibri"/>
          <w:b w:val="0"/>
          <w:smallCaps w:val="0"/>
          <w:noProof/>
          <w:sz w:val="22"/>
          <w:szCs w:val="22"/>
          <w:lang w:eastAsia="en-GB"/>
        </w:rPr>
      </w:pPr>
      <w:ins w:id="73" w:author="Richard Catmur " w:date="2012-10-04T09:56:00Z">
        <w:r>
          <w:rPr>
            <w:noProof/>
          </w:rPr>
          <w:t>6.12</w:t>
        </w:r>
        <w:r w:rsidRPr="00EA0D02">
          <w:rPr>
            <w:rFonts w:ascii="Calibri" w:hAnsi="Calibri"/>
            <w:b w:val="0"/>
            <w:smallCaps w:val="0"/>
            <w:noProof/>
            <w:sz w:val="22"/>
            <w:szCs w:val="22"/>
            <w:lang w:eastAsia="en-GB"/>
          </w:rPr>
          <w:tab/>
        </w:r>
        <w:r>
          <w:rPr>
            <w:noProof/>
          </w:rPr>
          <w:t>RCS-e-1.2-int-040- File transfer from address book</w:t>
        </w:r>
        <w:r>
          <w:rPr>
            <w:noProof/>
          </w:rPr>
          <w:tab/>
        </w:r>
        <w:r>
          <w:rPr>
            <w:noProof/>
          </w:rPr>
          <w:fldChar w:fldCharType="begin"/>
        </w:r>
        <w:r>
          <w:rPr>
            <w:noProof/>
          </w:rPr>
          <w:instrText xml:space="preserve"> PAGEREF _Toc337107921 \h </w:instrText>
        </w:r>
      </w:ins>
      <w:r>
        <w:rPr>
          <w:noProof/>
        </w:rPr>
      </w:r>
      <w:r>
        <w:rPr>
          <w:noProof/>
        </w:rPr>
        <w:fldChar w:fldCharType="separate"/>
      </w:r>
      <w:ins w:id="74" w:author="Richard Catmur " w:date="2012-10-04T09:56:00Z">
        <w:r>
          <w:rPr>
            <w:noProof/>
          </w:rPr>
          <w:t>15</w:t>
        </w:r>
        <w:r>
          <w:rPr>
            <w:noProof/>
          </w:rPr>
          <w:fldChar w:fldCharType="end"/>
        </w:r>
      </w:ins>
    </w:p>
    <w:p w:rsidR="0027134F" w:rsidRPr="00EA0D02" w:rsidRDefault="0027134F">
      <w:pPr>
        <w:pStyle w:val="TOC2"/>
        <w:tabs>
          <w:tab w:val="left" w:pos="800"/>
          <w:tab w:val="right" w:leader="dot" w:pos="9743"/>
        </w:tabs>
        <w:rPr>
          <w:ins w:id="75" w:author="Richard Catmur " w:date="2012-10-04T09:56:00Z"/>
          <w:rFonts w:ascii="Calibri" w:hAnsi="Calibri"/>
          <w:b w:val="0"/>
          <w:smallCaps w:val="0"/>
          <w:noProof/>
          <w:sz w:val="22"/>
          <w:szCs w:val="22"/>
          <w:lang w:eastAsia="en-GB"/>
        </w:rPr>
      </w:pPr>
      <w:ins w:id="76" w:author="Richard Catmur " w:date="2012-10-04T09:56:00Z">
        <w:r>
          <w:rPr>
            <w:noProof/>
          </w:rPr>
          <w:t>6.13</w:t>
        </w:r>
        <w:r w:rsidRPr="00EA0D02">
          <w:rPr>
            <w:rFonts w:ascii="Calibri" w:hAnsi="Calibri"/>
            <w:b w:val="0"/>
            <w:smallCaps w:val="0"/>
            <w:noProof/>
            <w:sz w:val="22"/>
            <w:szCs w:val="22"/>
            <w:lang w:eastAsia="en-GB"/>
          </w:rPr>
          <w:tab/>
        </w:r>
        <w:r>
          <w:rPr>
            <w:noProof/>
          </w:rPr>
          <w:t>RCS-e-1.2-int-041- File transfer from chat application</w:t>
        </w:r>
        <w:r>
          <w:rPr>
            <w:noProof/>
          </w:rPr>
          <w:tab/>
        </w:r>
        <w:r>
          <w:rPr>
            <w:noProof/>
          </w:rPr>
          <w:fldChar w:fldCharType="begin"/>
        </w:r>
        <w:r>
          <w:rPr>
            <w:noProof/>
          </w:rPr>
          <w:instrText xml:space="preserve"> PAGEREF _Toc337107922 \h </w:instrText>
        </w:r>
      </w:ins>
      <w:r>
        <w:rPr>
          <w:noProof/>
        </w:rPr>
      </w:r>
      <w:r>
        <w:rPr>
          <w:noProof/>
        </w:rPr>
        <w:fldChar w:fldCharType="separate"/>
      </w:r>
      <w:ins w:id="77" w:author="Richard Catmur " w:date="2012-10-04T09:56:00Z">
        <w:r>
          <w:rPr>
            <w:noProof/>
          </w:rPr>
          <w:t>15</w:t>
        </w:r>
        <w:r>
          <w:rPr>
            <w:noProof/>
          </w:rPr>
          <w:fldChar w:fldCharType="end"/>
        </w:r>
      </w:ins>
    </w:p>
    <w:p w:rsidR="0027134F" w:rsidRPr="00EA0D02" w:rsidRDefault="0027134F">
      <w:pPr>
        <w:pStyle w:val="TOC2"/>
        <w:tabs>
          <w:tab w:val="left" w:pos="800"/>
          <w:tab w:val="right" w:leader="dot" w:pos="9743"/>
        </w:tabs>
        <w:rPr>
          <w:ins w:id="78" w:author="Richard Catmur " w:date="2012-10-04T09:56:00Z"/>
          <w:rFonts w:ascii="Calibri" w:hAnsi="Calibri"/>
          <w:b w:val="0"/>
          <w:smallCaps w:val="0"/>
          <w:noProof/>
          <w:sz w:val="22"/>
          <w:szCs w:val="22"/>
          <w:lang w:eastAsia="en-GB"/>
        </w:rPr>
      </w:pPr>
      <w:ins w:id="79" w:author="Richard Catmur " w:date="2012-10-04T09:56:00Z">
        <w:r>
          <w:rPr>
            <w:noProof/>
          </w:rPr>
          <w:t>6.14</w:t>
        </w:r>
        <w:r w:rsidRPr="00EA0D02">
          <w:rPr>
            <w:rFonts w:ascii="Calibri" w:hAnsi="Calibri"/>
            <w:b w:val="0"/>
            <w:smallCaps w:val="0"/>
            <w:noProof/>
            <w:sz w:val="22"/>
            <w:szCs w:val="22"/>
            <w:lang w:eastAsia="en-GB"/>
          </w:rPr>
          <w:tab/>
        </w:r>
        <w:r>
          <w:rPr>
            <w:noProof/>
          </w:rPr>
          <w:t>RCS-e-1.2-int-042- File transfer: rejected</w:t>
        </w:r>
        <w:r>
          <w:rPr>
            <w:noProof/>
          </w:rPr>
          <w:tab/>
        </w:r>
        <w:r>
          <w:rPr>
            <w:noProof/>
          </w:rPr>
          <w:fldChar w:fldCharType="begin"/>
        </w:r>
        <w:r>
          <w:rPr>
            <w:noProof/>
          </w:rPr>
          <w:instrText xml:space="preserve"> PAGEREF _Toc337107923 \h </w:instrText>
        </w:r>
      </w:ins>
      <w:r>
        <w:rPr>
          <w:noProof/>
        </w:rPr>
      </w:r>
      <w:r>
        <w:rPr>
          <w:noProof/>
        </w:rPr>
        <w:fldChar w:fldCharType="separate"/>
      </w:r>
      <w:ins w:id="80" w:author="Richard Catmur " w:date="2012-10-04T09:56:00Z">
        <w:r>
          <w:rPr>
            <w:noProof/>
          </w:rPr>
          <w:t>16</w:t>
        </w:r>
        <w:r>
          <w:rPr>
            <w:noProof/>
          </w:rPr>
          <w:fldChar w:fldCharType="end"/>
        </w:r>
      </w:ins>
    </w:p>
    <w:p w:rsidR="0027134F" w:rsidRPr="00EA0D02" w:rsidRDefault="0027134F">
      <w:pPr>
        <w:pStyle w:val="TOC2"/>
        <w:tabs>
          <w:tab w:val="left" w:pos="800"/>
          <w:tab w:val="right" w:leader="dot" w:pos="9743"/>
        </w:tabs>
        <w:rPr>
          <w:ins w:id="81" w:author="Richard Catmur " w:date="2012-10-04T09:56:00Z"/>
          <w:rFonts w:ascii="Calibri" w:hAnsi="Calibri"/>
          <w:b w:val="0"/>
          <w:smallCaps w:val="0"/>
          <w:noProof/>
          <w:sz w:val="22"/>
          <w:szCs w:val="22"/>
          <w:lang w:eastAsia="en-GB"/>
        </w:rPr>
      </w:pPr>
      <w:ins w:id="82" w:author="Richard Catmur " w:date="2012-10-04T09:56:00Z">
        <w:r w:rsidRPr="009458C0">
          <w:rPr>
            <w:noProof/>
            <w:color w:val="000000"/>
          </w:rPr>
          <w:t>6.15</w:t>
        </w:r>
        <w:r w:rsidRPr="00EA0D02">
          <w:rPr>
            <w:rFonts w:ascii="Calibri" w:hAnsi="Calibri"/>
            <w:b w:val="0"/>
            <w:smallCaps w:val="0"/>
            <w:noProof/>
            <w:sz w:val="22"/>
            <w:szCs w:val="22"/>
            <w:lang w:eastAsia="en-GB"/>
          </w:rPr>
          <w:tab/>
        </w:r>
        <w:r>
          <w:rPr>
            <w:noProof/>
          </w:rPr>
          <w:t xml:space="preserve">RCS-e-1.2-int-051- </w:t>
        </w:r>
        <w:r w:rsidRPr="009458C0">
          <w:rPr>
            <w:noProof/>
            <w:color w:val="000000"/>
          </w:rPr>
          <w:t>Video share: bi-directional</w:t>
        </w:r>
        <w:r>
          <w:rPr>
            <w:noProof/>
          </w:rPr>
          <w:tab/>
        </w:r>
        <w:r>
          <w:rPr>
            <w:noProof/>
          </w:rPr>
          <w:fldChar w:fldCharType="begin"/>
        </w:r>
        <w:r>
          <w:rPr>
            <w:noProof/>
          </w:rPr>
          <w:instrText xml:space="preserve"> PAGEREF _Toc337107925 \h </w:instrText>
        </w:r>
      </w:ins>
      <w:r>
        <w:rPr>
          <w:noProof/>
        </w:rPr>
      </w:r>
      <w:r>
        <w:rPr>
          <w:noProof/>
        </w:rPr>
        <w:fldChar w:fldCharType="separate"/>
      </w:r>
      <w:ins w:id="83" w:author="Richard Catmur " w:date="2012-10-04T09:56:00Z">
        <w:r>
          <w:rPr>
            <w:noProof/>
          </w:rPr>
          <w:t>17</w:t>
        </w:r>
        <w:r>
          <w:rPr>
            <w:noProof/>
          </w:rPr>
          <w:fldChar w:fldCharType="end"/>
        </w:r>
      </w:ins>
    </w:p>
    <w:p w:rsidR="0027134F" w:rsidRPr="00EA0D02" w:rsidRDefault="0027134F">
      <w:pPr>
        <w:pStyle w:val="TOC2"/>
        <w:tabs>
          <w:tab w:val="left" w:pos="800"/>
          <w:tab w:val="right" w:leader="dot" w:pos="9743"/>
        </w:tabs>
        <w:rPr>
          <w:ins w:id="84" w:author="Richard Catmur " w:date="2012-10-04T09:56:00Z"/>
          <w:rFonts w:ascii="Calibri" w:hAnsi="Calibri"/>
          <w:b w:val="0"/>
          <w:smallCaps w:val="0"/>
          <w:noProof/>
          <w:sz w:val="22"/>
          <w:szCs w:val="22"/>
          <w:lang w:eastAsia="en-GB"/>
        </w:rPr>
      </w:pPr>
      <w:ins w:id="85" w:author="Richard Catmur " w:date="2012-10-04T09:56:00Z">
        <w:r>
          <w:rPr>
            <w:noProof/>
          </w:rPr>
          <w:t>6.16</w:t>
        </w:r>
        <w:r w:rsidRPr="00EA0D02">
          <w:rPr>
            <w:rFonts w:ascii="Calibri" w:hAnsi="Calibri"/>
            <w:b w:val="0"/>
            <w:smallCaps w:val="0"/>
            <w:noProof/>
            <w:sz w:val="22"/>
            <w:szCs w:val="22"/>
            <w:lang w:eastAsia="en-GB"/>
          </w:rPr>
          <w:tab/>
        </w:r>
        <w:r>
          <w:rPr>
            <w:noProof/>
          </w:rPr>
          <w:t xml:space="preserve">RCS-e-1.2-int-052- </w:t>
        </w:r>
        <w:r w:rsidRPr="009458C0">
          <w:rPr>
            <w:noProof/>
            <w:color w:val="000000"/>
          </w:rPr>
          <w:t>Video share: reject</w:t>
        </w:r>
        <w:r>
          <w:rPr>
            <w:noProof/>
          </w:rPr>
          <w:tab/>
        </w:r>
        <w:r>
          <w:rPr>
            <w:noProof/>
          </w:rPr>
          <w:fldChar w:fldCharType="begin"/>
        </w:r>
        <w:r>
          <w:rPr>
            <w:noProof/>
          </w:rPr>
          <w:instrText xml:space="preserve"> PAGEREF _Toc337107926 \h </w:instrText>
        </w:r>
      </w:ins>
      <w:r>
        <w:rPr>
          <w:noProof/>
        </w:rPr>
      </w:r>
      <w:r>
        <w:rPr>
          <w:noProof/>
        </w:rPr>
        <w:fldChar w:fldCharType="separate"/>
      </w:r>
      <w:ins w:id="86" w:author="Richard Catmur " w:date="2012-10-04T09:56:00Z">
        <w:r>
          <w:rPr>
            <w:noProof/>
          </w:rPr>
          <w:t>17</w:t>
        </w:r>
        <w:r>
          <w:rPr>
            <w:noProof/>
          </w:rPr>
          <w:fldChar w:fldCharType="end"/>
        </w:r>
      </w:ins>
    </w:p>
    <w:p w:rsidR="0027134F" w:rsidRPr="00EA0D02" w:rsidRDefault="0027134F">
      <w:pPr>
        <w:pStyle w:val="TOC1"/>
        <w:tabs>
          <w:tab w:val="left" w:pos="1600"/>
          <w:tab w:val="right" w:leader="dot" w:pos="9743"/>
        </w:tabs>
        <w:rPr>
          <w:ins w:id="87" w:author="Richard Catmur " w:date="2012-10-04T09:56:00Z"/>
          <w:rFonts w:ascii="Calibri" w:hAnsi="Calibri"/>
          <w:b w:val="0"/>
          <w:caps w:val="0"/>
          <w:noProof/>
          <w:sz w:val="22"/>
          <w:szCs w:val="22"/>
          <w:lang w:eastAsia="en-GB"/>
        </w:rPr>
      </w:pPr>
      <w:ins w:id="88" w:author="Richard Catmur " w:date="2012-10-04T09:56:00Z">
        <w:r>
          <w:rPr>
            <w:noProof/>
          </w:rPr>
          <w:t>Appendix A.</w:t>
        </w:r>
        <w:r w:rsidRPr="00EA0D02">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_Toc337107927 \h </w:instrText>
        </w:r>
      </w:ins>
      <w:r>
        <w:rPr>
          <w:noProof/>
        </w:rPr>
      </w:r>
      <w:r>
        <w:rPr>
          <w:noProof/>
        </w:rPr>
        <w:fldChar w:fldCharType="separate"/>
      </w:r>
      <w:ins w:id="89" w:author="Richard Catmur " w:date="2012-10-04T09:56:00Z">
        <w:r>
          <w:rPr>
            <w:noProof/>
          </w:rPr>
          <w:t>19</w:t>
        </w:r>
        <w:r>
          <w:rPr>
            <w:noProof/>
          </w:rPr>
          <w:fldChar w:fldCharType="end"/>
        </w:r>
      </w:ins>
    </w:p>
    <w:p w:rsidR="0027134F" w:rsidRPr="00EA0D02" w:rsidRDefault="0027134F">
      <w:pPr>
        <w:pStyle w:val="TOC2"/>
        <w:tabs>
          <w:tab w:val="left" w:pos="800"/>
          <w:tab w:val="right" w:leader="dot" w:pos="9743"/>
        </w:tabs>
        <w:rPr>
          <w:ins w:id="90" w:author="Richard Catmur " w:date="2012-10-04T09:56:00Z"/>
          <w:rFonts w:ascii="Calibri" w:hAnsi="Calibri"/>
          <w:b w:val="0"/>
          <w:smallCaps w:val="0"/>
          <w:noProof/>
          <w:sz w:val="22"/>
          <w:szCs w:val="22"/>
          <w:lang w:eastAsia="en-GB"/>
        </w:rPr>
      </w:pPr>
      <w:ins w:id="91" w:author="Richard Catmur " w:date="2012-10-04T09:56:00Z">
        <w:r>
          <w:rPr>
            <w:noProof/>
          </w:rPr>
          <w:t>A.1</w:t>
        </w:r>
        <w:r w:rsidRPr="00EA0D02">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_Toc337107928 \h </w:instrText>
        </w:r>
      </w:ins>
      <w:r>
        <w:rPr>
          <w:noProof/>
        </w:rPr>
      </w:r>
      <w:r>
        <w:rPr>
          <w:noProof/>
        </w:rPr>
        <w:fldChar w:fldCharType="separate"/>
      </w:r>
      <w:ins w:id="92" w:author="Richard Catmur " w:date="2012-10-04T09:56:00Z">
        <w:r>
          <w:rPr>
            <w:noProof/>
          </w:rPr>
          <w:t>19</w:t>
        </w:r>
        <w:r>
          <w:rPr>
            <w:noProof/>
          </w:rPr>
          <w:fldChar w:fldCharType="end"/>
        </w:r>
      </w:ins>
    </w:p>
    <w:p w:rsidR="0027134F" w:rsidRPr="00EA0D02" w:rsidRDefault="0027134F">
      <w:pPr>
        <w:pStyle w:val="TOC2"/>
        <w:tabs>
          <w:tab w:val="left" w:pos="800"/>
          <w:tab w:val="right" w:leader="dot" w:pos="9743"/>
        </w:tabs>
        <w:rPr>
          <w:ins w:id="93" w:author="Richard Catmur " w:date="2012-10-04T09:56:00Z"/>
          <w:rFonts w:ascii="Calibri" w:hAnsi="Calibri"/>
          <w:b w:val="0"/>
          <w:smallCaps w:val="0"/>
          <w:noProof/>
          <w:sz w:val="22"/>
          <w:szCs w:val="22"/>
          <w:lang w:eastAsia="en-GB"/>
        </w:rPr>
      </w:pPr>
      <w:ins w:id="94" w:author="Richard Catmur " w:date="2012-10-04T09:56:00Z">
        <w:r>
          <w:rPr>
            <w:noProof/>
          </w:rPr>
          <w:t>A.2</w:t>
        </w:r>
        <w:r w:rsidRPr="00EA0D02">
          <w:rPr>
            <w:rFonts w:ascii="Calibri"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_Toc337107929 \h </w:instrText>
        </w:r>
      </w:ins>
      <w:r>
        <w:rPr>
          <w:noProof/>
        </w:rPr>
      </w:r>
      <w:r>
        <w:rPr>
          <w:noProof/>
        </w:rPr>
        <w:fldChar w:fldCharType="separate"/>
      </w:r>
      <w:ins w:id="95" w:author="Richard Catmur " w:date="2012-10-04T09:56:00Z">
        <w:r>
          <w:rPr>
            <w:noProof/>
          </w:rPr>
          <w:t>19</w:t>
        </w:r>
        <w:r>
          <w:rPr>
            <w:noProof/>
          </w:rPr>
          <w:fldChar w:fldCharType="end"/>
        </w:r>
      </w:ins>
    </w:p>
    <w:p w:rsidR="005830B3" w:rsidRPr="004E5B66" w:rsidDel="0027134F" w:rsidRDefault="005830B3">
      <w:pPr>
        <w:pStyle w:val="TOC1"/>
        <w:tabs>
          <w:tab w:val="left" w:pos="400"/>
          <w:tab w:val="right" w:leader="dot" w:pos="10070"/>
        </w:tabs>
        <w:rPr>
          <w:del w:id="96" w:author="Richard Catmur " w:date="2012-10-04T09:56:00Z"/>
          <w:rFonts w:ascii="Calibri" w:hAnsi="Calibri"/>
          <w:b w:val="0"/>
          <w:caps w:val="0"/>
          <w:noProof/>
          <w:sz w:val="22"/>
          <w:szCs w:val="22"/>
        </w:rPr>
      </w:pPr>
      <w:del w:id="97" w:author="Richard Catmur " w:date="2012-10-04T09:56:00Z">
        <w:r w:rsidRPr="004E5B66" w:rsidDel="0027134F">
          <w:rPr>
            <w:noProof/>
          </w:rPr>
          <w:delText>1.</w:delText>
        </w:r>
        <w:r w:rsidRPr="004E5B66" w:rsidDel="0027134F">
          <w:rPr>
            <w:rFonts w:ascii="Calibri" w:hAnsi="Calibri"/>
            <w:b w:val="0"/>
            <w:caps w:val="0"/>
            <w:noProof/>
            <w:sz w:val="22"/>
            <w:szCs w:val="22"/>
          </w:rPr>
          <w:tab/>
        </w:r>
        <w:r w:rsidRPr="004E5B66" w:rsidDel="0027134F">
          <w:rPr>
            <w:noProof/>
          </w:rPr>
          <w:delText>Scope</w:delText>
        </w:r>
        <w:r w:rsidRPr="004E5B66" w:rsidDel="0027134F">
          <w:rPr>
            <w:noProof/>
          </w:rPr>
          <w:tab/>
        </w:r>
        <w:r w:rsidR="002F3179" w:rsidRPr="004E5B66" w:rsidDel="0027134F">
          <w:rPr>
            <w:noProof/>
          </w:rPr>
          <w:delText>4</w:delText>
        </w:r>
      </w:del>
    </w:p>
    <w:p w:rsidR="005830B3" w:rsidRPr="004E5B66" w:rsidDel="0027134F" w:rsidRDefault="005830B3">
      <w:pPr>
        <w:pStyle w:val="TOC1"/>
        <w:tabs>
          <w:tab w:val="left" w:pos="400"/>
          <w:tab w:val="right" w:leader="dot" w:pos="10070"/>
        </w:tabs>
        <w:rPr>
          <w:del w:id="98" w:author="Richard Catmur " w:date="2012-10-04T09:56:00Z"/>
          <w:rFonts w:ascii="Calibri" w:hAnsi="Calibri"/>
          <w:b w:val="0"/>
          <w:caps w:val="0"/>
          <w:noProof/>
          <w:sz w:val="22"/>
          <w:szCs w:val="22"/>
        </w:rPr>
      </w:pPr>
      <w:del w:id="99" w:author="Richard Catmur " w:date="2012-10-04T09:56:00Z">
        <w:r w:rsidRPr="004E5B66" w:rsidDel="0027134F">
          <w:rPr>
            <w:noProof/>
          </w:rPr>
          <w:delText>2.</w:delText>
        </w:r>
        <w:r w:rsidRPr="004E5B66" w:rsidDel="0027134F">
          <w:rPr>
            <w:rFonts w:ascii="Calibri" w:hAnsi="Calibri"/>
            <w:b w:val="0"/>
            <w:caps w:val="0"/>
            <w:noProof/>
            <w:sz w:val="22"/>
            <w:szCs w:val="22"/>
          </w:rPr>
          <w:tab/>
        </w:r>
        <w:r w:rsidRPr="004E5B66" w:rsidDel="0027134F">
          <w:rPr>
            <w:noProof/>
          </w:rPr>
          <w:delText>References</w:delText>
        </w:r>
        <w:r w:rsidRPr="004E5B66" w:rsidDel="0027134F">
          <w:rPr>
            <w:noProof/>
          </w:rPr>
          <w:tab/>
        </w:r>
        <w:r w:rsidR="002F3179" w:rsidRPr="004E5B66" w:rsidDel="0027134F">
          <w:rPr>
            <w:noProof/>
          </w:rPr>
          <w:delText>5</w:delText>
        </w:r>
      </w:del>
    </w:p>
    <w:p w:rsidR="005830B3" w:rsidRPr="004E5B66" w:rsidDel="0027134F" w:rsidRDefault="005830B3">
      <w:pPr>
        <w:pStyle w:val="TOC2"/>
        <w:tabs>
          <w:tab w:val="left" w:pos="800"/>
          <w:tab w:val="right" w:leader="dot" w:pos="10070"/>
        </w:tabs>
        <w:rPr>
          <w:del w:id="100" w:author="Richard Catmur " w:date="2012-10-04T09:56:00Z"/>
          <w:rFonts w:ascii="Calibri" w:hAnsi="Calibri"/>
          <w:b w:val="0"/>
          <w:smallCaps w:val="0"/>
          <w:noProof/>
          <w:sz w:val="22"/>
          <w:szCs w:val="22"/>
        </w:rPr>
      </w:pPr>
      <w:del w:id="101" w:author="Richard Catmur " w:date="2012-10-04T09:56:00Z">
        <w:r w:rsidRPr="004E5B66" w:rsidDel="0027134F">
          <w:rPr>
            <w:noProof/>
          </w:rPr>
          <w:delText>2.1</w:delText>
        </w:r>
        <w:r w:rsidRPr="004E5B66" w:rsidDel="0027134F">
          <w:rPr>
            <w:rFonts w:ascii="Calibri" w:hAnsi="Calibri"/>
            <w:b w:val="0"/>
            <w:smallCaps w:val="0"/>
            <w:noProof/>
            <w:sz w:val="22"/>
            <w:szCs w:val="22"/>
          </w:rPr>
          <w:tab/>
        </w:r>
        <w:r w:rsidRPr="004E5B66" w:rsidDel="0027134F">
          <w:rPr>
            <w:noProof/>
          </w:rPr>
          <w:delText>Normative References</w:delText>
        </w:r>
        <w:r w:rsidRPr="004E5B66" w:rsidDel="0027134F">
          <w:rPr>
            <w:noProof/>
          </w:rPr>
          <w:tab/>
        </w:r>
        <w:r w:rsidR="002F3179" w:rsidRPr="004E5B66" w:rsidDel="0027134F">
          <w:rPr>
            <w:noProof/>
          </w:rPr>
          <w:delText>5</w:delText>
        </w:r>
      </w:del>
    </w:p>
    <w:p w:rsidR="005830B3" w:rsidRPr="004E5B66" w:rsidDel="0027134F" w:rsidRDefault="005830B3">
      <w:pPr>
        <w:pStyle w:val="TOC2"/>
        <w:tabs>
          <w:tab w:val="left" w:pos="800"/>
          <w:tab w:val="right" w:leader="dot" w:pos="10070"/>
        </w:tabs>
        <w:rPr>
          <w:del w:id="102" w:author="Richard Catmur " w:date="2012-10-04T09:56:00Z"/>
          <w:rFonts w:ascii="Calibri" w:hAnsi="Calibri"/>
          <w:b w:val="0"/>
          <w:smallCaps w:val="0"/>
          <w:noProof/>
          <w:sz w:val="22"/>
          <w:szCs w:val="22"/>
        </w:rPr>
      </w:pPr>
      <w:del w:id="103" w:author="Richard Catmur " w:date="2012-10-04T09:56:00Z">
        <w:r w:rsidRPr="004E5B66" w:rsidDel="0027134F">
          <w:rPr>
            <w:noProof/>
          </w:rPr>
          <w:delText>2.2</w:delText>
        </w:r>
        <w:r w:rsidRPr="004E5B66" w:rsidDel="0027134F">
          <w:rPr>
            <w:rFonts w:ascii="Calibri" w:hAnsi="Calibri"/>
            <w:b w:val="0"/>
            <w:smallCaps w:val="0"/>
            <w:noProof/>
            <w:sz w:val="22"/>
            <w:szCs w:val="22"/>
          </w:rPr>
          <w:tab/>
        </w:r>
        <w:r w:rsidRPr="004E5B66" w:rsidDel="0027134F">
          <w:rPr>
            <w:noProof/>
          </w:rPr>
          <w:delText>Informative References</w:delText>
        </w:r>
        <w:r w:rsidRPr="004E5B66" w:rsidDel="0027134F">
          <w:rPr>
            <w:noProof/>
          </w:rPr>
          <w:tab/>
        </w:r>
        <w:r w:rsidR="002F3179" w:rsidRPr="004E5B66" w:rsidDel="0027134F">
          <w:rPr>
            <w:noProof/>
          </w:rPr>
          <w:delText>5</w:delText>
        </w:r>
      </w:del>
    </w:p>
    <w:p w:rsidR="005830B3" w:rsidRPr="004E5B66" w:rsidDel="0027134F" w:rsidRDefault="005830B3">
      <w:pPr>
        <w:pStyle w:val="TOC1"/>
        <w:tabs>
          <w:tab w:val="left" w:pos="400"/>
          <w:tab w:val="right" w:leader="dot" w:pos="10070"/>
        </w:tabs>
        <w:rPr>
          <w:del w:id="104" w:author="Richard Catmur " w:date="2012-10-04T09:56:00Z"/>
          <w:rFonts w:ascii="Calibri" w:hAnsi="Calibri"/>
          <w:b w:val="0"/>
          <w:caps w:val="0"/>
          <w:noProof/>
          <w:sz w:val="22"/>
          <w:szCs w:val="22"/>
        </w:rPr>
      </w:pPr>
      <w:del w:id="105" w:author="Richard Catmur " w:date="2012-10-04T09:56:00Z">
        <w:r w:rsidRPr="004E5B66" w:rsidDel="0027134F">
          <w:rPr>
            <w:noProof/>
          </w:rPr>
          <w:delText>3.</w:delText>
        </w:r>
        <w:r w:rsidRPr="004E5B66" w:rsidDel="0027134F">
          <w:rPr>
            <w:rFonts w:ascii="Calibri" w:hAnsi="Calibri"/>
            <w:b w:val="0"/>
            <w:caps w:val="0"/>
            <w:noProof/>
            <w:sz w:val="22"/>
            <w:szCs w:val="22"/>
          </w:rPr>
          <w:tab/>
        </w:r>
        <w:r w:rsidRPr="004E5B66" w:rsidDel="0027134F">
          <w:rPr>
            <w:noProof/>
          </w:rPr>
          <w:delText>Terminology and Conventions</w:delText>
        </w:r>
        <w:r w:rsidRPr="004E5B66" w:rsidDel="0027134F">
          <w:rPr>
            <w:noProof/>
          </w:rPr>
          <w:tab/>
        </w:r>
        <w:r w:rsidR="002F3179" w:rsidRPr="004E5B66" w:rsidDel="0027134F">
          <w:rPr>
            <w:noProof/>
          </w:rPr>
          <w:delText>6</w:delText>
        </w:r>
      </w:del>
    </w:p>
    <w:p w:rsidR="005830B3" w:rsidRPr="004E5B66" w:rsidDel="0027134F" w:rsidRDefault="005830B3">
      <w:pPr>
        <w:pStyle w:val="TOC2"/>
        <w:tabs>
          <w:tab w:val="left" w:pos="800"/>
          <w:tab w:val="right" w:leader="dot" w:pos="10070"/>
        </w:tabs>
        <w:rPr>
          <w:del w:id="106" w:author="Richard Catmur " w:date="2012-10-04T09:56:00Z"/>
          <w:rFonts w:ascii="Calibri" w:hAnsi="Calibri"/>
          <w:b w:val="0"/>
          <w:smallCaps w:val="0"/>
          <w:noProof/>
          <w:sz w:val="22"/>
          <w:szCs w:val="22"/>
        </w:rPr>
      </w:pPr>
      <w:del w:id="107" w:author="Richard Catmur " w:date="2012-10-04T09:56:00Z">
        <w:r w:rsidRPr="004E5B66" w:rsidDel="0027134F">
          <w:rPr>
            <w:noProof/>
          </w:rPr>
          <w:delText>3.1</w:delText>
        </w:r>
        <w:r w:rsidRPr="004E5B66" w:rsidDel="0027134F">
          <w:rPr>
            <w:rFonts w:ascii="Calibri" w:hAnsi="Calibri"/>
            <w:b w:val="0"/>
            <w:smallCaps w:val="0"/>
            <w:noProof/>
            <w:sz w:val="22"/>
            <w:szCs w:val="22"/>
          </w:rPr>
          <w:tab/>
        </w:r>
        <w:r w:rsidRPr="004E5B66" w:rsidDel="0027134F">
          <w:rPr>
            <w:noProof/>
          </w:rPr>
          <w:delText>Conventions</w:delText>
        </w:r>
        <w:r w:rsidRPr="004E5B66" w:rsidDel="0027134F">
          <w:rPr>
            <w:noProof/>
          </w:rPr>
          <w:tab/>
        </w:r>
        <w:r w:rsidR="002F3179" w:rsidRPr="004E5B66" w:rsidDel="0027134F">
          <w:rPr>
            <w:noProof/>
          </w:rPr>
          <w:delText>6</w:delText>
        </w:r>
      </w:del>
    </w:p>
    <w:p w:rsidR="005830B3" w:rsidRPr="004E5B66" w:rsidDel="0027134F" w:rsidRDefault="005830B3">
      <w:pPr>
        <w:pStyle w:val="TOC2"/>
        <w:tabs>
          <w:tab w:val="left" w:pos="800"/>
          <w:tab w:val="right" w:leader="dot" w:pos="10070"/>
        </w:tabs>
        <w:rPr>
          <w:del w:id="108" w:author="Richard Catmur " w:date="2012-10-04T09:56:00Z"/>
          <w:rFonts w:ascii="Calibri" w:hAnsi="Calibri"/>
          <w:b w:val="0"/>
          <w:smallCaps w:val="0"/>
          <w:noProof/>
          <w:sz w:val="22"/>
          <w:szCs w:val="22"/>
        </w:rPr>
      </w:pPr>
      <w:del w:id="109" w:author="Richard Catmur " w:date="2012-10-04T09:56:00Z">
        <w:r w:rsidRPr="004E5B66" w:rsidDel="0027134F">
          <w:rPr>
            <w:noProof/>
          </w:rPr>
          <w:delText>3.2</w:delText>
        </w:r>
        <w:r w:rsidRPr="004E5B66" w:rsidDel="0027134F">
          <w:rPr>
            <w:rFonts w:ascii="Calibri" w:hAnsi="Calibri"/>
            <w:b w:val="0"/>
            <w:smallCaps w:val="0"/>
            <w:noProof/>
            <w:sz w:val="22"/>
            <w:szCs w:val="22"/>
          </w:rPr>
          <w:tab/>
        </w:r>
        <w:r w:rsidRPr="004E5B66" w:rsidDel="0027134F">
          <w:rPr>
            <w:noProof/>
          </w:rPr>
          <w:delText>Definitions</w:delText>
        </w:r>
        <w:r w:rsidRPr="004E5B66" w:rsidDel="0027134F">
          <w:rPr>
            <w:noProof/>
          </w:rPr>
          <w:tab/>
        </w:r>
        <w:r w:rsidR="002F3179" w:rsidRPr="004E5B66" w:rsidDel="0027134F">
          <w:rPr>
            <w:noProof/>
          </w:rPr>
          <w:delText>6</w:delText>
        </w:r>
      </w:del>
    </w:p>
    <w:p w:rsidR="005830B3" w:rsidRPr="004E5B66" w:rsidDel="0027134F" w:rsidRDefault="005830B3">
      <w:pPr>
        <w:pStyle w:val="TOC2"/>
        <w:tabs>
          <w:tab w:val="left" w:pos="800"/>
          <w:tab w:val="right" w:leader="dot" w:pos="10070"/>
        </w:tabs>
        <w:rPr>
          <w:del w:id="110" w:author="Richard Catmur " w:date="2012-10-04T09:56:00Z"/>
          <w:rFonts w:ascii="Calibri" w:hAnsi="Calibri"/>
          <w:b w:val="0"/>
          <w:smallCaps w:val="0"/>
          <w:noProof/>
          <w:sz w:val="22"/>
          <w:szCs w:val="22"/>
        </w:rPr>
      </w:pPr>
      <w:del w:id="111" w:author="Richard Catmur " w:date="2012-10-04T09:56:00Z">
        <w:r w:rsidRPr="004E5B66" w:rsidDel="0027134F">
          <w:rPr>
            <w:noProof/>
          </w:rPr>
          <w:delText>3.3</w:delText>
        </w:r>
        <w:r w:rsidRPr="004E5B66" w:rsidDel="0027134F">
          <w:rPr>
            <w:rFonts w:ascii="Calibri" w:hAnsi="Calibri"/>
            <w:b w:val="0"/>
            <w:smallCaps w:val="0"/>
            <w:noProof/>
            <w:sz w:val="22"/>
            <w:szCs w:val="22"/>
          </w:rPr>
          <w:tab/>
        </w:r>
        <w:r w:rsidRPr="004E5B66" w:rsidDel="0027134F">
          <w:rPr>
            <w:noProof/>
          </w:rPr>
          <w:delText>Abbreviations</w:delText>
        </w:r>
        <w:r w:rsidRPr="004E5B66" w:rsidDel="0027134F">
          <w:rPr>
            <w:noProof/>
          </w:rPr>
          <w:tab/>
        </w:r>
        <w:r w:rsidR="002F3179" w:rsidRPr="004E5B66" w:rsidDel="0027134F">
          <w:rPr>
            <w:noProof/>
          </w:rPr>
          <w:delText>6</w:delText>
        </w:r>
      </w:del>
    </w:p>
    <w:p w:rsidR="005830B3" w:rsidRPr="004E5B66" w:rsidDel="0027134F" w:rsidRDefault="005830B3">
      <w:pPr>
        <w:pStyle w:val="TOC1"/>
        <w:tabs>
          <w:tab w:val="left" w:pos="400"/>
          <w:tab w:val="right" w:leader="dot" w:pos="10070"/>
        </w:tabs>
        <w:rPr>
          <w:del w:id="112" w:author="Richard Catmur " w:date="2012-10-04T09:56:00Z"/>
          <w:rFonts w:ascii="Calibri" w:hAnsi="Calibri"/>
          <w:b w:val="0"/>
          <w:caps w:val="0"/>
          <w:noProof/>
          <w:sz w:val="22"/>
          <w:szCs w:val="22"/>
        </w:rPr>
      </w:pPr>
      <w:del w:id="113" w:author="Richard Catmur " w:date="2012-10-04T09:56:00Z">
        <w:r w:rsidRPr="004E5B66" w:rsidDel="0027134F">
          <w:rPr>
            <w:noProof/>
          </w:rPr>
          <w:delText>4.</w:delText>
        </w:r>
        <w:r w:rsidRPr="004E5B66" w:rsidDel="0027134F">
          <w:rPr>
            <w:rFonts w:ascii="Calibri" w:hAnsi="Calibri"/>
            <w:b w:val="0"/>
            <w:caps w:val="0"/>
            <w:noProof/>
            <w:sz w:val="22"/>
            <w:szCs w:val="22"/>
          </w:rPr>
          <w:tab/>
        </w:r>
        <w:r w:rsidRPr="004E5B66" w:rsidDel="0027134F">
          <w:rPr>
            <w:noProof/>
          </w:rPr>
          <w:delText>Introduction</w:delText>
        </w:r>
        <w:r w:rsidRPr="004E5B66" w:rsidDel="0027134F">
          <w:rPr>
            <w:noProof/>
          </w:rPr>
          <w:tab/>
        </w:r>
        <w:r w:rsidR="002F3179" w:rsidRPr="004E5B66" w:rsidDel="0027134F">
          <w:rPr>
            <w:noProof/>
          </w:rPr>
          <w:delText>7</w:delText>
        </w:r>
      </w:del>
    </w:p>
    <w:p w:rsidR="005830B3" w:rsidRPr="004E5B66" w:rsidDel="0027134F" w:rsidRDefault="005830B3">
      <w:pPr>
        <w:pStyle w:val="TOC1"/>
        <w:tabs>
          <w:tab w:val="left" w:pos="400"/>
          <w:tab w:val="right" w:leader="dot" w:pos="10070"/>
        </w:tabs>
        <w:rPr>
          <w:del w:id="114" w:author="Richard Catmur " w:date="2012-10-04T09:56:00Z"/>
          <w:rFonts w:ascii="Calibri" w:hAnsi="Calibri"/>
          <w:b w:val="0"/>
          <w:caps w:val="0"/>
          <w:noProof/>
          <w:sz w:val="22"/>
          <w:szCs w:val="22"/>
        </w:rPr>
      </w:pPr>
      <w:del w:id="115" w:author="Richard Catmur " w:date="2012-10-04T09:56:00Z">
        <w:r w:rsidRPr="004E5B66" w:rsidDel="0027134F">
          <w:rPr>
            <w:noProof/>
          </w:rPr>
          <w:delText>5.</w:delText>
        </w:r>
        <w:r w:rsidRPr="004E5B66" w:rsidDel="0027134F">
          <w:rPr>
            <w:rFonts w:ascii="Calibri" w:hAnsi="Calibri"/>
            <w:b w:val="0"/>
            <w:caps w:val="0"/>
            <w:noProof/>
            <w:sz w:val="22"/>
            <w:szCs w:val="22"/>
          </w:rPr>
          <w:tab/>
        </w:r>
        <w:r w:rsidRPr="004E5B66" w:rsidDel="0027134F">
          <w:rPr>
            <w:noProof/>
          </w:rPr>
          <w:delText>RCS-e Conformance Test Cases</w:delText>
        </w:r>
        <w:r w:rsidRPr="004E5B66" w:rsidDel="0027134F">
          <w:rPr>
            <w:noProof/>
          </w:rPr>
          <w:tab/>
        </w:r>
        <w:r w:rsidR="002F3179" w:rsidRPr="004E5B66" w:rsidDel="0027134F">
          <w:rPr>
            <w:noProof/>
          </w:rPr>
          <w:delText>8</w:delText>
        </w:r>
      </w:del>
    </w:p>
    <w:p w:rsidR="005830B3" w:rsidRPr="004E5B66" w:rsidDel="0027134F" w:rsidRDefault="005830B3">
      <w:pPr>
        <w:pStyle w:val="TOC1"/>
        <w:tabs>
          <w:tab w:val="left" w:pos="400"/>
          <w:tab w:val="right" w:leader="dot" w:pos="10070"/>
        </w:tabs>
        <w:rPr>
          <w:del w:id="116" w:author="Richard Catmur " w:date="2012-10-04T09:56:00Z"/>
          <w:rFonts w:ascii="Calibri" w:hAnsi="Calibri"/>
          <w:b w:val="0"/>
          <w:caps w:val="0"/>
          <w:noProof/>
          <w:sz w:val="22"/>
          <w:szCs w:val="22"/>
        </w:rPr>
      </w:pPr>
      <w:del w:id="117" w:author="Richard Catmur " w:date="2012-10-04T09:56:00Z">
        <w:r w:rsidRPr="004E5B66" w:rsidDel="0027134F">
          <w:rPr>
            <w:noProof/>
          </w:rPr>
          <w:delText>6.</w:delText>
        </w:r>
        <w:r w:rsidRPr="004E5B66" w:rsidDel="0027134F">
          <w:rPr>
            <w:rFonts w:ascii="Calibri" w:hAnsi="Calibri"/>
            <w:b w:val="0"/>
            <w:caps w:val="0"/>
            <w:noProof/>
            <w:sz w:val="22"/>
            <w:szCs w:val="22"/>
          </w:rPr>
          <w:tab/>
        </w:r>
        <w:r w:rsidRPr="004E5B66" w:rsidDel="0027134F">
          <w:rPr>
            <w:noProof/>
          </w:rPr>
          <w:delText>RCS-e Interoperability Test Cases</w:delText>
        </w:r>
        <w:r w:rsidRPr="004E5B66" w:rsidDel="0027134F">
          <w:rPr>
            <w:noProof/>
          </w:rPr>
          <w:tab/>
        </w:r>
        <w:r w:rsidR="002F3179" w:rsidRPr="004E5B66" w:rsidDel="0027134F">
          <w:rPr>
            <w:noProof/>
          </w:rPr>
          <w:delText>9</w:delText>
        </w:r>
      </w:del>
    </w:p>
    <w:p w:rsidR="005830B3" w:rsidRPr="004E5B66" w:rsidDel="0027134F" w:rsidRDefault="005830B3">
      <w:pPr>
        <w:pStyle w:val="TOC2"/>
        <w:tabs>
          <w:tab w:val="left" w:pos="800"/>
          <w:tab w:val="right" w:leader="dot" w:pos="10070"/>
        </w:tabs>
        <w:rPr>
          <w:del w:id="118" w:author="Richard Catmur " w:date="2012-10-04T09:56:00Z"/>
          <w:rFonts w:ascii="Calibri" w:hAnsi="Calibri"/>
          <w:b w:val="0"/>
          <w:smallCaps w:val="0"/>
          <w:noProof/>
          <w:sz w:val="22"/>
          <w:szCs w:val="22"/>
        </w:rPr>
      </w:pPr>
      <w:del w:id="119" w:author="Richard Catmur " w:date="2012-10-04T09:56:00Z">
        <w:r w:rsidRPr="004E5B66" w:rsidDel="0027134F">
          <w:rPr>
            <w:noProof/>
          </w:rPr>
          <w:delText>6.1</w:delText>
        </w:r>
        <w:r w:rsidRPr="004E5B66" w:rsidDel="0027134F">
          <w:rPr>
            <w:rFonts w:ascii="Calibri" w:hAnsi="Calibri"/>
            <w:b w:val="0"/>
            <w:smallCaps w:val="0"/>
            <w:noProof/>
            <w:sz w:val="22"/>
            <w:szCs w:val="22"/>
          </w:rPr>
          <w:tab/>
        </w:r>
        <w:r w:rsidRPr="004E5B66" w:rsidDel="0027134F">
          <w:rPr>
            <w:noProof/>
          </w:rPr>
          <w:delText>RCS-e-1.2-int-001- First-time successful configuration</w:delText>
        </w:r>
        <w:r w:rsidRPr="004E5B66" w:rsidDel="0027134F">
          <w:rPr>
            <w:noProof/>
          </w:rPr>
          <w:tab/>
        </w:r>
        <w:r w:rsidR="002F3179" w:rsidRPr="004E5B66" w:rsidDel="0027134F">
          <w:rPr>
            <w:noProof/>
          </w:rPr>
          <w:delText>9</w:delText>
        </w:r>
      </w:del>
    </w:p>
    <w:p w:rsidR="005830B3" w:rsidRPr="004E5B66" w:rsidDel="0027134F" w:rsidRDefault="005830B3">
      <w:pPr>
        <w:pStyle w:val="TOC2"/>
        <w:tabs>
          <w:tab w:val="left" w:pos="800"/>
          <w:tab w:val="right" w:leader="dot" w:pos="10070"/>
        </w:tabs>
        <w:rPr>
          <w:del w:id="120" w:author="Richard Catmur " w:date="2012-10-04T09:56:00Z"/>
          <w:rFonts w:ascii="Calibri" w:hAnsi="Calibri"/>
          <w:b w:val="0"/>
          <w:smallCaps w:val="0"/>
          <w:noProof/>
          <w:sz w:val="22"/>
          <w:szCs w:val="22"/>
        </w:rPr>
      </w:pPr>
      <w:del w:id="121" w:author="Richard Catmur " w:date="2012-10-04T09:56:00Z">
        <w:r w:rsidRPr="004E5B66" w:rsidDel="0027134F">
          <w:rPr>
            <w:noProof/>
          </w:rPr>
          <w:delText>6.2</w:delText>
        </w:r>
        <w:r w:rsidRPr="004E5B66" w:rsidDel="0027134F">
          <w:rPr>
            <w:rFonts w:ascii="Calibri" w:hAnsi="Calibri"/>
            <w:b w:val="0"/>
            <w:smallCaps w:val="0"/>
            <w:noProof/>
            <w:sz w:val="22"/>
            <w:szCs w:val="22"/>
          </w:rPr>
          <w:tab/>
        </w:r>
        <w:r w:rsidRPr="004E5B66" w:rsidDel="0027134F">
          <w:rPr>
            <w:noProof/>
          </w:rPr>
          <w:delText>RCS-e-1.2-int-002 Follow-on auto-configuration: RCS-e user disabled (including auto-configuration query)</w:delText>
        </w:r>
        <w:r w:rsidRPr="004E5B66" w:rsidDel="0027134F">
          <w:rPr>
            <w:noProof/>
          </w:rPr>
          <w:tab/>
        </w:r>
        <w:r w:rsidR="002F3179" w:rsidRPr="004E5B66" w:rsidDel="0027134F">
          <w:rPr>
            <w:noProof/>
          </w:rPr>
          <w:delText>9</w:delText>
        </w:r>
      </w:del>
    </w:p>
    <w:p w:rsidR="005830B3" w:rsidRPr="004E5B66" w:rsidDel="0027134F" w:rsidRDefault="005830B3">
      <w:pPr>
        <w:pStyle w:val="TOC2"/>
        <w:tabs>
          <w:tab w:val="left" w:pos="800"/>
          <w:tab w:val="right" w:leader="dot" w:pos="10070"/>
        </w:tabs>
        <w:rPr>
          <w:del w:id="122" w:author="Richard Catmur " w:date="2012-10-04T09:56:00Z"/>
          <w:rFonts w:ascii="Calibri" w:hAnsi="Calibri"/>
          <w:b w:val="0"/>
          <w:smallCaps w:val="0"/>
          <w:noProof/>
          <w:sz w:val="22"/>
          <w:szCs w:val="22"/>
        </w:rPr>
      </w:pPr>
      <w:del w:id="123" w:author="Richard Catmur " w:date="2012-10-04T09:56:00Z">
        <w:r w:rsidRPr="004E5B66" w:rsidDel="0027134F">
          <w:rPr>
            <w:noProof/>
          </w:rPr>
          <w:delText>6.3</w:delText>
        </w:r>
        <w:r w:rsidRPr="004E5B66" w:rsidDel="0027134F">
          <w:rPr>
            <w:rFonts w:ascii="Calibri" w:hAnsi="Calibri"/>
            <w:b w:val="0"/>
            <w:smallCaps w:val="0"/>
            <w:noProof/>
            <w:sz w:val="22"/>
            <w:szCs w:val="22"/>
          </w:rPr>
          <w:tab/>
        </w:r>
        <w:r w:rsidRPr="004E5B66" w:rsidDel="0027134F">
          <w:rPr>
            <w:noProof/>
          </w:rPr>
          <w:delText>RCS-e-1.2-int-003- User discovery in addressbook: Initial check of capabilities</w:delText>
        </w:r>
        <w:r w:rsidRPr="004E5B66" w:rsidDel="0027134F">
          <w:rPr>
            <w:noProof/>
          </w:rPr>
          <w:tab/>
        </w:r>
        <w:r w:rsidR="002F3179" w:rsidRPr="004E5B66" w:rsidDel="0027134F">
          <w:rPr>
            <w:noProof/>
          </w:rPr>
          <w:delText>10</w:delText>
        </w:r>
      </w:del>
    </w:p>
    <w:p w:rsidR="005830B3" w:rsidRPr="004E5B66" w:rsidDel="0027134F" w:rsidRDefault="005830B3">
      <w:pPr>
        <w:pStyle w:val="TOC2"/>
        <w:tabs>
          <w:tab w:val="left" w:pos="800"/>
          <w:tab w:val="right" w:leader="dot" w:pos="10070"/>
        </w:tabs>
        <w:rPr>
          <w:del w:id="124" w:author="Richard Catmur " w:date="2012-10-04T09:56:00Z"/>
          <w:rFonts w:ascii="Calibri" w:hAnsi="Calibri"/>
          <w:b w:val="0"/>
          <w:smallCaps w:val="0"/>
          <w:noProof/>
          <w:sz w:val="22"/>
          <w:szCs w:val="22"/>
        </w:rPr>
      </w:pPr>
      <w:del w:id="125" w:author="Richard Catmur " w:date="2012-10-04T09:56:00Z">
        <w:r w:rsidRPr="004E5B66" w:rsidDel="0027134F">
          <w:rPr>
            <w:noProof/>
          </w:rPr>
          <w:delText>6.4</w:delText>
        </w:r>
        <w:r w:rsidRPr="004E5B66" w:rsidDel="0027134F">
          <w:rPr>
            <w:rFonts w:ascii="Calibri" w:hAnsi="Calibri"/>
            <w:b w:val="0"/>
            <w:smallCaps w:val="0"/>
            <w:noProof/>
            <w:sz w:val="22"/>
            <w:szCs w:val="22"/>
          </w:rPr>
          <w:tab/>
        </w:r>
        <w:r w:rsidRPr="004E5B66" w:rsidDel="0027134F">
          <w:rPr>
            <w:noProof/>
          </w:rPr>
          <w:delText>RCS-e-1.2-int-004- User discovery in addressbook: Adding an RCS-e contact when registered</w:delText>
        </w:r>
        <w:r w:rsidRPr="004E5B66" w:rsidDel="0027134F">
          <w:rPr>
            <w:noProof/>
          </w:rPr>
          <w:tab/>
        </w:r>
        <w:r w:rsidR="002F3179" w:rsidRPr="004E5B66" w:rsidDel="0027134F">
          <w:rPr>
            <w:noProof/>
          </w:rPr>
          <w:delText>10</w:delText>
        </w:r>
      </w:del>
    </w:p>
    <w:p w:rsidR="005830B3" w:rsidRPr="004E5B66" w:rsidDel="0027134F" w:rsidRDefault="005830B3">
      <w:pPr>
        <w:pStyle w:val="TOC2"/>
        <w:tabs>
          <w:tab w:val="left" w:pos="800"/>
          <w:tab w:val="right" w:leader="dot" w:pos="10070"/>
        </w:tabs>
        <w:rPr>
          <w:del w:id="126" w:author="Richard Catmur " w:date="2012-10-04T09:56:00Z"/>
          <w:rFonts w:ascii="Calibri" w:hAnsi="Calibri"/>
          <w:b w:val="0"/>
          <w:smallCaps w:val="0"/>
          <w:noProof/>
          <w:sz w:val="22"/>
          <w:szCs w:val="22"/>
        </w:rPr>
      </w:pPr>
      <w:del w:id="127" w:author="Richard Catmur " w:date="2012-10-04T09:56:00Z">
        <w:r w:rsidRPr="004E5B66" w:rsidDel="0027134F">
          <w:rPr>
            <w:noProof/>
          </w:rPr>
          <w:delText>6.5</w:delText>
        </w:r>
        <w:r w:rsidRPr="004E5B66" w:rsidDel="0027134F">
          <w:rPr>
            <w:rFonts w:ascii="Calibri" w:hAnsi="Calibri"/>
            <w:b w:val="0"/>
            <w:smallCaps w:val="0"/>
            <w:noProof/>
            <w:sz w:val="22"/>
            <w:szCs w:val="22"/>
          </w:rPr>
          <w:tab/>
        </w:r>
        <w:r w:rsidRPr="004E5B66" w:rsidDel="0027134F">
          <w:rPr>
            <w:noProof/>
          </w:rPr>
          <w:delText>RCS-e-1.2-int-005- Capability query during a call</w:delText>
        </w:r>
        <w:r w:rsidRPr="004E5B66" w:rsidDel="0027134F">
          <w:rPr>
            <w:noProof/>
          </w:rPr>
          <w:tab/>
        </w:r>
        <w:r w:rsidR="002F3179" w:rsidRPr="004E5B66" w:rsidDel="0027134F">
          <w:rPr>
            <w:noProof/>
          </w:rPr>
          <w:delText>11</w:delText>
        </w:r>
      </w:del>
    </w:p>
    <w:p w:rsidR="005830B3" w:rsidRPr="004E5B66" w:rsidDel="0027134F" w:rsidRDefault="005830B3">
      <w:pPr>
        <w:pStyle w:val="TOC2"/>
        <w:tabs>
          <w:tab w:val="left" w:pos="800"/>
          <w:tab w:val="right" w:leader="dot" w:pos="10070"/>
        </w:tabs>
        <w:rPr>
          <w:del w:id="128" w:author="Richard Catmur " w:date="2012-10-04T09:56:00Z"/>
          <w:rFonts w:ascii="Calibri" w:hAnsi="Calibri"/>
          <w:b w:val="0"/>
          <w:smallCaps w:val="0"/>
          <w:noProof/>
          <w:sz w:val="22"/>
          <w:szCs w:val="22"/>
        </w:rPr>
      </w:pPr>
      <w:del w:id="129" w:author="Richard Catmur " w:date="2012-10-04T09:56:00Z">
        <w:r w:rsidRPr="004E5B66" w:rsidDel="0027134F">
          <w:rPr>
            <w:noProof/>
          </w:rPr>
          <w:delText>6.6</w:delText>
        </w:r>
        <w:r w:rsidRPr="004E5B66" w:rsidDel="0027134F">
          <w:rPr>
            <w:rFonts w:ascii="Calibri" w:hAnsi="Calibri"/>
            <w:b w:val="0"/>
            <w:smallCaps w:val="0"/>
            <w:noProof/>
            <w:sz w:val="22"/>
            <w:szCs w:val="22"/>
          </w:rPr>
          <w:tab/>
        </w:r>
        <w:r w:rsidRPr="004E5B66" w:rsidDel="0027134F">
          <w:rPr>
            <w:noProof/>
          </w:rPr>
          <w:delText>RCS-e-1.2-int-006- Capability query in addressbook</w:delText>
        </w:r>
        <w:r w:rsidRPr="004E5B66" w:rsidDel="0027134F">
          <w:rPr>
            <w:noProof/>
          </w:rPr>
          <w:tab/>
        </w:r>
        <w:r w:rsidR="002F3179" w:rsidRPr="004E5B66" w:rsidDel="0027134F">
          <w:rPr>
            <w:noProof/>
          </w:rPr>
          <w:delText>11</w:delText>
        </w:r>
      </w:del>
    </w:p>
    <w:p w:rsidR="005830B3" w:rsidRPr="004E5B66" w:rsidDel="0027134F" w:rsidRDefault="005830B3">
      <w:pPr>
        <w:pStyle w:val="TOC2"/>
        <w:tabs>
          <w:tab w:val="left" w:pos="800"/>
          <w:tab w:val="right" w:leader="dot" w:pos="10070"/>
        </w:tabs>
        <w:rPr>
          <w:del w:id="130" w:author="Richard Catmur " w:date="2012-10-04T09:56:00Z"/>
          <w:rFonts w:ascii="Calibri" w:hAnsi="Calibri"/>
          <w:b w:val="0"/>
          <w:smallCaps w:val="0"/>
          <w:noProof/>
          <w:sz w:val="22"/>
          <w:szCs w:val="22"/>
        </w:rPr>
      </w:pPr>
      <w:del w:id="131" w:author="Richard Catmur " w:date="2012-10-04T09:56:00Z">
        <w:r w:rsidRPr="004E5B66" w:rsidDel="0027134F">
          <w:rPr>
            <w:noProof/>
          </w:rPr>
          <w:delText>6.7</w:delText>
        </w:r>
        <w:r w:rsidRPr="004E5B66" w:rsidDel="0027134F">
          <w:rPr>
            <w:rFonts w:ascii="Calibri" w:hAnsi="Calibri"/>
            <w:b w:val="0"/>
            <w:smallCaps w:val="0"/>
            <w:noProof/>
            <w:sz w:val="22"/>
            <w:szCs w:val="22"/>
          </w:rPr>
          <w:tab/>
        </w:r>
        <w:r w:rsidRPr="004E5B66" w:rsidDel="0027134F">
          <w:rPr>
            <w:noProof/>
          </w:rPr>
          <w:delText>RCS-e-1.2-int-007- Capability query in 1-to-1 chat (file transfer supported)</w:delText>
        </w:r>
        <w:r w:rsidRPr="004E5B66" w:rsidDel="0027134F">
          <w:rPr>
            <w:noProof/>
          </w:rPr>
          <w:tab/>
        </w:r>
        <w:r w:rsidR="002F3179" w:rsidRPr="004E5B66" w:rsidDel="0027134F">
          <w:rPr>
            <w:noProof/>
          </w:rPr>
          <w:delText>12</w:delText>
        </w:r>
      </w:del>
    </w:p>
    <w:p w:rsidR="005830B3" w:rsidRPr="004E5B66" w:rsidDel="0027134F" w:rsidRDefault="005830B3">
      <w:pPr>
        <w:pStyle w:val="TOC2"/>
        <w:tabs>
          <w:tab w:val="left" w:pos="800"/>
          <w:tab w:val="right" w:leader="dot" w:pos="10070"/>
        </w:tabs>
        <w:rPr>
          <w:del w:id="132" w:author="Richard Catmur " w:date="2012-10-04T09:56:00Z"/>
          <w:rFonts w:ascii="Calibri" w:hAnsi="Calibri"/>
          <w:b w:val="0"/>
          <w:smallCaps w:val="0"/>
          <w:noProof/>
          <w:sz w:val="22"/>
          <w:szCs w:val="22"/>
        </w:rPr>
      </w:pPr>
      <w:del w:id="133" w:author="Richard Catmur " w:date="2012-10-04T09:56:00Z">
        <w:r w:rsidRPr="004E5B66" w:rsidDel="0027134F">
          <w:rPr>
            <w:noProof/>
          </w:rPr>
          <w:delText>6.8</w:delText>
        </w:r>
        <w:r w:rsidRPr="004E5B66" w:rsidDel="0027134F">
          <w:rPr>
            <w:rFonts w:ascii="Calibri" w:hAnsi="Calibri"/>
            <w:b w:val="0"/>
            <w:smallCaps w:val="0"/>
            <w:noProof/>
            <w:sz w:val="22"/>
            <w:szCs w:val="22"/>
          </w:rPr>
          <w:tab/>
        </w:r>
        <w:r w:rsidRPr="004E5B66" w:rsidDel="0027134F">
          <w:rPr>
            <w:noProof/>
          </w:rPr>
          <w:delText>RCS-e-1.2-int-008- Chat 1-to-1. Start from address book as well as “Is Composing” notification</w:delText>
        </w:r>
        <w:r w:rsidRPr="004E5B66" w:rsidDel="0027134F">
          <w:rPr>
            <w:noProof/>
          </w:rPr>
          <w:tab/>
        </w:r>
        <w:r w:rsidR="002F3179" w:rsidRPr="004E5B66" w:rsidDel="0027134F">
          <w:rPr>
            <w:noProof/>
          </w:rPr>
          <w:delText>13</w:delText>
        </w:r>
      </w:del>
    </w:p>
    <w:p w:rsidR="005830B3" w:rsidRPr="004E5B66" w:rsidDel="0027134F" w:rsidRDefault="005830B3">
      <w:pPr>
        <w:pStyle w:val="TOC2"/>
        <w:tabs>
          <w:tab w:val="left" w:pos="800"/>
          <w:tab w:val="right" w:leader="dot" w:pos="10070"/>
        </w:tabs>
        <w:rPr>
          <w:del w:id="134" w:author="Richard Catmur " w:date="2012-10-04T09:56:00Z"/>
          <w:rFonts w:ascii="Calibri" w:hAnsi="Calibri"/>
          <w:b w:val="0"/>
          <w:smallCaps w:val="0"/>
          <w:noProof/>
          <w:sz w:val="22"/>
          <w:szCs w:val="22"/>
        </w:rPr>
      </w:pPr>
      <w:del w:id="135" w:author="Richard Catmur " w:date="2012-10-04T09:56:00Z">
        <w:r w:rsidRPr="004E5B66" w:rsidDel="0027134F">
          <w:rPr>
            <w:noProof/>
          </w:rPr>
          <w:delText>6.9</w:delText>
        </w:r>
        <w:r w:rsidRPr="004E5B66" w:rsidDel="0027134F">
          <w:rPr>
            <w:rFonts w:ascii="Calibri" w:hAnsi="Calibri"/>
            <w:b w:val="0"/>
            <w:smallCaps w:val="0"/>
            <w:noProof/>
            <w:sz w:val="22"/>
            <w:szCs w:val="22"/>
          </w:rPr>
          <w:tab/>
        </w:r>
        <w:r w:rsidRPr="004E5B66" w:rsidDel="0027134F">
          <w:rPr>
            <w:noProof/>
          </w:rPr>
          <w:delText>RCS-e-1.2-int-009– Composing chat window/leaving background</w:delText>
        </w:r>
        <w:r w:rsidRPr="004E5B66" w:rsidDel="0027134F">
          <w:rPr>
            <w:noProof/>
          </w:rPr>
          <w:tab/>
        </w:r>
        <w:r w:rsidR="002F3179" w:rsidRPr="004E5B66" w:rsidDel="0027134F">
          <w:rPr>
            <w:noProof/>
          </w:rPr>
          <w:delText>13</w:delText>
        </w:r>
      </w:del>
    </w:p>
    <w:p w:rsidR="005830B3" w:rsidRPr="004E5B66" w:rsidDel="0027134F" w:rsidRDefault="005830B3">
      <w:pPr>
        <w:pStyle w:val="TOC2"/>
        <w:tabs>
          <w:tab w:val="left" w:pos="800"/>
          <w:tab w:val="right" w:leader="dot" w:pos="10070"/>
        </w:tabs>
        <w:rPr>
          <w:del w:id="136" w:author="Richard Catmur " w:date="2012-10-04T09:56:00Z"/>
          <w:rFonts w:ascii="Calibri" w:hAnsi="Calibri"/>
          <w:b w:val="0"/>
          <w:smallCaps w:val="0"/>
          <w:noProof/>
          <w:sz w:val="22"/>
          <w:szCs w:val="22"/>
        </w:rPr>
      </w:pPr>
      <w:del w:id="137" w:author="Richard Catmur " w:date="2012-10-04T09:56:00Z">
        <w:r w:rsidRPr="004E5B66" w:rsidDel="0027134F">
          <w:rPr>
            <w:noProof/>
          </w:rPr>
          <w:delText>6.10</w:delText>
        </w:r>
        <w:r w:rsidRPr="004E5B66" w:rsidDel="0027134F">
          <w:rPr>
            <w:rFonts w:ascii="Calibri" w:hAnsi="Calibri"/>
            <w:b w:val="0"/>
            <w:smallCaps w:val="0"/>
            <w:noProof/>
            <w:sz w:val="22"/>
            <w:szCs w:val="22"/>
          </w:rPr>
          <w:tab/>
        </w:r>
        <w:r w:rsidRPr="004E5B66" w:rsidDel="0027134F">
          <w:rPr>
            <w:noProof/>
          </w:rPr>
          <w:delText>RCS-e-1.2-int-010- Close chat window</w:delText>
        </w:r>
        <w:r w:rsidRPr="004E5B66" w:rsidDel="0027134F">
          <w:rPr>
            <w:noProof/>
          </w:rPr>
          <w:tab/>
        </w:r>
        <w:r w:rsidR="002F3179" w:rsidRPr="004E5B66" w:rsidDel="0027134F">
          <w:rPr>
            <w:noProof/>
          </w:rPr>
          <w:delText>14</w:delText>
        </w:r>
      </w:del>
    </w:p>
    <w:p w:rsidR="005830B3" w:rsidRPr="004E5B66" w:rsidDel="0027134F" w:rsidRDefault="005830B3">
      <w:pPr>
        <w:pStyle w:val="TOC2"/>
        <w:tabs>
          <w:tab w:val="left" w:pos="800"/>
          <w:tab w:val="right" w:leader="dot" w:pos="10070"/>
        </w:tabs>
        <w:rPr>
          <w:del w:id="138" w:author="Richard Catmur " w:date="2012-10-04T09:56:00Z"/>
          <w:rFonts w:ascii="Calibri" w:hAnsi="Calibri"/>
          <w:b w:val="0"/>
          <w:smallCaps w:val="0"/>
          <w:noProof/>
          <w:sz w:val="22"/>
          <w:szCs w:val="22"/>
        </w:rPr>
      </w:pPr>
      <w:del w:id="139" w:author="Richard Catmur " w:date="2012-10-04T09:56:00Z">
        <w:r w:rsidRPr="004E5B66" w:rsidDel="0027134F">
          <w:rPr>
            <w:noProof/>
          </w:rPr>
          <w:delText>6.11</w:delText>
        </w:r>
        <w:r w:rsidRPr="004E5B66" w:rsidDel="0027134F">
          <w:rPr>
            <w:rFonts w:ascii="Calibri" w:hAnsi="Calibri"/>
            <w:b w:val="0"/>
            <w:smallCaps w:val="0"/>
            <w:noProof/>
            <w:sz w:val="22"/>
            <w:szCs w:val="22"/>
          </w:rPr>
          <w:tab/>
        </w:r>
        <w:r w:rsidRPr="004E5B66" w:rsidDel="0027134F">
          <w:rPr>
            <w:noProof/>
          </w:rPr>
          <w:delText xml:space="preserve">RCS-e-1.2-int-011– Change 1-to-1 chat </w:delText>
        </w:r>
        <w:r w:rsidRPr="004E5B66" w:rsidDel="0027134F">
          <w:rPr>
            <w:noProof/>
          </w:rPr>
          <w:sym w:font="Wingdings" w:char="F0E8"/>
        </w:r>
        <w:r w:rsidRPr="004E5B66" w:rsidDel="0027134F">
          <w:rPr>
            <w:noProof/>
          </w:rPr>
          <w:delText xml:space="preserve"> 1-to-many chat (Group chat)</w:delText>
        </w:r>
        <w:r w:rsidRPr="004E5B66" w:rsidDel="0027134F">
          <w:rPr>
            <w:noProof/>
          </w:rPr>
          <w:tab/>
        </w:r>
        <w:r w:rsidR="002F3179" w:rsidRPr="004E5B66" w:rsidDel="0027134F">
          <w:rPr>
            <w:noProof/>
          </w:rPr>
          <w:delText>14</w:delText>
        </w:r>
      </w:del>
    </w:p>
    <w:p w:rsidR="005830B3" w:rsidRPr="004E5B66" w:rsidDel="0027134F" w:rsidRDefault="005830B3">
      <w:pPr>
        <w:pStyle w:val="TOC2"/>
        <w:tabs>
          <w:tab w:val="left" w:pos="800"/>
          <w:tab w:val="right" w:leader="dot" w:pos="10070"/>
        </w:tabs>
        <w:rPr>
          <w:del w:id="140" w:author="Richard Catmur " w:date="2012-10-04T09:56:00Z"/>
          <w:rFonts w:ascii="Calibri" w:hAnsi="Calibri"/>
          <w:b w:val="0"/>
          <w:smallCaps w:val="0"/>
          <w:noProof/>
          <w:sz w:val="22"/>
          <w:szCs w:val="22"/>
        </w:rPr>
      </w:pPr>
      <w:del w:id="141" w:author="Richard Catmur " w:date="2012-10-04T09:56:00Z">
        <w:r w:rsidRPr="004E5B66" w:rsidDel="0027134F">
          <w:rPr>
            <w:noProof/>
          </w:rPr>
          <w:lastRenderedPageBreak/>
          <w:delText>6.12</w:delText>
        </w:r>
        <w:r w:rsidRPr="004E5B66" w:rsidDel="0027134F">
          <w:rPr>
            <w:rFonts w:ascii="Calibri" w:hAnsi="Calibri"/>
            <w:b w:val="0"/>
            <w:smallCaps w:val="0"/>
            <w:noProof/>
            <w:sz w:val="22"/>
            <w:szCs w:val="22"/>
          </w:rPr>
          <w:tab/>
        </w:r>
        <w:r w:rsidRPr="004E5B66" w:rsidDel="0027134F">
          <w:rPr>
            <w:noProof/>
          </w:rPr>
          <w:delText>RCS-e-1.2-int-012- Successful file transfer from addressbook (one-to-one)</w:delText>
        </w:r>
        <w:r w:rsidRPr="004E5B66" w:rsidDel="0027134F">
          <w:rPr>
            <w:noProof/>
          </w:rPr>
          <w:tab/>
        </w:r>
        <w:r w:rsidR="002F3179" w:rsidRPr="004E5B66" w:rsidDel="0027134F">
          <w:rPr>
            <w:noProof/>
          </w:rPr>
          <w:delText>15</w:delText>
        </w:r>
      </w:del>
    </w:p>
    <w:p w:rsidR="005830B3" w:rsidRPr="004E5B66" w:rsidDel="0027134F" w:rsidRDefault="005830B3">
      <w:pPr>
        <w:pStyle w:val="TOC2"/>
        <w:tabs>
          <w:tab w:val="left" w:pos="800"/>
          <w:tab w:val="right" w:leader="dot" w:pos="10070"/>
        </w:tabs>
        <w:rPr>
          <w:del w:id="142" w:author="Richard Catmur " w:date="2012-10-04T09:56:00Z"/>
          <w:rFonts w:ascii="Calibri" w:hAnsi="Calibri"/>
          <w:b w:val="0"/>
          <w:smallCaps w:val="0"/>
          <w:noProof/>
          <w:sz w:val="22"/>
          <w:szCs w:val="22"/>
        </w:rPr>
      </w:pPr>
      <w:del w:id="143" w:author="Richard Catmur " w:date="2012-10-04T09:56:00Z">
        <w:r w:rsidRPr="004E5B66" w:rsidDel="0027134F">
          <w:rPr>
            <w:noProof/>
          </w:rPr>
          <w:delText>6.13</w:delText>
        </w:r>
        <w:r w:rsidRPr="004E5B66" w:rsidDel="0027134F">
          <w:rPr>
            <w:rFonts w:ascii="Calibri" w:hAnsi="Calibri"/>
            <w:b w:val="0"/>
            <w:smallCaps w:val="0"/>
            <w:noProof/>
            <w:sz w:val="22"/>
            <w:szCs w:val="22"/>
          </w:rPr>
          <w:tab/>
        </w:r>
        <w:r w:rsidRPr="004E5B66" w:rsidDel="0027134F">
          <w:rPr>
            <w:noProof/>
          </w:rPr>
          <w:delText>RCS-e-1.2-int-013- Successful file transfer from chat application (one-to-one)</w:delText>
        </w:r>
        <w:r w:rsidRPr="004E5B66" w:rsidDel="0027134F">
          <w:rPr>
            <w:noProof/>
          </w:rPr>
          <w:tab/>
        </w:r>
        <w:r w:rsidR="002F3179" w:rsidRPr="004E5B66" w:rsidDel="0027134F">
          <w:rPr>
            <w:noProof/>
          </w:rPr>
          <w:delText>16</w:delText>
        </w:r>
      </w:del>
    </w:p>
    <w:p w:rsidR="005830B3" w:rsidRPr="004E5B66" w:rsidDel="0027134F" w:rsidRDefault="005830B3">
      <w:pPr>
        <w:pStyle w:val="TOC2"/>
        <w:tabs>
          <w:tab w:val="left" w:pos="800"/>
          <w:tab w:val="right" w:leader="dot" w:pos="10070"/>
        </w:tabs>
        <w:rPr>
          <w:del w:id="144" w:author="Richard Catmur " w:date="2012-10-04T09:56:00Z"/>
          <w:rFonts w:ascii="Calibri" w:hAnsi="Calibri"/>
          <w:b w:val="0"/>
          <w:smallCaps w:val="0"/>
          <w:noProof/>
          <w:sz w:val="22"/>
          <w:szCs w:val="22"/>
        </w:rPr>
      </w:pPr>
      <w:del w:id="145" w:author="Richard Catmur " w:date="2012-10-04T09:56:00Z">
        <w:r w:rsidRPr="004E5B66" w:rsidDel="0027134F">
          <w:rPr>
            <w:noProof/>
          </w:rPr>
          <w:delText>6.14</w:delText>
        </w:r>
        <w:r w:rsidRPr="004E5B66" w:rsidDel="0027134F">
          <w:rPr>
            <w:rFonts w:ascii="Calibri" w:hAnsi="Calibri"/>
            <w:b w:val="0"/>
            <w:smallCaps w:val="0"/>
            <w:noProof/>
            <w:sz w:val="22"/>
            <w:szCs w:val="22"/>
          </w:rPr>
          <w:tab/>
        </w:r>
        <w:r w:rsidRPr="004E5B66" w:rsidDel="0027134F">
          <w:rPr>
            <w:noProof/>
          </w:rPr>
          <w:delText>RCS-e-1.2-int-014- File transfer rejected by the destination</w:delText>
        </w:r>
        <w:r w:rsidRPr="004E5B66" w:rsidDel="0027134F">
          <w:rPr>
            <w:noProof/>
          </w:rPr>
          <w:tab/>
        </w:r>
        <w:r w:rsidR="002F3179" w:rsidRPr="004E5B66" w:rsidDel="0027134F">
          <w:rPr>
            <w:noProof/>
          </w:rPr>
          <w:delText>17</w:delText>
        </w:r>
      </w:del>
    </w:p>
    <w:p w:rsidR="005830B3" w:rsidRPr="004E5B66" w:rsidDel="0027134F" w:rsidRDefault="005830B3">
      <w:pPr>
        <w:pStyle w:val="TOC2"/>
        <w:tabs>
          <w:tab w:val="left" w:pos="800"/>
          <w:tab w:val="right" w:leader="dot" w:pos="10070"/>
        </w:tabs>
        <w:rPr>
          <w:del w:id="146" w:author="Richard Catmur " w:date="2012-10-04T09:56:00Z"/>
          <w:rFonts w:ascii="Calibri" w:hAnsi="Calibri"/>
          <w:b w:val="0"/>
          <w:smallCaps w:val="0"/>
          <w:noProof/>
          <w:sz w:val="22"/>
          <w:szCs w:val="22"/>
        </w:rPr>
      </w:pPr>
      <w:del w:id="147" w:author="Richard Catmur " w:date="2012-10-04T09:56:00Z">
        <w:r w:rsidRPr="004E5B66" w:rsidDel="0027134F">
          <w:rPr>
            <w:noProof/>
            <w:color w:val="000000"/>
          </w:rPr>
          <w:delText>6.15</w:delText>
        </w:r>
        <w:r w:rsidRPr="004E5B66" w:rsidDel="0027134F">
          <w:rPr>
            <w:rFonts w:ascii="Calibri" w:hAnsi="Calibri"/>
            <w:b w:val="0"/>
            <w:smallCaps w:val="0"/>
            <w:noProof/>
            <w:sz w:val="22"/>
            <w:szCs w:val="22"/>
          </w:rPr>
          <w:tab/>
        </w:r>
        <w:r w:rsidRPr="004E5B66" w:rsidDel="0027134F">
          <w:rPr>
            <w:noProof/>
          </w:rPr>
          <w:delText xml:space="preserve">RCS-e-1.2-int-015- </w:delText>
        </w:r>
        <w:r w:rsidRPr="004E5B66" w:rsidDel="0027134F">
          <w:rPr>
            <w:noProof/>
            <w:color w:val="000000"/>
          </w:rPr>
          <w:delText>Video share: sending video – caller</w:delText>
        </w:r>
        <w:r w:rsidRPr="004E5B66" w:rsidDel="0027134F">
          <w:rPr>
            <w:noProof/>
          </w:rPr>
          <w:tab/>
        </w:r>
        <w:r w:rsidR="002F3179" w:rsidRPr="004E5B66" w:rsidDel="0027134F">
          <w:rPr>
            <w:noProof/>
          </w:rPr>
          <w:delText>17</w:delText>
        </w:r>
      </w:del>
    </w:p>
    <w:p w:rsidR="005830B3" w:rsidRPr="004E5B66" w:rsidDel="0027134F" w:rsidRDefault="005830B3">
      <w:pPr>
        <w:pStyle w:val="TOC2"/>
        <w:tabs>
          <w:tab w:val="left" w:pos="800"/>
          <w:tab w:val="right" w:leader="dot" w:pos="10070"/>
        </w:tabs>
        <w:rPr>
          <w:del w:id="148" w:author="Richard Catmur " w:date="2012-10-04T09:56:00Z"/>
          <w:rFonts w:ascii="Calibri" w:hAnsi="Calibri"/>
          <w:b w:val="0"/>
          <w:smallCaps w:val="0"/>
          <w:noProof/>
          <w:sz w:val="22"/>
          <w:szCs w:val="22"/>
        </w:rPr>
      </w:pPr>
      <w:del w:id="149" w:author="Richard Catmur " w:date="2012-10-04T09:56:00Z">
        <w:r w:rsidRPr="004E5B66" w:rsidDel="0027134F">
          <w:rPr>
            <w:noProof/>
            <w:color w:val="000000"/>
          </w:rPr>
          <w:delText>6.16</w:delText>
        </w:r>
        <w:r w:rsidRPr="004E5B66" w:rsidDel="0027134F">
          <w:rPr>
            <w:rFonts w:ascii="Calibri" w:hAnsi="Calibri"/>
            <w:b w:val="0"/>
            <w:smallCaps w:val="0"/>
            <w:noProof/>
            <w:sz w:val="22"/>
            <w:szCs w:val="22"/>
          </w:rPr>
          <w:tab/>
        </w:r>
        <w:r w:rsidRPr="004E5B66" w:rsidDel="0027134F">
          <w:rPr>
            <w:noProof/>
          </w:rPr>
          <w:delText xml:space="preserve">RCS-e-1.2-int-016- </w:delText>
        </w:r>
        <w:r w:rsidRPr="004E5B66" w:rsidDel="0027134F">
          <w:rPr>
            <w:noProof/>
            <w:color w:val="000000"/>
          </w:rPr>
          <w:delText>Video share: sending video – Caller and receiver</w:delText>
        </w:r>
        <w:r w:rsidRPr="004E5B66" w:rsidDel="0027134F">
          <w:rPr>
            <w:noProof/>
          </w:rPr>
          <w:tab/>
        </w:r>
        <w:r w:rsidR="002F3179" w:rsidRPr="004E5B66" w:rsidDel="0027134F">
          <w:rPr>
            <w:noProof/>
          </w:rPr>
          <w:delText>18</w:delText>
        </w:r>
      </w:del>
    </w:p>
    <w:p w:rsidR="005830B3" w:rsidRPr="004E5B66" w:rsidDel="0027134F" w:rsidRDefault="005830B3">
      <w:pPr>
        <w:pStyle w:val="TOC2"/>
        <w:tabs>
          <w:tab w:val="left" w:pos="800"/>
          <w:tab w:val="right" w:leader="dot" w:pos="10070"/>
        </w:tabs>
        <w:rPr>
          <w:del w:id="150" w:author="Richard Catmur " w:date="2012-10-04T09:56:00Z"/>
          <w:rFonts w:ascii="Calibri" w:hAnsi="Calibri"/>
          <w:b w:val="0"/>
          <w:smallCaps w:val="0"/>
          <w:noProof/>
          <w:sz w:val="22"/>
          <w:szCs w:val="22"/>
        </w:rPr>
      </w:pPr>
      <w:del w:id="151" w:author="Richard Catmur " w:date="2012-10-04T09:56:00Z">
        <w:r w:rsidRPr="004E5B66" w:rsidDel="0027134F">
          <w:rPr>
            <w:noProof/>
          </w:rPr>
          <w:delText>6.17</w:delText>
        </w:r>
        <w:r w:rsidRPr="004E5B66" w:rsidDel="0027134F">
          <w:rPr>
            <w:rFonts w:ascii="Calibri" w:hAnsi="Calibri"/>
            <w:b w:val="0"/>
            <w:smallCaps w:val="0"/>
            <w:noProof/>
            <w:sz w:val="22"/>
            <w:szCs w:val="22"/>
          </w:rPr>
          <w:tab/>
        </w:r>
        <w:r w:rsidRPr="004E5B66" w:rsidDel="0027134F">
          <w:rPr>
            <w:noProof/>
          </w:rPr>
          <w:delText xml:space="preserve">RCS-e-1.2-int-052- </w:delText>
        </w:r>
        <w:r w:rsidRPr="004E5B66" w:rsidDel="0027134F">
          <w:rPr>
            <w:noProof/>
            <w:color w:val="000000"/>
          </w:rPr>
          <w:delText>Video share: reject</w:delText>
        </w:r>
        <w:r w:rsidRPr="004E5B66" w:rsidDel="0027134F">
          <w:rPr>
            <w:noProof/>
          </w:rPr>
          <w:tab/>
        </w:r>
        <w:r w:rsidR="002F3179" w:rsidRPr="004E5B66" w:rsidDel="0027134F">
          <w:rPr>
            <w:noProof/>
          </w:rPr>
          <w:delText>19</w:delText>
        </w:r>
      </w:del>
    </w:p>
    <w:p w:rsidR="005830B3" w:rsidRPr="004E5B66" w:rsidDel="0027134F" w:rsidRDefault="005830B3">
      <w:pPr>
        <w:pStyle w:val="TOC1"/>
        <w:tabs>
          <w:tab w:val="left" w:pos="1600"/>
          <w:tab w:val="right" w:leader="dot" w:pos="10070"/>
        </w:tabs>
        <w:rPr>
          <w:del w:id="152" w:author="Richard Catmur " w:date="2012-10-04T09:56:00Z"/>
          <w:rFonts w:ascii="Calibri" w:hAnsi="Calibri"/>
          <w:b w:val="0"/>
          <w:caps w:val="0"/>
          <w:noProof/>
          <w:sz w:val="22"/>
          <w:szCs w:val="22"/>
        </w:rPr>
      </w:pPr>
      <w:del w:id="153" w:author="Richard Catmur " w:date="2012-10-04T09:56:00Z">
        <w:r w:rsidRPr="004E5B66" w:rsidDel="0027134F">
          <w:rPr>
            <w:noProof/>
          </w:rPr>
          <w:delText>Appendix A.</w:delText>
        </w:r>
        <w:r w:rsidRPr="004E5B66" w:rsidDel="0027134F">
          <w:rPr>
            <w:rFonts w:ascii="Calibri" w:hAnsi="Calibri"/>
            <w:b w:val="0"/>
            <w:caps w:val="0"/>
            <w:noProof/>
            <w:sz w:val="22"/>
            <w:szCs w:val="22"/>
          </w:rPr>
          <w:tab/>
        </w:r>
        <w:r w:rsidRPr="004E5B66" w:rsidDel="0027134F">
          <w:rPr>
            <w:noProof/>
          </w:rPr>
          <w:delText>Change History (Informative)</w:delText>
        </w:r>
        <w:r w:rsidRPr="004E5B66" w:rsidDel="0027134F">
          <w:rPr>
            <w:noProof/>
          </w:rPr>
          <w:tab/>
        </w:r>
        <w:r w:rsidR="002F3179" w:rsidRPr="004E5B66" w:rsidDel="0027134F">
          <w:rPr>
            <w:noProof/>
          </w:rPr>
          <w:delText>20</w:delText>
        </w:r>
      </w:del>
    </w:p>
    <w:p w:rsidR="005830B3" w:rsidRPr="004E5B66" w:rsidDel="0027134F" w:rsidRDefault="005830B3">
      <w:pPr>
        <w:pStyle w:val="TOC2"/>
        <w:tabs>
          <w:tab w:val="left" w:pos="800"/>
          <w:tab w:val="right" w:leader="dot" w:pos="10070"/>
        </w:tabs>
        <w:rPr>
          <w:del w:id="154" w:author="Richard Catmur " w:date="2012-10-04T09:56:00Z"/>
          <w:rFonts w:ascii="Calibri" w:hAnsi="Calibri"/>
          <w:b w:val="0"/>
          <w:smallCaps w:val="0"/>
          <w:noProof/>
          <w:sz w:val="22"/>
          <w:szCs w:val="22"/>
        </w:rPr>
      </w:pPr>
      <w:del w:id="155" w:author="Richard Catmur " w:date="2012-10-04T09:56:00Z">
        <w:r w:rsidRPr="004E5B66" w:rsidDel="0027134F">
          <w:rPr>
            <w:noProof/>
          </w:rPr>
          <w:delText>A.1</w:delText>
        </w:r>
        <w:r w:rsidRPr="004E5B66" w:rsidDel="0027134F">
          <w:rPr>
            <w:rFonts w:ascii="Calibri" w:hAnsi="Calibri"/>
            <w:b w:val="0"/>
            <w:smallCaps w:val="0"/>
            <w:noProof/>
            <w:sz w:val="22"/>
            <w:szCs w:val="22"/>
          </w:rPr>
          <w:tab/>
        </w:r>
        <w:r w:rsidRPr="004E5B66" w:rsidDel="0027134F">
          <w:rPr>
            <w:noProof/>
          </w:rPr>
          <w:delText>Approved Version History</w:delText>
        </w:r>
        <w:r w:rsidRPr="004E5B66" w:rsidDel="0027134F">
          <w:rPr>
            <w:noProof/>
          </w:rPr>
          <w:tab/>
        </w:r>
        <w:r w:rsidR="002F3179" w:rsidRPr="004E5B66" w:rsidDel="0027134F">
          <w:rPr>
            <w:noProof/>
          </w:rPr>
          <w:delText>20</w:delText>
        </w:r>
      </w:del>
    </w:p>
    <w:p w:rsidR="005830B3" w:rsidRPr="004E5B66" w:rsidDel="0027134F" w:rsidRDefault="005830B3">
      <w:pPr>
        <w:pStyle w:val="TOC2"/>
        <w:tabs>
          <w:tab w:val="left" w:pos="800"/>
          <w:tab w:val="right" w:leader="dot" w:pos="10070"/>
        </w:tabs>
        <w:rPr>
          <w:del w:id="156" w:author="Richard Catmur " w:date="2012-10-04T09:56:00Z"/>
          <w:rFonts w:ascii="Calibri" w:hAnsi="Calibri"/>
          <w:b w:val="0"/>
          <w:smallCaps w:val="0"/>
          <w:noProof/>
          <w:sz w:val="22"/>
          <w:szCs w:val="22"/>
        </w:rPr>
      </w:pPr>
      <w:del w:id="157" w:author="Richard Catmur " w:date="2012-10-04T09:56:00Z">
        <w:r w:rsidRPr="004E5B66" w:rsidDel="0027134F">
          <w:rPr>
            <w:noProof/>
          </w:rPr>
          <w:delText>A.2</w:delText>
        </w:r>
        <w:r w:rsidRPr="004E5B66" w:rsidDel="0027134F">
          <w:rPr>
            <w:rFonts w:ascii="Calibri" w:hAnsi="Calibri"/>
            <w:b w:val="0"/>
            <w:smallCaps w:val="0"/>
            <w:noProof/>
            <w:sz w:val="22"/>
            <w:szCs w:val="22"/>
          </w:rPr>
          <w:tab/>
        </w:r>
        <w:r w:rsidRPr="004E5B66" w:rsidDel="0027134F">
          <w:rPr>
            <w:noProof/>
          </w:rPr>
          <w:delText>Draft/Candidate Version 1.0 History</w:delText>
        </w:r>
        <w:r w:rsidRPr="004E5B66" w:rsidDel="0027134F">
          <w:rPr>
            <w:noProof/>
          </w:rPr>
          <w:tab/>
        </w:r>
        <w:r w:rsidR="002F3179" w:rsidRPr="004E5B66" w:rsidDel="0027134F">
          <w:rPr>
            <w:noProof/>
          </w:rPr>
          <w:delText>20</w:delText>
        </w:r>
      </w:del>
    </w:p>
    <w:p w:rsidR="001D5678" w:rsidRPr="004E5B66" w:rsidRDefault="002B3D4E">
      <w:pPr>
        <w:pStyle w:val="TOCsep"/>
      </w:pPr>
      <w:r w:rsidRPr="004E5B66">
        <w:fldChar w:fldCharType="end"/>
      </w:r>
    </w:p>
    <w:p w:rsidR="001D5678" w:rsidRPr="004E5B66" w:rsidRDefault="001D5678">
      <w:pPr>
        <w:pStyle w:val="TOChead"/>
      </w:pPr>
      <w:r w:rsidRPr="004E5B66">
        <w:t>Figures</w:t>
      </w:r>
    </w:p>
    <w:p w:rsidR="001D5678" w:rsidRPr="004E5B66" w:rsidRDefault="002B3D4E">
      <w:pPr>
        <w:pStyle w:val="TOCsep"/>
      </w:pPr>
      <w:r w:rsidRPr="004E5B66">
        <w:rPr>
          <w:b/>
          <w:bCs/>
          <w:sz w:val="20"/>
        </w:rPr>
        <w:fldChar w:fldCharType="begin"/>
      </w:r>
      <w:r w:rsidR="001D5678" w:rsidRPr="004E5B66">
        <w:instrText xml:space="preserve"> TOC \h \z \c "Figure" </w:instrText>
      </w:r>
      <w:r w:rsidRPr="004E5B66">
        <w:rPr>
          <w:b/>
          <w:bCs/>
          <w:sz w:val="20"/>
        </w:rPr>
        <w:fldChar w:fldCharType="separate"/>
      </w:r>
      <w:r w:rsidR="005830B3" w:rsidRPr="004E5B66">
        <w:rPr>
          <w:sz w:val="20"/>
        </w:rPr>
        <w:t>No table of figures entries found.</w:t>
      </w:r>
      <w:r w:rsidRPr="004E5B66">
        <w:fldChar w:fldCharType="end"/>
      </w:r>
    </w:p>
    <w:p w:rsidR="001D5678" w:rsidRPr="004E5B66" w:rsidRDefault="001D5678">
      <w:pPr>
        <w:pStyle w:val="TOChead"/>
      </w:pPr>
      <w:r w:rsidRPr="004E5B66">
        <w:t>Tables</w:t>
      </w:r>
    </w:p>
    <w:p w:rsidR="001D5678" w:rsidRPr="004E5B66" w:rsidRDefault="005E29C2">
      <w:pPr>
        <w:pStyle w:val="TOCsep"/>
        <w:rPr>
          <w:sz w:val="24"/>
          <w:szCs w:val="24"/>
        </w:rPr>
      </w:pPr>
      <w:r w:rsidRPr="004E5B66">
        <w:rPr>
          <w:sz w:val="24"/>
          <w:szCs w:val="24"/>
        </w:rPr>
        <w:t>No tables included</w:t>
      </w:r>
      <w:r w:rsidR="002B3D4E" w:rsidRPr="004E5B66">
        <w:rPr>
          <w:sz w:val="24"/>
          <w:szCs w:val="24"/>
        </w:rPr>
        <w:t>.</w:t>
      </w:r>
    </w:p>
    <w:p w:rsidR="001D5678" w:rsidRPr="004E5B66" w:rsidRDefault="001D5678">
      <w:pPr>
        <w:pStyle w:val="Heading1"/>
      </w:pPr>
      <w:bookmarkStart w:id="158" w:name="_Ref511812747"/>
      <w:bookmarkStart w:id="159" w:name="_Toc51149231"/>
      <w:bookmarkStart w:id="160" w:name="_Toc330480286"/>
      <w:bookmarkStart w:id="161" w:name="_Toc330482433"/>
      <w:bookmarkStart w:id="162" w:name="_Toc337107899"/>
      <w:r w:rsidRPr="004E5B66">
        <w:lastRenderedPageBreak/>
        <w:t>Scope</w:t>
      </w:r>
      <w:bookmarkEnd w:id="158"/>
      <w:bookmarkEnd w:id="159"/>
      <w:bookmarkEnd w:id="160"/>
      <w:bookmarkEnd w:id="161"/>
      <w:bookmarkEnd w:id="162"/>
    </w:p>
    <w:p w:rsidR="0039338C" w:rsidRPr="004E5B66" w:rsidRDefault="002C78E4" w:rsidP="0039338C">
      <w:bookmarkStart w:id="163" w:name="_Toc51149232"/>
      <w:r w:rsidRPr="004E5B66">
        <w:t xml:space="preserve">This document </w:t>
      </w:r>
      <w:del w:id="164" w:author="Richard Catmur 2" w:date="2012-10-02T15:07:00Z">
        <w:r w:rsidRPr="004E5B66" w:rsidDel="003A0E1A">
          <w:delText>of the</w:delText>
        </w:r>
      </w:del>
      <w:ins w:id="165" w:author="Richard Catmur 2" w:date="2012-10-02T15:07:00Z">
        <w:r w:rsidR="003A0E1A">
          <w:t>for</w:t>
        </w:r>
      </w:ins>
      <w:r w:rsidRPr="004E5B66">
        <w:t xml:space="preserve"> RCSe </w:t>
      </w:r>
      <w:del w:id="166" w:author="Richard Catmur 2" w:date="2012-10-02T15:07:00Z">
        <w:r w:rsidRPr="004E5B66" w:rsidDel="003A0E1A">
          <w:delText xml:space="preserve">Deployment Suite </w:delText>
        </w:r>
      </w:del>
      <w:r w:rsidRPr="004E5B66">
        <w:t xml:space="preserve">describes in detail </w:t>
      </w:r>
      <w:del w:id="167" w:author="Richard Catmur 2" w:date="2012-10-02T15:15:00Z">
        <w:r w:rsidRPr="004E5B66" w:rsidDel="007847A5">
          <w:delText xml:space="preserve">available </w:delText>
        </w:r>
      </w:del>
      <w:ins w:id="168" w:author="Richard Catmur 2" w:date="2012-10-02T15:15:00Z">
        <w:r w:rsidR="007847A5">
          <w:t>the</w:t>
        </w:r>
        <w:r w:rsidR="007847A5" w:rsidRPr="004E5B66">
          <w:t xml:space="preserve"> </w:t>
        </w:r>
      </w:ins>
      <w:r w:rsidRPr="004E5B66">
        <w:t xml:space="preserve">interoperability test cases for </w:t>
      </w:r>
      <w:del w:id="169" w:author="Richard Catmur 2" w:date="2012-10-02T15:14:00Z">
        <w:r w:rsidRPr="004E5B66" w:rsidDel="007847A5">
          <w:delText xml:space="preserve">the </w:delText>
        </w:r>
      </w:del>
      <w:r w:rsidRPr="004E5B66">
        <w:t xml:space="preserve">RCS-e </w:t>
      </w:r>
      <w:ins w:id="170" w:author="Richard Catmur 2" w:date="2012-10-02T15:16:00Z">
        <w:r w:rsidR="007847A5">
          <w:t xml:space="preserve">Version </w:t>
        </w:r>
      </w:ins>
      <w:r w:rsidRPr="004E5B66">
        <w:t>1.2.2</w:t>
      </w:r>
      <w:del w:id="171" w:author="Richard Catmur 2" w:date="2012-10-02T15:16:00Z">
        <w:r w:rsidRPr="004E5B66" w:rsidDel="007847A5">
          <w:delText xml:space="preserve"> </w:delText>
        </w:r>
      </w:del>
      <w:del w:id="172" w:author="Richard Catmur 2" w:date="2012-09-28T19:28:00Z">
        <w:r w:rsidRPr="004E5B66" w:rsidDel="009D15BB">
          <w:delText>service-suite</w:delText>
        </w:r>
      </w:del>
      <w:r w:rsidR="0039338C" w:rsidRPr="004E5B66">
        <w:t xml:space="preserve">, </w:t>
      </w:r>
      <w:r w:rsidRPr="004E5B66">
        <w:t>as detailed in [RCS-e]</w:t>
      </w:r>
      <w:r w:rsidR="0039338C" w:rsidRPr="004E5B66">
        <w:t>.</w:t>
      </w:r>
    </w:p>
    <w:p w:rsidR="0039338C" w:rsidRPr="004E5B66" w:rsidRDefault="0039338C" w:rsidP="0039338C">
      <w:r w:rsidRPr="004E5B66">
        <w:t>The test cases are split in</w:t>
      </w:r>
      <w:r w:rsidR="005E29C2" w:rsidRPr="004E5B66">
        <w:t>to</w:t>
      </w:r>
      <w:r w:rsidRPr="004E5B66">
        <w:t xml:space="preserve"> two categories, conformance and interoperability test cases.</w:t>
      </w:r>
      <w:r w:rsidR="00C76BB0" w:rsidRPr="004E5B66">
        <w:t xml:space="preserve"> </w:t>
      </w:r>
      <w:del w:id="173" w:author="Richard Catmur 2" w:date="2012-10-02T15:15:00Z">
        <w:r w:rsidR="00C76BB0" w:rsidRPr="004E5B66" w:rsidDel="007847A5">
          <w:delText xml:space="preserve">All </w:delText>
        </w:r>
      </w:del>
      <w:ins w:id="174" w:author="Richard Catmur 2" w:date="2012-10-02T15:15:00Z">
        <w:r w:rsidR="007847A5">
          <w:t>The</w:t>
        </w:r>
        <w:r w:rsidR="007847A5" w:rsidRPr="004E5B66">
          <w:t xml:space="preserve"> </w:t>
        </w:r>
      </w:ins>
      <w:r w:rsidR="00C76BB0" w:rsidRPr="004E5B66">
        <w:t xml:space="preserve">conformance test cases are in </w:t>
      </w:r>
      <w:r w:rsidR="005E29C2" w:rsidRPr="004E5B66">
        <w:t xml:space="preserve">a </w:t>
      </w:r>
      <w:r w:rsidR="00C76BB0" w:rsidRPr="004E5B66">
        <w:t>separate conformance ETS.</w:t>
      </w:r>
    </w:p>
    <w:p w:rsidR="0039338C" w:rsidRPr="004E5B66" w:rsidRDefault="0039338C" w:rsidP="0039338C">
      <w:r w:rsidRPr="004E5B66">
        <w:t>The interoperability test cases are aimed to verify that implementations of the specifications work satisfactory.</w:t>
      </w:r>
    </w:p>
    <w:p w:rsidR="003C58E1" w:rsidRPr="004E5B66" w:rsidRDefault="003C58E1" w:rsidP="0039338C"/>
    <w:p w:rsidR="001D5678" w:rsidRPr="004E5B66" w:rsidRDefault="001D5678">
      <w:pPr>
        <w:pStyle w:val="Heading1"/>
      </w:pPr>
      <w:bookmarkStart w:id="175" w:name="_Toc330480287"/>
      <w:bookmarkStart w:id="176" w:name="_Toc330482434"/>
      <w:bookmarkStart w:id="177" w:name="_Toc337107900"/>
      <w:r w:rsidRPr="004E5B66">
        <w:lastRenderedPageBreak/>
        <w:t>References</w:t>
      </w:r>
      <w:bookmarkEnd w:id="163"/>
      <w:bookmarkEnd w:id="175"/>
      <w:bookmarkEnd w:id="176"/>
      <w:bookmarkEnd w:id="177"/>
    </w:p>
    <w:p w:rsidR="001D5678" w:rsidRPr="004E5B66" w:rsidRDefault="001D5678">
      <w:pPr>
        <w:pStyle w:val="Heading2"/>
      </w:pPr>
      <w:bookmarkStart w:id="178" w:name="_Toc51147377"/>
      <w:bookmarkStart w:id="179" w:name="_Toc330480288"/>
      <w:bookmarkStart w:id="180" w:name="_Toc330482435"/>
      <w:bookmarkStart w:id="181" w:name="_Toc337107901"/>
      <w:bookmarkStart w:id="182" w:name="_Toc51149235"/>
      <w:r w:rsidRPr="004E5B66">
        <w:t>Normative References</w:t>
      </w:r>
      <w:bookmarkEnd w:id="178"/>
      <w:bookmarkEnd w:id="179"/>
      <w:bookmarkEnd w:id="180"/>
      <w:bookmarkEnd w:id="181"/>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1D5678" w:rsidRPr="004E5B66">
        <w:trPr>
          <w:jc w:val="center"/>
        </w:trPr>
        <w:tc>
          <w:tcPr>
            <w:tcW w:w="2160" w:type="dxa"/>
          </w:tcPr>
          <w:p w:rsidR="001D5678" w:rsidRPr="004E5B66" w:rsidRDefault="001D5678">
            <w:pPr>
              <w:pStyle w:val="RefLabel"/>
            </w:pPr>
            <w:r w:rsidRPr="004E5B66">
              <w:t>[RFC2119]</w:t>
            </w:r>
          </w:p>
        </w:tc>
        <w:tc>
          <w:tcPr>
            <w:tcW w:w="7920" w:type="dxa"/>
          </w:tcPr>
          <w:p w:rsidR="001D5678" w:rsidRPr="004E5B66" w:rsidRDefault="001D5678">
            <w:pPr>
              <w:pStyle w:val="RefDesc"/>
              <w:rPr>
                <w:lang w:val="en-GB"/>
              </w:rPr>
            </w:pPr>
            <w:r w:rsidRPr="004E5B66">
              <w:rPr>
                <w:lang w:val="en-GB"/>
              </w:rPr>
              <w:t xml:space="preserve">“Key words for use in RFCs to Indicate Requirement Levels”, S. </w:t>
            </w:r>
            <w:proofErr w:type="spellStart"/>
            <w:r w:rsidRPr="004E5B66">
              <w:rPr>
                <w:lang w:val="en-GB"/>
              </w:rPr>
              <w:t>Bradner</w:t>
            </w:r>
            <w:proofErr w:type="spellEnd"/>
            <w:r w:rsidRPr="004E5B66">
              <w:rPr>
                <w:lang w:val="en-GB"/>
              </w:rPr>
              <w:t xml:space="preserve">, March 1997, </w:t>
            </w:r>
            <w:hyperlink r:id="rId12" w:history="1">
              <w:r w:rsidRPr="004E5B66">
                <w:rPr>
                  <w:rStyle w:val="Hyperlink"/>
                  <w:lang w:val="en-GB"/>
                </w:rPr>
                <w:t>URL:http://www.ietf.org/rfc/rfc2119.txt</w:t>
              </w:r>
            </w:hyperlink>
          </w:p>
        </w:tc>
      </w:tr>
      <w:tr w:rsidR="00860EA6" w:rsidRPr="004E5B66" w:rsidTr="00860EA6">
        <w:trPr>
          <w:jc w:val="center"/>
        </w:trPr>
        <w:tc>
          <w:tcPr>
            <w:tcW w:w="2160" w:type="dxa"/>
          </w:tcPr>
          <w:p w:rsidR="00860EA6" w:rsidRPr="004E5B66" w:rsidRDefault="006A6E45" w:rsidP="006A6E45">
            <w:pPr>
              <w:pStyle w:val="RefLabel"/>
            </w:pPr>
            <w:r w:rsidRPr="004E5B66">
              <w:t>[OMA_IM_TS]</w:t>
            </w:r>
          </w:p>
        </w:tc>
        <w:tc>
          <w:tcPr>
            <w:tcW w:w="7920" w:type="dxa"/>
          </w:tcPr>
          <w:p w:rsidR="00860EA6" w:rsidRPr="004E5B66" w:rsidRDefault="006A6E45" w:rsidP="006A6E45">
            <w:pPr>
              <w:pStyle w:val="RefDesc"/>
              <w:rPr>
                <w:lang w:val="en-GB"/>
              </w:rPr>
            </w:pPr>
            <w:r w:rsidRPr="004E5B66">
              <w:rPr>
                <w:lang w:val="en-GB"/>
              </w:rPr>
              <w:t xml:space="preserve">“Instant Messaging Requirements”, Version 1.0, Open Mobile Alliance™, OMA-RD-IM-V1_0, </w:t>
            </w:r>
            <w:hyperlink r:id="rId13" w:history="1">
              <w:r w:rsidR="00A916D1" w:rsidRPr="004E5B66">
                <w:rPr>
                  <w:rStyle w:val="Hyperlink"/>
                  <w:lang w:val="en-GB"/>
                </w:rPr>
                <w:t>URL:http://www.openmobilealliance.org/</w:t>
              </w:r>
            </w:hyperlink>
          </w:p>
        </w:tc>
      </w:tr>
      <w:tr w:rsidR="001D5678" w:rsidRPr="004E5B66">
        <w:trPr>
          <w:jc w:val="center"/>
        </w:trPr>
        <w:tc>
          <w:tcPr>
            <w:tcW w:w="2160" w:type="dxa"/>
          </w:tcPr>
          <w:p w:rsidR="001D5678" w:rsidRPr="004E5B66" w:rsidRDefault="006A6E45">
            <w:pPr>
              <w:pStyle w:val="RefLabel"/>
            </w:pPr>
            <w:r w:rsidRPr="004E5B66">
              <w:t>[OMA_IM_XDM]</w:t>
            </w:r>
          </w:p>
        </w:tc>
        <w:tc>
          <w:tcPr>
            <w:tcW w:w="7920" w:type="dxa"/>
          </w:tcPr>
          <w:p w:rsidR="006A6E45" w:rsidRPr="004E5B66" w:rsidRDefault="006A6E45" w:rsidP="006A6E45">
            <w:pPr>
              <w:pStyle w:val="RefDesc"/>
              <w:rPr>
                <w:lang w:val="en-GB"/>
              </w:rPr>
            </w:pPr>
            <w:r w:rsidRPr="004E5B66">
              <w:rPr>
                <w:lang w:val="en-GB"/>
              </w:rPr>
              <w:t>“IM XDM Specification”, Version 1.0, Open Mobile Alliance™, OMA-TS-IM_XDM-V1_0,</w:t>
            </w:r>
            <w:r w:rsidR="00A916D1" w:rsidRPr="004E5B66">
              <w:rPr>
                <w:lang w:val="en-GB"/>
              </w:rPr>
              <w:t xml:space="preserve">                      </w:t>
            </w:r>
            <w:hyperlink r:id="rId14" w:history="1">
              <w:r w:rsidR="00A916D1" w:rsidRPr="004E5B66">
                <w:rPr>
                  <w:rStyle w:val="Hyperlink"/>
                  <w:lang w:val="en-GB"/>
                </w:rPr>
                <w:t>URL:http://www.openmobilealliance.org/</w:t>
              </w:r>
            </w:hyperlink>
          </w:p>
          <w:p w:rsidR="001D5678" w:rsidRPr="004E5B66" w:rsidRDefault="001D5678" w:rsidP="006A6E45">
            <w:pPr>
              <w:pStyle w:val="RefDesc"/>
              <w:rPr>
                <w:lang w:val="en-GB"/>
              </w:rPr>
            </w:pPr>
          </w:p>
        </w:tc>
      </w:tr>
    </w:tbl>
    <w:p w:rsidR="00860EA6" w:rsidRPr="004E5B66" w:rsidRDefault="001D5678" w:rsidP="00175130">
      <w:pPr>
        <w:pStyle w:val="Heading2"/>
      </w:pPr>
      <w:bookmarkStart w:id="183" w:name="_Toc51147378"/>
      <w:bookmarkStart w:id="184" w:name="_Toc330480289"/>
      <w:bookmarkStart w:id="185" w:name="_Toc330482436"/>
      <w:bookmarkStart w:id="186" w:name="_Toc337107902"/>
      <w:r w:rsidRPr="004E5B66">
        <w:t>Informative References</w:t>
      </w:r>
      <w:bookmarkEnd w:id="183"/>
      <w:bookmarkEnd w:id="184"/>
      <w:bookmarkEnd w:id="185"/>
      <w:bookmarkEnd w:id="186"/>
    </w:p>
    <w:tbl>
      <w:tblPr>
        <w:tblW w:w="0" w:type="auto"/>
        <w:jc w:val="center"/>
        <w:tblLayout w:type="fixed"/>
        <w:tblLook w:val="0000" w:firstRow="0" w:lastRow="0" w:firstColumn="0" w:lastColumn="0" w:noHBand="0" w:noVBand="0"/>
      </w:tblPr>
      <w:tblGrid>
        <w:gridCol w:w="2160"/>
        <w:gridCol w:w="7920"/>
      </w:tblGrid>
      <w:tr w:rsidR="00860EA6" w:rsidRPr="004E5B66" w:rsidTr="00860EA6">
        <w:trPr>
          <w:jc w:val="center"/>
        </w:trPr>
        <w:tc>
          <w:tcPr>
            <w:tcW w:w="2160" w:type="dxa"/>
          </w:tcPr>
          <w:p w:rsidR="00860EA6" w:rsidRPr="004E5B66" w:rsidRDefault="00860EA6" w:rsidP="00860EA6">
            <w:pPr>
              <w:pStyle w:val="RefLabel"/>
            </w:pPr>
            <w:r w:rsidRPr="004E5B66">
              <w:t>[OMADICT]</w:t>
            </w:r>
          </w:p>
        </w:tc>
        <w:tc>
          <w:tcPr>
            <w:tcW w:w="7920" w:type="dxa"/>
          </w:tcPr>
          <w:p w:rsidR="00665033" w:rsidRPr="004E5B66" w:rsidRDefault="00860EA6">
            <w:pPr>
              <w:pStyle w:val="RefDesc"/>
              <w:spacing w:after="0"/>
              <w:rPr>
                <w:lang w:val="en-GB"/>
              </w:rPr>
            </w:pPr>
            <w:r w:rsidRPr="004E5B66">
              <w:rPr>
                <w:lang w:val="en-GB"/>
              </w:rPr>
              <w:t xml:space="preserve">“Dictionary for OMA Specifications”, Version </w:t>
            </w:r>
            <w:r w:rsidR="00A916D1" w:rsidRPr="004E5B66">
              <w:rPr>
                <w:lang w:val="en-GB"/>
              </w:rPr>
              <w:t>2.9</w:t>
            </w:r>
            <w:r w:rsidRPr="004E5B66">
              <w:rPr>
                <w:lang w:val="en-GB"/>
              </w:rPr>
              <w:t>, Open Mobile Alliance</w:t>
            </w:r>
            <w:r w:rsidRPr="004E5B66">
              <w:rPr>
                <w:rFonts w:cs="Arial"/>
                <w:lang w:val="en-GB"/>
              </w:rPr>
              <w:t>™,</w:t>
            </w:r>
            <w:r w:rsidRPr="004E5B66">
              <w:rPr>
                <w:lang w:val="en-GB"/>
              </w:rPr>
              <w:br/>
              <w:t>OMA-ORG-Dictionary-</w:t>
            </w:r>
            <w:r w:rsidR="00A916D1" w:rsidRPr="004E5B66">
              <w:rPr>
                <w:lang w:val="en-GB"/>
              </w:rPr>
              <w:t>V2</w:t>
            </w:r>
            <w:r w:rsidRPr="004E5B66">
              <w:rPr>
                <w:lang w:val="en-GB"/>
              </w:rPr>
              <w:t>_</w:t>
            </w:r>
            <w:r w:rsidR="00A916D1" w:rsidRPr="004E5B66">
              <w:rPr>
                <w:lang w:val="en-GB"/>
              </w:rPr>
              <w:t>9</w:t>
            </w:r>
            <w:r w:rsidRPr="004E5B66">
              <w:rPr>
                <w:lang w:val="en-GB"/>
              </w:rPr>
              <w:t xml:space="preserve">, </w:t>
            </w:r>
          </w:p>
          <w:p w:rsidR="00665033" w:rsidRPr="004E5B66" w:rsidRDefault="00925647">
            <w:pPr>
              <w:pStyle w:val="RefDesc"/>
              <w:spacing w:before="0"/>
              <w:rPr>
                <w:iCs/>
                <w:lang w:val="en-GB"/>
              </w:rPr>
            </w:pPr>
            <w:hyperlink r:id="rId15" w:history="1">
              <w:r w:rsidR="00A916D1" w:rsidRPr="004E5B66">
                <w:rPr>
                  <w:rStyle w:val="Hyperlink"/>
                  <w:lang w:val="en-GB"/>
                </w:rPr>
                <w:t>URL:http://www.openmobilealliance.org/</w:t>
              </w:r>
            </w:hyperlink>
          </w:p>
        </w:tc>
      </w:tr>
      <w:tr w:rsidR="00860EA6" w:rsidRPr="004E5B66" w:rsidTr="00860EA6">
        <w:trPr>
          <w:jc w:val="center"/>
        </w:trPr>
        <w:tc>
          <w:tcPr>
            <w:tcW w:w="2160" w:type="dxa"/>
          </w:tcPr>
          <w:p w:rsidR="00860EA6" w:rsidRPr="004E5B66" w:rsidRDefault="00175130" w:rsidP="00175130">
            <w:pPr>
              <w:pStyle w:val="RefLabel"/>
            </w:pPr>
            <w:r w:rsidRPr="004E5B66">
              <w:t>[RCS-e]</w:t>
            </w:r>
          </w:p>
        </w:tc>
        <w:tc>
          <w:tcPr>
            <w:tcW w:w="7920" w:type="dxa"/>
          </w:tcPr>
          <w:p w:rsidR="00665033" w:rsidRPr="004E5B66" w:rsidRDefault="00722E1F">
            <w:pPr>
              <w:pStyle w:val="RefDesc"/>
              <w:spacing w:after="0"/>
              <w:rPr>
                <w:iCs/>
                <w:lang w:val="en-GB"/>
              </w:rPr>
            </w:pPr>
            <w:r w:rsidRPr="004E5B66">
              <w:rPr>
                <w:lang w:val="en-GB"/>
              </w:rPr>
              <w:t>“</w:t>
            </w:r>
            <w:r w:rsidR="002B3D4E" w:rsidRPr="004E5B66">
              <w:rPr>
                <w:iCs/>
                <w:lang w:val="en-GB"/>
              </w:rPr>
              <w:t xml:space="preserve">RCS-e – Advanced Communications: Services </w:t>
            </w:r>
            <w:r w:rsidR="005D32B8" w:rsidRPr="004E5B66">
              <w:rPr>
                <w:iCs/>
                <w:lang w:val="en-GB"/>
              </w:rPr>
              <w:t>and</w:t>
            </w:r>
            <w:r w:rsidR="002B3D4E" w:rsidRPr="004E5B66">
              <w:rPr>
                <w:iCs/>
                <w:lang w:val="en-GB"/>
              </w:rPr>
              <w:t xml:space="preserve"> Client Specification</w:t>
            </w:r>
            <w:r w:rsidRPr="004E5B66">
              <w:rPr>
                <w:lang w:val="en-GB"/>
              </w:rPr>
              <w:t>”</w:t>
            </w:r>
            <w:r w:rsidR="002B3D4E" w:rsidRPr="004E5B66">
              <w:rPr>
                <w:iCs/>
                <w:lang w:val="en-GB"/>
              </w:rPr>
              <w:t>, v1.2.2, July 2012, GSM Association, RCS_e_Specification_Document_1_2_2,</w:t>
            </w:r>
          </w:p>
          <w:p w:rsidR="00665033" w:rsidRPr="004E5B66" w:rsidRDefault="002B3D4E" w:rsidP="009D15BB">
            <w:pPr>
              <w:pStyle w:val="RefDesc"/>
              <w:spacing w:before="0"/>
              <w:rPr>
                <w:iCs/>
                <w:lang w:val="en-GB"/>
              </w:rPr>
            </w:pPr>
            <w:r w:rsidRPr="004E5B66">
              <w:rPr>
                <w:rFonts w:cs="Arial"/>
                <w:color w:val="0000FF"/>
                <w:lang w:val="en-GB"/>
              </w:rPr>
              <w:t>URL:</w:t>
            </w:r>
            <w:hyperlink r:id="rId16" w:history="1">
              <w:r w:rsidR="003E37F7" w:rsidRPr="004E5B66">
                <w:rPr>
                  <w:rStyle w:val="Hyperlink"/>
                  <w:rFonts w:cs="Arial"/>
                  <w:lang w:val="en-GB"/>
                </w:rPr>
                <w:t>http://www.gsma.com/rcs/wp-content/uploads/2012/03/rcs-e_advanced_comms_specification_v1_2_2_approved.pdf</w:t>
              </w:r>
              <w:r w:rsidR="003E37F7" w:rsidRPr="004E5B66" w:rsidDel="008C7B64">
                <w:rPr>
                  <w:rStyle w:val="Hyperlink"/>
                  <w:rFonts w:cs="Arial"/>
                  <w:lang w:val="en-GB"/>
                </w:rPr>
                <w:t xml:space="preserve"> </w:t>
              </w:r>
            </w:hyperlink>
          </w:p>
        </w:tc>
      </w:tr>
      <w:tr w:rsidR="00860EA6" w:rsidRPr="004E5B66" w:rsidTr="00860EA6">
        <w:trPr>
          <w:jc w:val="center"/>
        </w:trPr>
        <w:tc>
          <w:tcPr>
            <w:tcW w:w="2160" w:type="dxa"/>
          </w:tcPr>
          <w:p w:rsidR="00860EA6" w:rsidRPr="004E5B66" w:rsidRDefault="00860EA6" w:rsidP="00860EA6">
            <w:pPr>
              <w:pStyle w:val="RefLabel"/>
            </w:pPr>
          </w:p>
        </w:tc>
        <w:tc>
          <w:tcPr>
            <w:tcW w:w="7920" w:type="dxa"/>
          </w:tcPr>
          <w:p w:rsidR="00860EA6" w:rsidRPr="004E5B66" w:rsidRDefault="00860EA6" w:rsidP="00860EA6">
            <w:pPr>
              <w:pStyle w:val="RefDesc"/>
              <w:rPr>
                <w:iCs/>
                <w:lang w:val="en-GB"/>
              </w:rPr>
            </w:pPr>
          </w:p>
        </w:tc>
      </w:tr>
    </w:tbl>
    <w:p w:rsidR="001D5678" w:rsidRPr="004E5B66" w:rsidRDefault="001D5678">
      <w:pPr>
        <w:pStyle w:val="Heading1"/>
      </w:pPr>
      <w:bookmarkStart w:id="187" w:name="_Toc330480290"/>
      <w:bookmarkStart w:id="188" w:name="_Toc330482437"/>
      <w:bookmarkStart w:id="189" w:name="_Toc337107903"/>
      <w:r w:rsidRPr="004E5B66">
        <w:lastRenderedPageBreak/>
        <w:t>Terminology and Conventions</w:t>
      </w:r>
      <w:bookmarkEnd w:id="182"/>
      <w:bookmarkEnd w:id="187"/>
      <w:bookmarkEnd w:id="188"/>
      <w:bookmarkEnd w:id="189"/>
    </w:p>
    <w:p w:rsidR="001D5678" w:rsidRPr="004E5B66" w:rsidRDefault="001D5678">
      <w:pPr>
        <w:pStyle w:val="Heading2"/>
      </w:pPr>
      <w:bookmarkStart w:id="190" w:name="_Toc51147380"/>
      <w:bookmarkStart w:id="191" w:name="_Toc330480291"/>
      <w:bookmarkStart w:id="192" w:name="_Toc330482438"/>
      <w:bookmarkStart w:id="193" w:name="_Toc337107904"/>
      <w:bookmarkStart w:id="194" w:name="_Ref511812783"/>
      <w:bookmarkStart w:id="195" w:name="_Toc51149239"/>
      <w:r w:rsidRPr="004E5B66">
        <w:t>Conventions</w:t>
      </w:r>
      <w:bookmarkEnd w:id="190"/>
      <w:bookmarkEnd w:id="191"/>
      <w:bookmarkEnd w:id="192"/>
      <w:bookmarkEnd w:id="193"/>
    </w:p>
    <w:p w:rsidR="001D5678" w:rsidRPr="004E5B66" w:rsidRDefault="001D5678">
      <w:pPr>
        <w:rPr>
          <w:snapToGrid w:val="0"/>
        </w:rPr>
      </w:pPr>
      <w:r w:rsidRPr="004E5B66">
        <w:rPr>
          <w:snapToGrid w:val="0"/>
        </w:rPr>
        <w:t>The key words “MUST”, “MUST NOT”, “REQUIRED”, “SHALL”, “SHALL NOT”, “SHOULD”, “SHOULD NOT”, “RECOMMENDED”, “MAY”, and “OPTIONAL” in this document are to be interpreted as described in [RFC2119].</w:t>
      </w:r>
    </w:p>
    <w:p w:rsidR="001D5678" w:rsidRPr="004E5B66" w:rsidRDefault="001D5678">
      <w:pPr>
        <w:rPr>
          <w:snapToGrid w:val="0"/>
        </w:rPr>
      </w:pPr>
      <w:r w:rsidRPr="004E5B66">
        <w:rPr>
          <w:snapToGrid w:val="0"/>
        </w:rPr>
        <w:t>All sections and appendixes, except “Scope”, are normative, unless they are explicitly indicated to be informative.</w:t>
      </w:r>
    </w:p>
    <w:p w:rsidR="0039338C" w:rsidRPr="004E5B66" w:rsidRDefault="0039338C" w:rsidP="0039338C">
      <w:r w:rsidRPr="004E5B66">
        <w:t>The following numbering scheme is used:</w:t>
      </w:r>
    </w:p>
    <w:p w:rsidR="0039338C" w:rsidRPr="004E5B66" w:rsidRDefault="0039338C" w:rsidP="0039338C">
      <w:pPr>
        <w:pStyle w:val="BodyTextIndent"/>
        <w:tabs>
          <w:tab w:val="left" w:pos="2160"/>
        </w:tabs>
        <w:ind w:left="1080" w:hanging="360"/>
      </w:pPr>
      <w:r w:rsidRPr="004E5B66">
        <w:rPr>
          <w:b/>
          <w:bCs/>
        </w:rPr>
        <w:t>xxx-</w:t>
      </w:r>
      <w:proofErr w:type="spellStart"/>
      <w:r w:rsidRPr="004E5B66">
        <w:rPr>
          <w:b/>
          <w:bCs/>
        </w:rPr>
        <w:t>y.z</w:t>
      </w:r>
      <w:proofErr w:type="spellEnd"/>
      <w:r w:rsidRPr="004E5B66">
        <w:rPr>
          <w:b/>
          <w:bCs/>
        </w:rPr>
        <w:t>-con-number</w:t>
      </w:r>
      <w:r w:rsidRPr="004E5B66">
        <w:t xml:space="preserve"> where:</w:t>
      </w:r>
      <w:r w:rsidRPr="004E5B66">
        <w:br/>
        <w:t>xxx</w:t>
      </w:r>
      <w:r w:rsidRPr="004E5B66">
        <w:tab/>
        <w:t>Name of enabler, e.g. MMS or Browsing</w:t>
      </w:r>
      <w:r w:rsidRPr="004E5B66">
        <w:br/>
      </w:r>
      <w:proofErr w:type="spellStart"/>
      <w:r w:rsidRPr="004E5B66">
        <w:t>y.z</w:t>
      </w:r>
      <w:proofErr w:type="spellEnd"/>
      <w:r w:rsidRPr="004E5B66">
        <w:tab/>
        <w:t>Version of enabler release, e.g. 1.2 or 1.2.1</w:t>
      </w:r>
      <w:r w:rsidRPr="004E5B66">
        <w:br/>
        <w:t>’con’</w:t>
      </w:r>
      <w:r w:rsidRPr="004E5B66">
        <w:tab/>
        <w:t>Indicating this test is a conformance test case</w:t>
      </w:r>
      <w:r w:rsidRPr="004E5B66">
        <w:br/>
        <w:t>number</w:t>
      </w:r>
      <w:r w:rsidRPr="004E5B66">
        <w:tab/>
        <w:t>Leap number for the test case</w:t>
      </w:r>
    </w:p>
    <w:p w:rsidR="0039338C" w:rsidRPr="004E5B66" w:rsidRDefault="0039338C" w:rsidP="0039338C">
      <w:r w:rsidRPr="004E5B66">
        <w:t>Or</w:t>
      </w:r>
    </w:p>
    <w:p w:rsidR="0039338C" w:rsidRPr="004E5B66" w:rsidRDefault="0039338C" w:rsidP="0039338C">
      <w:pPr>
        <w:pStyle w:val="BodyTextIndent2"/>
        <w:tabs>
          <w:tab w:val="left" w:pos="2160"/>
        </w:tabs>
        <w:ind w:left="1080" w:hanging="360"/>
        <w:rPr>
          <w:snapToGrid w:val="0"/>
        </w:rPr>
      </w:pPr>
      <w:r w:rsidRPr="004E5B66">
        <w:rPr>
          <w:b/>
          <w:bCs/>
        </w:rPr>
        <w:t>xxx-</w:t>
      </w:r>
      <w:proofErr w:type="spellStart"/>
      <w:r w:rsidRPr="004E5B66">
        <w:rPr>
          <w:b/>
          <w:bCs/>
        </w:rPr>
        <w:t>y.z</w:t>
      </w:r>
      <w:proofErr w:type="spellEnd"/>
      <w:r w:rsidRPr="004E5B66">
        <w:rPr>
          <w:b/>
          <w:bCs/>
        </w:rPr>
        <w:t>-</w:t>
      </w:r>
      <w:proofErr w:type="spellStart"/>
      <w:r w:rsidRPr="004E5B66">
        <w:rPr>
          <w:b/>
          <w:bCs/>
        </w:rPr>
        <w:t>int</w:t>
      </w:r>
      <w:proofErr w:type="spellEnd"/>
      <w:r w:rsidRPr="004E5B66">
        <w:rPr>
          <w:b/>
          <w:bCs/>
        </w:rPr>
        <w:t>-number</w:t>
      </w:r>
      <w:r w:rsidRPr="004E5B66">
        <w:t xml:space="preserve"> where:</w:t>
      </w:r>
      <w:r w:rsidRPr="004E5B66">
        <w:br/>
        <w:t>xxx</w:t>
      </w:r>
      <w:r w:rsidRPr="004E5B66">
        <w:tab/>
        <w:t>Name of enabler, e.g. MMS or Browsing</w:t>
      </w:r>
      <w:r w:rsidRPr="004E5B66">
        <w:br/>
      </w:r>
      <w:proofErr w:type="spellStart"/>
      <w:r w:rsidRPr="004E5B66">
        <w:t>y.z</w:t>
      </w:r>
      <w:proofErr w:type="spellEnd"/>
      <w:r w:rsidRPr="004E5B66">
        <w:tab/>
        <w:t>Version of enabler release, e.g. 1.2 or 1.2.1</w:t>
      </w:r>
      <w:r w:rsidRPr="004E5B66">
        <w:br/>
        <w:t>’</w:t>
      </w:r>
      <w:proofErr w:type="spellStart"/>
      <w:r w:rsidRPr="004E5B66">
        <w:t>int</w:t>
      </w:r>
      <w:proofErr w:type="spellEnd"/>
      <w:r w:rsidRPr="004E5B66">
        <w:t>’</w:t>
      </w:r>
      <w:r w:rsidRPr="004E5B66">
        <w:tab/>
        <w:t>Indicating this test is a interoperability test case</w:t>
      </w:r>
      <w:r w:rsidRPr="004E5B66">
        <w:br/>
        <w:t>number</w:t>
      </w:r>
      <w:r w:rsidRPr="004E5B66">
        <w:tab/>
        <w:t>Leap number for the test case</w:t>
      </w:r>
    </w:p>
    <w:p w:rsidR="00860EA6" w:rsidRPr="004E5B66" w:rsidRDefault="001D5678" w:rsidP="008922DA">
      <w:pPr>
        <w:pStyle w:val="Heading2"/>
      </w:pPr>
      <w:bookmarkStart w:id="196" w:name="_Toc51147381"/>
      <w:bookmarkStart w:id="197" w:name="_Toc330480292"/>
      <w:bookmarkStart w:id="198" w:name="_Toc330482439"/>
      <w:bookmarkStart w:id="199" w:name="_Toc337107905"/>
      <w:r w:rsidRPr="004E5B66">
        <w:t>Definitions</w:t>
      </w:r>
      <w:bookmarkEnd w:id="196"/>
      <w:bookmarkEnd w:id="197"/>
      <w:bookmarkEnd w:id="198"/>
      <w:bookmarkEnd w:id="199"/>
    </w:p>
    <w:p w:rsidR="00335B4F" w:rsidRPr="004E5B66" w:rsidRDefault="00335B4F" w:rsidP="00335B4F"/>
    <w:tbl>
      <w:tblPr>
        <w:tblW w:w="0" w:type="auto"/>
        <w:jc w:val="center"/>
        <w:tblLook w:val="0000" w:firstRow="0" w:lastRow="0" w:firstColumn="0" w:lastColumn="0" w:noHBand="0" w:noVBand="0"/>
      </w:tblPr>
      <w:tblGrid>
        <w:gridCol w:w="2146"/>
        <w:gridCol w:w="7823"/>
      </w:tblGrid>
      <w:tr w:rsidR="00335B4F" w:rsidRPr="004E5B66" w:rsidTr="000B3779">
        <w:trPr>
          <w:jc w:val="center"/>
        </w:trPr>
        <w:tc>
          <w:tcPr>
            <w:tcW w:w="2160" w:type="dxa"/>
          </w:tcPr>
          <w:p w:rsidR="00335B4F" w:rsidRPr="004E5B66" w:rsidRDefault="00335B4F" w:rsidP="009E3DD9">
            <w:pPr>
              <w:pStyle w:val="DefLabel"/>
              <w:rPr>
                <w:b w:val="0"/>
              </w:rPr>
            </w:pPr>
            <w:r w:rsidRPr="004E5B66">
              <w:rPr>
                <w:b w:val="0"/>
              </w:rPr>
              <w:t xml:space="preserve">Auto-Configuration </w:t>
            </w:r>
            <w:r w:rsidR="009E3DD9" w:rsidRPr="004E5B66">
              <w:rPr>
                <w:b w:val="0"/>
              </w:rPr>
              <w:t>Server</w:t>
            </w:r>
          </w:p>
        </w:tc>
        <w:tc>
          <w:tcPr>
            <w:tcW w:w="7920" w:type="dxa"/>
            <w:vAlign w:val="center"/>
          </w:tcPr>
          <w:p w:rsidR="00335B4F" w:rsidRPr="004E5B66" w:rsidRDefault="00335B4F" w:rsidP="000B3779">
            <w:pPr>
              <w:pStyle w:val="DefDesc"/>
            </w:pPr>
            <w:r w:rsidRPr="004E5B66">
              <w:t xml:space="preserve">A component of RCS-e functionality that provides an interoperable way to provision RCS-e configuration information from a Service </w:t>
            </w:r>
            <w:r w:rsidR="00A539E8" w:rsidRPr="004E5B66">
              <w:t>Provider to</w:t>
            </w:r>
            <w:r w:rsidRPr="004E5B66">
              <w:t xml:space="preserve"> an RCS-e Client.</w:t>
            </w:r>
          </w:p>
        </w:tc>
      </w:tr>
      <w:tr w:rsidR="00335B4F" w:rsidRPr="004E5B66" w:rsidTr="000B3779">
        <w:trPr>
          <w:jc w:val="center"/>
        </w:trPr>
        <w:tc>
          <w:tcPr>
            <w:tcW w:w="2160" w:type="dxa"/>
          </w:tcPr>
          <w:p w:rsidR="00335B4F" w:rsidRPr="004E5B66" w:rsidRDefault="00335B4F" w:rsidP="000B3779">
            <w:pPr>
              <w:pStyle w:val="DefLabel"/>
              <w:rPr>
                <w:b w:val="0"/>
              </w:rPr>
            </w:pPr>
            <w:r w:rsidRPr="004E5B66">
              <w:rPr>
                <w:b w:val="0"/>
              </w:rPr>
              <w:t>Client</w:t>
            </w:r>
          </w:p>
        </w:tc>
        <w:tc>
          <w:tcPr>
            <w:tcW w:w="7920" w:type="dxa"/>
            <w:vAlign w:val="center"/>
          </w:tcPr>
          <w:p w:rsidR="00335B4F" w:rsidRPr="004E5B66" w:rsidRDefault="00335B4F" w:rsidP="000B3779">
            <w:pPr>
              <w:pStyle w:val="DefDesc"/>
            </w:pPr>
            <w:r w:rsidRPr="004E5B66">
              <w:t>Uses definition from [OMADICT].</w:t>
            </w:r>
          </w:p>
        </w:tc>
      </w:tr>
      <w:tr w:rsidR="00335B4F" w:rsidRPr="004E5B66" w:rsidTr="000B3779">
        <w:trPr>
          <w:jc w:val="center"/>
        </w:trPr>
        <w:tc>
          <w:tcPr>
            <w:tcW w:w="2160" w:type="dxa"/>
          </w:tcPr>
          <w:p w:rsidR="00335B4F" w:rsidRPr="004E5B66" w:rsidRDefault="00335B4F" w:rsidP="000B3779">
            <w:pPr>
              <w:pStyle w:val="DefLabel"/>
              <w:rPr>
                <w:b w:val="0"/>
              </w:rPr>
            </w:pPr>
            <w:r w:rsidRPr="004E5B66">
              <w:rPr>
                <w:b w:val="0"/>
              </w:rPr>
              <w:t>Component</w:t>
            </w:r>
          </w:p>
        </w:tc>
        <w:tc>
          <w:tcPr>
            <w:tcW w:w="7920" w:type="dxa"/>
            <w:vAlign w:val="center"/>
          </w:tcPr>
          <w:p w:rsidR="00335B4F" w:rsidRPr="004E5B66" w:rsidRDefault="00335B4F" w:rsidP="000B3779">
            <w:pPr>
              <w:pStyle w:val="DefDesc"/>
            </w:pPr>
            <w:r w:rsidRPr="004E5B66">
              <w:t>Uses definition from [OMADICT].</w:t>
            </w:r>
          </w:p>
        </w:tc>
      </w:tr>
      <w:tr w:rsidR="00335B4F" w:rsidRPr="004E5B66" w:rsidTr="000B3779">
        <w:trPr>
          <w:jc w:val="center"/>
        </w:trPr>
        <w:tc>
          <w:tcPr>
            <w:tcW w:w="2160" w:type="dxa"/>
          </w:tcPr>
          <w:p w:rsidR="00335B4F" w:rsidRPr="004E5B66" w:rsidRDefault="00335B4F" w:rsidP="000B3779">
            <w:pPr>
              <w:pStyle w:val="DefLabel"/>
              <w:rPr>
                <w:b w:val="0"/>
              </w:rPr>
            </w:pPr>
            <w:r w:rsidRPr="004E5B66">
              <w:rPr>
                <w:b w:val="0"/>
              </w:rPr>
              <w:t>RCS-e Client</w:t>
            </w:r>
          </w:p>
        </w:tc>
        <w:tc>
          <w:tcPr>
            <w:tcW w:w="7920" w:type="dxa"/>
            <w:vAlign w:val="center"/>
          </w:tcPr>
          <w:p w:rsidR="00335B4F" w:rsidRPr="004E5B66" w:rsidRDefault="00335B4F" w:rsidP="000B3779">
            <w:pPr>
              <w:pStyle w:val="DefDesc"/>
            </w:pPr>
            <w:r w:rsidRPr="004E5B66">
              <w:rPr>
                <w:rFonts w:ascii="Cambria" w:hAnsi="Cambria"/>
              </w:rPr>
              <w:t>A Client which adheres and conforms to GSMA RCS-e specifications and is capable to receive RCS-e service.</w:t>
            </w:r>
          </w:p>
        </w:tc>
      </w:tr>
      <w:tr w:rsidR="00335B4F" w:rsidRPr="004E5B66" w:rsidTr="000B3779">
        <w:trPr>
          <w:jc w:val="center"/>
        </w:trPr>
        <w:tc>
          <w:tcPr>
            <w:tcW w:w="2160" w:type="dxa"/>
          </w:tcPr>
          <w:p w:rsidR="00335B4F" w:rsidRPr="004E5B66" w:rsidRDefault="00335B4F" w:rsidP="000B3779">
            <w:pPr>
              <w:pStyle w:val="DefLabel"/>
              <w:rPr>
                <w:b w:val="0"/>
              </w:rPr>
            </w:pPr>
            <w:r w:rsidRPr="004E5B66">
              <w:rPr>
                <w:b w:val="0"/>
              </w:rPr>
              <w:t>Service</w:t>
            </w:r>
          </w:p>
        </w:tc>
        <w:tc>
          <w:tcPr>
            <w:tcW w:w="7920" w:type="dxa"/>
            <w:vAlign w:val="center"/>
          </w:tcPr>
          <w:p w:rsidR="00335B4F" w:rsidRPr="004E5B66" w:rsidRDefault="00335B4F" w:rsidP="000B3779">
            <w:pPr>
              <w:pStyle w:val="DefDesc"/>
            </w:pPr>
            <w:r w:rsidRPr="004E5B66">
              <w:t>Uses definition from [OMADICT].</w:t>
            </w:r>
          </w:p>
        </w:tc>
      </w:tr>
      <w:tr w:rsidR="00335B4F" w:rsidRPr="004E5B66" w:rsidTr="000B3779">
        <w:trPr>
          <w:jc w:val="center"/>
        </w:trPr>
        <w:tc>
          <w:tcPr>
            <w:tcW w:w="2160" w:type="dxa"/>
          </w:tcPr>
          <w:p w:rsidR="00335B4F" w:rsidRPr="004E5B66" w:rsidRDefault="00335B4F" w:rsidP="000B3779">
            <w:pPr>
              <w:pStyle w:val="DefLabel"/>
              <w:rPr>
                <w:b w:val="0"/>
              </w:rPr>
            </w:pPr>
            <w:r w:rsidRPr="004E5B66">
              <w:rPr>
                <w:b w:val="0"/>
              </w:rPr>
              <w:t>Service Provider</w:t>
            </w:r>
          </w:p>
        </w:tc>
        <w:tc>
          <w:tcPr>
            <w:tcW w:w="7920" w:type="dxa"/>
            <w:vAlign w:val="center"/>
          </w:tcPr>
          <w:p w:rsidR="00335B4F" w:rsidRPr="004E5B66" w:rsidRDefault="00335B4F" w:rsidP="000B3779">
            <w:pPr>
              <w:pStyle w:val="DefDesc"/>
            </w:pPr>
            <w:r w:rsidRPr="004E5B66">
              <w:t>Uses definition from [OMADICT].</w:t>
            </w:r>
          </w:p>
        </w:tc>
      </w:tr>
    </w:tbl>
    <w:p w:rsidR="00335B4F" w:rsidRPr="004E5B66" w:rsidRDefault="00335B4F" w:rsidP="00335B4F"/>
    <w:p w:rsidR="00860EA6" w:rsidRPr="004E5B66" w:rsidRDefault="001D5678" w:rsidP="008922DA">
      <w:pPr>
        <w:pStyle w:val="Heading2"/>
      </w:pPr>
      <w:bookmarkStart w:id="200" w:name="_Toc51147382"/>
      <w:bookmarkStart w:id="201" w:name="_Toc330480293"/>
      <w:bookmarkStart w:id="202" w:name="_Toc330482440"/>
      <w:bookmarkStart w:id="203" w:name="_Toc337107906"/>
      <w:r w:rsidRPr="004E5B66">
        <w:t>Abbreviations</w:t>
      </w:r>
      <w:bookmarkEnd w:id="200"/>
      <w:bookmarkEnd w:id="201"/>
      <w:bookmarkEnd w:id="202"/>
      <w:bookmarkEnd w:id="203"/>
    </w:p>
    <w:tbl>
      <w:tblPr>
        <w:tblW w:w="10080" w:type="dxa"/>
        <w:jc w:val="center"/>
        <w:tblLayout w:type="fixed"/>
        <w:tblLook w:val="0000" w:firstRow="0" w:lastRow="0" w:firstColumn="0" w:lastColumn="0" w:noHBand="0" w:noVBand="0"/>
      </w:tblPr>
      <w:tblGrid>
        <w:gridCol w:w="1440"/>
        <w:gridCol w:w="8640"/>
      </w:tblGrid>
      <w:tr w:rsidR="00E972FB" w:rsidRPr="004E5B66" w:rsidTr="00860EA6">
        <w:trPr>
          <w:jc w:val="center"/>
        </w:trPr>
        <w:tc>
          <w:tcPr>
            <w:tcW w:w="1440" w:type="dxa"/>
          </w:tcPr>
          <w:p w:rsidR="00E972FB" w:rsidRPr="004E5B66" w:rsidRDefault="00E972FB" w:rsidP="00860EA6">
            <w:pPr>
              <w:pStyle w:val="AbbrLabel"/>
              <w:rPr>
                <w:b w:val="0"/>
                <w:bCs w:val="0"/>
              </w:rPr>
            </w:pPr>
            <w:r w:rsidRPr="004E5B66">
              <w:rPr>
                <w:b w:val="0"/>
                <w:bCs w:val="0"/>
              </w:rPr>
              <w:t>2G</w:t>
            </w:r>
          </w:p>
        </w:tc>
        <w:tc>
          <w:tcPr>
            <w:tcW w:w="8640" w:type="dxa"/>
            <w:vAlign w:val="center"/>
          </w:tcPr>
          <w:p w:rsidR="00E972FB" w:rsidRPr="004E5B66" w:rsidRDefault="00E972FB" w:rsidP="004C4530">
            <w:pPr>
              <w:pStyle w:val="AbbrDesc"/>
            </w:pPr>
            <w:r w:rsidRPr="004E5B66">
              <w:t xml:space="preserve">Second generation (i.e. mobile/wireless </w:t>
            </w:r>
            <w:r w:rsidR="004C4530" w:rsidRPr="004E5B66">
              <w:t>telephony</w:t>
            </w:r>
            <w:r w:rsidRPr="004E5B66">
              <w:t>)</w:t>
            </w:r>
          </w:p>
        </w:tc>
      </w:tr>
      <w:tr w:rsidR="00E972FB" w:rsidRPr="004E5B66" w:rsidTr="00860EA6">
        <w:trPr>
          <w:jc w:val="center"/>
        </w:trPr>
        <w:tc>
          <w:tcPr>
            <w:tcW w:w="1440" w:type="dxa"/>
          </w:tcPr>
          <w:p w:rsidR="00E972FB" w:rsidRPr="004E5B66" w:rsidRDefault="00E972FB" w:rsidP="00860EA6">
            <w:pPr>
              <w:pStyle w:val="AbbrLabel"/>
              <w:rPr>
                <w:b w:val="0"/>
                <w:bCs w:val="0"/>
              </w:rPr>
            </w:pPr>
            <w:r w:rsidRPr="004E5B66">
              <w:rPr>
                <w:b w:val="0"/>
                <w:bCs w:val="0"/>
              </w:rPr>
              <w:t>3G</w:t>
            </w:r>
          </w:p>
        </w:tc>
        <w:tc>
          <w:tcPr>
            <w:tcW w:w="8640" w:type="dxa"/>
            <w:vAlign w:val="center"/>
          </w:tcPr>
          <w:p w:rsidR="00E972FB" w:rsidRPr="004E5B66" w:rsidRDefault="00E972FB" w:rsidP="004C4530">
            <w:pPr>
              <w:pStyle w:val="AbbrDesc"/>
            </w:pPr>
            <w:r w:rsidRPr="004E5B66">
              <w:t>Third generation (i.e. 3</w:t>
            </w:r>
            <w:r w:rsidR="002B3D4E" w:rsidRPr="004E5B66">
              <w:rPr>
                <w:vertAlign w:val="superscript"/>
              </w:rPr>
              <w:t>rd</w:t>
            </w:r>
            <w:r w:rsidRPr="004E5B66">
              <w:t xml:space="preserve"> Generation mobile/wireless tel</w:t>
            </w:r>
            <w:r w:rsidR="004C4530" w:rsidRPr="004E5B66">
              <w:t>ephon</w:t>
            </w:r>
            <w:r w:rsidRPr="004E5B66">
              <w:t>y)</w:t>
            </w:r>
          </w:p>
        </w:tc>
      </w:tr>
      <w:tr w:rsidR="004C4530" w:rsidRPr="004E5B66" w:rsidTr="00860EA6">
        <w:trPr>
          <w:jc w:val="center"/>
        </w:trPr>
        <w:tc>
          <w:tcPr>
            <w:tcW w:w="1440" w:type="dxa"/>
          </w:tcPr>
          <w:p w:rsidR="004C4530" w:rsidRPr="004E5B66" w:rsidRDefault="004C4530" w:rsidP="00860EA6">
            <w:pPr>
              <w:pStyle w:val="AbbrLabel"/>
              <w:rPr>
                <w:b w:val="0"/>
                <w:bCs w:val="0"/>
              </w:rPr>
            </w:pPr>
            <w:r w:rsidRPr="004E5B66">
              <w:rPr>
                <w:b w:val="0"/>
                <w:bCs w:val="0"/>
              </w:rPr>
              <w:t>HSPA</w:t>
            </w:r>
          </w:p>
        </w:tc>
        <w:tc>
          <w:tcPr>
            <w:tcW w:w="8640" w:type="dxa"/>
            <w:vAlign w:val="center"/>
          </w:tcPr>
          <w:p w:rsidR="004C4530" w:rsidRPr="004E5B66" w:rsidRDefault="004C4530" w:rsidP="00E972FB">
            <w:pPr>
              <w:pStyle w:val="AbbrDesc"/>
            </w:pPr>
            <w:r w:rsidRPr="004E5B66">
              <w:t>High Speed Packet Access</w:t>
            </w:r>
          </w:p>
        </w:tc>
      </w:tr>
      <w:tr w:rsidR="00E430DE" w:rsidRPr="004E5B66" w:rsidTr="00860EA6">
        <w:trPr>
          <w:jc w:val="center"/>
        </w:trPr>
        <w:tc>
          <w:tcPr>
            <w:tcW w:w="1440" w:type="dxa"/>
          </w:tcPr>
          <w:p w:rsidR="00E430DE" w:rsidRPr="004E5B66" w:rsidRDefault="00E430DE" w:rsidP="00860EA6">
            <w:pPr>
              <w:pStyle w:val="AbbrLabel"/>
              <w:rPr>
                <w:b w:val="0"/>
                <w:bCs w:val="0"/>
              </w:rPr>
            </w:pPr>
            <w:r w:rsidRPr="004E5B66">
              <w:rPr>
                <w:b w:val="0"/>
                <w:bCs w:val="0"/>
              </w:rPr>
              <w:t>RAN</w:t>
            </w:r>
          </w:p>
        </w:tc>
        <w:tc>
          <w:tcPr>
            <w:tcW w:w="8640" w:type="dxa"/>
            <w:vAlign w:val="center"/>
          </w:tcPr>
          <w:p w:rsidR="00E430DE" w:rsidRPr="004E5B66" w:rsidRDefault="00E430DE" w:rsidP="00860EA6">
            <w:pPr>
              <w:pStyle w:val="AbbrDesc"/>
            </w:pPr>
            <w:r w:rsidRPr="004E5B66">
              <w:t>Radio Access Network</w:t>
            </w:r>
          </w:p>
        </w:tc>
      </w:tr>
      <w:tr w:rsidR="00860EA6" w:rsidRPr="004E5B66" w:rsidTr="00860EA6">
        <w:trPr>
          <w:jc w:val="center"/>
        </w:trPr>
        <w:tc>
          <w:tcPr>
            <w:tcW w:w="1440" w:type="dxa"/>
          </w:tcPr>
          <w:p w:rsidR="00860EA6" w:rsidRPr="004E5B66" w:rsidRDefault="008922DA" w:rsidP="00860EA6">
            <w:pPr>
              <w:pStyle w:val="AbbrLabel"/>
              <w:rPr>
                <w:b w:val="0"/>
                <w:bCs w:val="0"/>
              </w:rPr>
            </w:pPr>
            <w:r w:rsidRPr="004E5B66">
              <w:rPr>
                <w:b w:val="0"/>
                <w:bCs w:val="0"/>
              </w:rPr>
              <w:t>RCS-e</w:t>
            </w:r>
          </w:p>
        </w:tc>
        <w:tc>
          <w:tcPr>
            <w:tcW w:w="8640" w:type="dxa"/>
            <w:vAlign w:val="center"/>
          </w:tcPr>
          <w:p w:rsidR="00860EA6" w:rsidRPr="004E5B66" w:rsidRDefault="008922DA" w:rsidP="00860EA6">
            <w:pPr>
              <w:pStyle w:val="AbbrDesc"/>
            </w:pPr>
            <w:r w:rsidRPr="004E5B66">
              <w:t>Rich Communications Suite-enhanced</w:t>
            </w:r>
          </w:p>
        </w:tc>
      </w:tr>
      <w:tr w:rsidR="00D30B77" w:rsidRPr="004E5B66" w:rsidTr="00860EA6">
        <w:trPr>
          <w:jc w:val="center"/>
        </w:trPr>
        <w:tc>
          <w:tcPr>
            <w:tcW w:w="1440" w:type="dxa"/>
          </w:tcPr>
          <w:p w:rsidR="00D30B77" w:rsidRPr="004E5B66" w:rsidRDefault="00D30B77" w:rsidP="00860EA6">
            <w:pPr>
              <w:pStyle w:val="AbbrLabel"/>
              <w:rPr>
                <w:b w:val="0"/>
                <w:bCs w:val="0"/>
              </w:rPr>
            </w:pPr>
            <w:r w:rsidRPr="004E5B66">
              <w:rPr>
                <w:b w:val="0"/>
                <w:bCs w:val="0"/>
              </w:rPr>
              <w:t>SIM</w:t>
            </w:r>
          </w:p>
        </w:tc>
        <w:tc>
          <w:tcPr>
            <w:tcW w:w="8640" w:type="dxa"/>
            <w:vAlign w:val="center"/>
          </w:tcPr>
          <w:p w:rsidR="00D30B77" w:rsidRPr="004E5B66" w:rsidRDefault="00D30B77" w:rsidP="00860EA6">
            <w:pPr>
              <w:pStyle w:val="AbbrDesc"/>
            </w:pPr>
            <w:r w:rsidRPr="004E5B66">
              <w:t>Subscriber Identity Module</w:t>
            </w:r>
          </w:p>
        </w:tc>
      </w:tr>
      <w:tr w:rsidR="00D30B77" w:rsidRPr="004E5B66" w:rsidTr="00860EA6">
        <w:trPr>
          <w:jc w:val="center"/>
        </w:trPr>
        <w:tc>
          <w:tcPr>
            <w:tcW w:w="1440" w:type="dxa"/>
          </w:tcPr>
          <w:p w:rsidR="00D30B77" w:rsidRPr="004E5B66" w:rsidRDefault="00D30B77" w:rsidP="00860EA6">
            <w:pPr>
              <w:pStyle w:val="AbbrLabel"/>
              <w:rPr>
                <w:b w:val="0"/>
                <w:bCs w:val="0"/>
              </w:rPr>
            </w:pPr>
            <w:r w:rsidRPr="004E5B66">
              <w:rPr>
                <w:b w:val="0"/>
                <w:bCs w:val="0"/>
              </w:rPr>
              <w:t>USIM</w:t>
            </w:r>
          </w:p>
        </w:tc>
        <w:tc>
          <w:tcPr>
            <w:tcW w:w="8640" w:type="dxa"/>
            <w:vAlign w:val="center"/>
          </w:tcPr>
          <w:p w:rsidR="00D30B77" w:rsidRPr="004E5B66" w:rsidRDefault="00D30B77" w:rsidP="00860EA6">
            <w:pPr>
              <w:pStyle w:val="AbbrDesc"/>
            </w:pPr>
            <w:r w:rsidRPr="004E5B66">
              <w:t>Universal Subscriber Identity Module</w:t>
            </w:r>
          </w:p>
        </w:tc>
      </w:tr>
      <w:tr w:rsidR="00D30B77" w:rsidRPr="004E5B66" w:rsidTr="00860EA6">
        <w:trPr>
          <w:jc w:val="center"/>
        </w:trPr>
        <w:tc>
          <w:tcPr>
            <w:tcW w:w="1440" w:type="dxa"/>
          </w:tcPr>
          <w:p w:rsidR="00D30B77" w:rsidRPr="004E5B66" w:rsidRDefault="00D30B77" w:rsidP="00860EA6">
            <w:pPr>
              <w:pStyle w:val="AbbrLabel"/>
              <w:rPr>
                <w:b w:val="0"/>
                <w:bCs w:val="0"/>
              </w:rPr>
            </w:pPr>
            <w:r w:rsidRPr="004E5B66">
              <w:rPr>
                <w:b w:val="0"/>
                <w:bCs w:val="0"/>
              </w:rPr>
              <w:t>UX</w:t>
            </w:r>
          </w:p>
        </w:tc>
        <w:tc>
          <w:tcPr>
            <w:tcW w:w="8640" w:type="dxa"/>
            <w:vAlign w:val="center"/>
          </w:tcPr>
          <w:p w:rsidR="00D30B77" w:rsidRPr="004E5B66" w:rsidRDefault="00D30B77" w:rsidP="00860EA6">
            <w:pPr>
              <w:pStyle w:val="AbbrDesc"/>
            </w:pPr>
            <w:r w:rsidRPr="004E5B66">
              <w:t xml:space="preserve">User </w:t>
            </w:r>
            <w:proofErr w:type="spellStart"/>
            <w:r w:rsidRPr="004E5B66">
              <w:t>eXperience</w:t>
            </w:r>
            <w:proofErr w:type="spellEnd"/>
          </w:p>
        </w:tc>
      </w:tr>
      <w:tr w:rsidR="00D30B77" w:rsidRPr="004E5B66" w:rsidTr="00860EA6">
        <w:trPr>
          <w:jc w:val="center"/>
        </w:trPr>
        <w:tc>
          <w:tcPr>
            <w:tcW w:w="1440" w:type="dxa"/>
          </w:tcPr>
          <w:p w:rsidR="00D30B77" w:rsidRPr="004E5B66" w:rsidRDefault="00D30B77" w:rsidP="00860EA6">
            <w:pPr>
              <w:pStyle w:val="AbbrLabel"/>
              <w:rPr>
                <w:b w:val="0"/>
                <w:bCs w:val="0"/>
              </w:rPr>
            </w:pPr>
          </w:p>
        </w:tc>
        <w:tc>
          <w:tcPr>
            <w:tcW w:w="8640" w:type="dxa"/>
            <w:vAlign w:val="center"/>
          </w:tcPr>
          <w:p w:rsidR="00D30B77" w:rsidRPr="004E5B66" w:rsidRDefault="00D30B77" w:rsidP="00860EA6">
            <w:pPr>
              <w:pStyle w:val="AbbrDesc"/>
            </w:pPr>
          </w:p>
        </w:tc>
      </w:tr>
    </w:tbl>
    <w:p w:rsidR="001D5678" w:rsidRPr="004E5B66" w:rsidRDefault="001D5678">
      <w:pPr>
        <w:pStyle w:val="Heading1"/>
        <w:tabs>
          <w:tab w:val="clear" w:pos="9634"/>
          <w:tab w:val="right" w:pos="9630"/>
        </w:tabs>
      </w:pPr>
      <w:bookmarkStart w:id="204" w:name="_Toc330480294"/>
      <w:bookmarkStart w:id="205" w:name="_Toc330482441"/>
      <w:bookmarkStart w:id="206" w:name="_Toc337107907"/>
      <w:r w:rsidRPr="004E5B66">
        <w:lastRenderedPageBreak/>
        <w:t>Introduction</w:t>
      </w:r>
      <w:bookmarkEnd w:id="194"/>
      <w:bookmarkEnd w:id="195"/>
      <w:bookmarkEnd w:id="204"/>
      <w:bookmarkEnd w:id="205"/>
      <w:bookmarkEnd w:id="206"/>
    </w:p>
    <w:p w:rsidR="00077A5A" w:rsidRPr="004E5B66" w:rsidRDefault="00077A5A" w:rsidP="00077A5A">
      <w:bookmarkStart w:id="207" w:name="_Toc51149240"/>
      <w:r w:rsidRPr="004E5B66">
        <w:t xml:space="preserve">The purpose of this document is to provide </w:t>
      </w:r>
      <w:r w:rsidR="00C76BB0" w:rsidRPr="004E5B66">
        <w:t xml:space="preserve">interoperability </w:t>
      </w:r>
      <w:r w:rsidRPr="004E5B66">
        <w:t xml:space="preserve">test cases for </w:t>
      </w:r>
      <w:r w:rsidR="008922DA" w:rsidRPr="004E5B66">
        <w:t>RCS-e version 1.2</w:t>
      </w:r>
      <w:r w:rsidRPr="004E5B66">
        <w:t>.</w:t>
      </w:r>
      <w:r w:rsidR="003C58E1" w:rsidRPr="004E5B66">
        <w:t>2.</w:t>
      </w:r>
    </w:p>
    <w:p w:rsidR="00077A5A" w:rsidRPr="004E5B66" w:rsidRDefault="007C1CBF" w:rsidP="00326EE9">
      <w:r w:rsidRPr="004E5B66">
        <w:t>The implementation of s</w:t>
      </w:r>
      <w:r w:rsidR="00077A5A" w:rsidRPr="004E5B66">
        <w:t xml:space="preserve">ome features </w:t>
      </w:r>
      <w:r w:rsidR="00326EE9" w:rsidRPr="004E5B66">
        <w:t xml:space="preserve">is </w:t>
      </w:r>
      <w:r w:rsidR="00077A5A" w:rsidRPr="004E5B66">
        <w:t xml:space="preserve">optional </w:t>
      </w:r>
      <w:r w:rsidR="00326EE9" w:rsidRPr="004E5B66">
        <w:t xml:space="preserve">for the Clients and/or the Servers in the </w:t>
      </w:r>
      <w:r w:rsidR="008922DA" w:rsidRPr="004E5B66">
        <w:t>RCS-e</w:t>
      </w:r>
      <w:r w:rsidR="00326EE9" w:rsidRPr="004E5B66">
        <w:t xml:space="preserve"> Enabler</w:t>
      </w:r>
      <w:r w:rsidR="00077A5A" w:rsidRPr="004E5B66">
        <w:t xml:space="preserve">.  The tests associated with these optional features are marked as </w:t>
      </w:r>
      <w:r w:rsidRPr="004E5B66">
        <w:t xml:space="preserve">"(Includes </w:t>
      </w:r>
      <w:r w:rsidR="00077A5A" w:rsidRPr="004E5B66">
        <w:t>Optional</w:t>
      </w:r>
      <w:r w:rsidRPr="004E5B66">
        <w:t xml:space="preserve"> Features)"</w:t>
      </w:r>
      <w:r w:rsidR="00077A5A" w:rsidRPr="004E5B66">
        <w:t xml:space="preserve"> in the test specification.</w:t>
      </w:r>
    </w:p>
    <w:p w:rsidR="00077A5A" w:rsidRPr="004E5B66" w:rsidRDefault="00077A5A" w:rsidP="00077A5A"/>
    <w:p w:rsidR="001D5678" w:rsidRPr="004E5B66" w:rsidRDefault="001D5678"/>
    <w:p w:rsidR="001D5678" w:rsidRPr="004E5B66" w:rsidRDefault="008922DA">
      <w:pPr>
        <w:pStyle w:val="Heading1"/>
      </w:pPr>
      <w:bookmarkStart w:id="208" w:name="_Toc330480295"/>
      <w:bookmarkStart w:id="209" w:name="_Toc330482442"/>
      <w:bookmarkStart w:id="210" w:name="_Toc337107908"/>
      <w:bookmarkStart w:id="211" w:name="_Toc51147387"/>
      <w:bookmarkStart w:id="212" w:name="_Toc51149241"/>
      <w:bookmarkEnd w:id="207"/>
      <w:r w:rsidRPr="004E5B66">
        <w:lastRenderedPageBreak/>
        <w:t>RCS-e</w:t>
      </w:r>
      <w:r w:rsidR="00077A5A" w:rsidRPr="004E5B66">
        <w:t xml:space="preserve"> Conformance Test Cases</w:t>
      </w:r>
      <w:bookmarkEnd w:id="208"/>
      <w:bookmarkEnd w:id="209"/>
      <w:bookmarkEnd w:id="210"/>
    </w:p>
    <w:p w:rsidR="003F0563" w:rsidRPr="004E5B66" w:rsidRDefault="00165102">
      <w:pPr>
        <w:pPrChange w:id="213" w:author="Richard Catmur 2" w:date="2012-10-01T09:25:00Z">
          <w:pPr>
            <w:pStyle w:val="AltNormal"/>
          </w:pPr>
        </w:pPrChange>
      </w:pPr>
      <w:r w:rsidRPr="004E5B66">
        <w:t xml:space="preserve">Conformance test </w:t>
      </w:r>
      <w:r w:rsidR="00C76BB0" w:rsidRPr="004E5B66">
        <w:t xml:space="preserve">cases can be found </w:t>
      </w:r>
      <w:r w:rsidR="001B751E" w:rsidRPr="004E5B66">
        <w:t xml:space="preserve">in the </w:t>
      </w:r>
      <w:r w:rsidR="00C76BB0" w:rsidRPr="004E5B66">
        <w:t>OMA-ETS-RCS-e-CON-V1_2 document.</w:t>
      </w:r>
    </w:p>
    <w:p w:rsidR="00077A5A" w:rsidRPr="004E5B66" w:rsidRDefault="00077A5A" w:rsidP="00077A5A">
      <w:pPr>
        <w:pStyle w:val="Caption"/>
        <w:keepNext/>
        <w:rPr>
          <w:bCs/>
        </w:rPr>
      </w:pPr>
    </w:p>
    <w:p w:rsidR="00077A5A" w:rsidRPr="004E5B66" w:rsidRDefault="008922DA" w:rsidP="00077A5A">
      <w:pPr>
        <w:pStyle w:val="Heading1"/>
        <w:tabs>
          <w:tab w:val="clear" w:pos="9634"/>
          <w:tab w:val="right" w:pos="10080"/>
        </w:tabs>
        <w:spacing w:after="120"/>
      </w:pPr>
      <w:bookmarkStart w:id="214" w:name="_Toc38785170"/>
      <w:bookmarkStart w:id="215" w:name="_Toc75319924"/>
      <w:bookmarkStart w:id="216" w:name="_Toc330480320"/>
      <w:bookmarkStart w:id="217" w:name="_Toc330482467"/>
      <w:bookmarkStart w:id="218" w:name="_Toc337107909"/>
      <w:r w:rsidRPr="004E5B66">
        <w:lastRenderedPageBreak/>
        <w:t>RCS-e</w:t>
      </w:r>
      <w:r w:rsidR="00077A5A" w:rsidRPr="004E5B66">
        <w:t xml:space="preserve"> Interoperability Test Cases</w:t>
      </w:r>
      <w:bookmarkEnd w:id="214"/>
      <w:bookmarkEnd w:id="215"/>
      <w:bookmarkEnd w:id="216"/>
      <w:bookmarkEnd w:id="217"/>
      <w:bookmarkEnd w:id="218"/>
    </w:p>
    <w:p w:rsidR="00077A5A" w:rsidRPr="004E5B66" w:rsidRDefault="008922DA" w:rsidP="0077508C">
      <w:pPr>
        <w:pStyle w:val="Heading2"/>
      </w:pPr>
      <w:bookmarkStart w:id="219" w:name="_Toc38785171"/>
      <w:bookmarkStart w:id="220" w:name="_Toc75319925"/>
      <w:bookmarkStart w:id="221" w:name="_Toc330480321"/>
      <w:bookmarkStart w:id="222" w:name="_Toc330482468"/>
      <w:bookmarkStart w:id="223" w:name="_Toc337107910"/>
      <w:r w:rsidRPr="004E5B66">
        <w:t>RCS-e</w:t>
      </w:r>
      <w:r w:rsidR="00077A5A" w:rsidRPr="004E5B66">
        <w:t>-</w:t>
      </w:r>
      <w:r w:rsidRPr="004E5B66">
        <w:t>1</w:t>
      </w:r>
      <w:r w:rsidR="00077A5A" w:rsidRPr="004E5B66">
        <w:t>.</w:t>
      </w:r>
      <w:r w:rsidRPr="004E5B66">
        <w:t>2</w:t>
      </w:r>
      <w:r w:rsidR="00077A5A" w:rsidRPr="004E5B66">
        <w:t>-int-</w:t>
      </w:r>
      <w:bookmarkEnd w:id="219"/>
      <w:bookmarkEnd w:id="220"/>
      <w:r w:rsidRPr="004E5B66">
        <w:t>001</w:t>
      </w:r>
      <w:r w:rsidR="0077508C" w:rsidRPr="004E5B66">
        <w:t xml:space="preserve">- First-time </w:t>
      </w:r>
      <w:del w:id="224" w:author="Richard Catmur 2" w:date="2012-09-28T19:37:00Z">
        <w:r w:rsidR="0077508C" w:rsidRPr="004E5B66" w:rsidDel="00506FD7">
          <w:delText xml:space="preserve">successful </w:delText>
        </w:r>
      </w:del>
      <w:r w:rsidR="0077508C" w:rsidRPr="004E5B66">
        <w:t>configuration</w:t>
      </w:r>
      <w:bookmarkEnd w:id="221"/>
      <w:bookmarkEnd w:id="222"/>
      <w:bookmarkEnd w:id="223"/>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77A5A" w:rsidRPr="004E5B66">
        <w:trPr>
          <w:cantSplit/>
          <w:jc w:val="center"/>
        </w:trPr>
        <w:tc>
          <w:tcPr>
            <w:tcW w:w="2340" w:type="dxa"/>
            <w:shd w:val="clear" w:color="auto" w:fill="CCFFCC"/>
          </w:tcPr>
          <w:p w:rsidR="00077A5A" w:rsidRPr="004E5B66" w:rsidRDefault="00077A5A" w:rsidP="00077A5A">
            <w:pPr>
              <w:pStyle w:val="RefLabel"/>
              <w:spacing w:before="40" w:after="40"/>
              <w:rPr>
                <w:bCs/>
              </w:rPr>
            </w:pPr>
            <w:r w:rsidRPr="004E5B66">
              <w:rPr>
                <w:bCs/>
              </w:rPr>
              <w:t>Test Case Id</w:t>
            </w:r>
          </w:p>
        </w:tc>
        <w:tc>
          <w:tcPr>
            <w:tcW w:w="6408" w:type="dxa"/>
            <w:shd w:val="clear" w:color="auto" w:fill="FFFFCC"/>
          </w:tcPr>
          <w:p w:rsidR="00077A5A" w:rsidRPr="004E5B66" w:rsidRDefault="008922DA" w:rsidP="00EE362C">
            <w:pPr>
              <w:pStyle w:val="TestText"/>
              <w:rPr>
                <w:lang w:val="en-GB"/>
              </w:rPr>
            </w:pPr>
            <w:r w:rsidRPr="004E5B66">
              <w:rPr>
                <w:lang w:val="en-GB"/>
              </w:rPr>
              <w:t>RCS-e</w:t>
            </w:r>
            <w:r w:rsidR="00077A5A" w:rsidRPr="004E5B66">
              <w:rPr>
                <w:lang w:val="en-GB"/>
              </w:rPr>
              <w:t>-</w:t>
            </w:r>
            <w:r w:rsidRPr="004E5B66">
              <w:rPr>
                <w:lang w:val="en-GB"/>
              </w:rPr>
              <w:t>1</w:t>
            </w:r>
            <w:r w:rsidR="00077A5A" w:rsidRPr="004E5B66">
              <w:rPr>
                <w:lang w:val="en-GB"/>
              </w:rPr>
              <w:t>.</w:t>
            </w:r>
            <w:r w:rsidRPr="004E5B66">
              <w:rPr>
                <w:lang w:val="en-GB"/>
              </w:rPr>
              <w:t>2</w:t>
            </w:r>
            <w:r w:rsidR="00077A5A" w:rsidRPr="004E5B66">
              <w:rPr>
                <w:lang w:val="en-GB"/>
              </w:rPr>
              <w:t>-int-</w:t>
            </w:r>
            <w:r w:rsidR="00EE362C" w:rsidRPr="004E5B66">
              <w:rPr>
                <w:lang w:val="en-GB"/>
              </w:rPr>
              <w:t>0</w:t>
            </w:r>
            <w:r w:rsidRPr="004E5B66">
              <w:rPr>
                <w:lang w:val="en-GB"/>
              </w:rPr>
              <w:t>01</w:t>
            </w:r>
          </w:p>
        </w:tc>
      </w:tr>
      <w:tr w:rsidR="00077A5A" w:rsidRPr="004E5B66">
        <w:trPr>
          <w:cantSplit/>
          <w:jc w:val="center"/>
        </w:trPr>
        <w:tc>
          <w:tcPr>
            <w:tcW w:w="2340" w:type="dxa"/>
            <w:shd w:val="clear" w:color="auto" w:fill="CCFFCC"/>
          </w:tcPr>
          <w:p w:rsidR="00077A5A" w:rsidRPr="004E5B66" w:rsidRDefault="00077A5A" w:rsidP="00077A5A">
            <w:pPr>
              <w:spacing w:before="40" w:after="40"/>
              <w:rPr>
                <w:b/>
                <w:bCs/>
              </w:rPr>
            </w:pPr>
            <w:r w:rsidRPr="004E5B66">
              <w:rPr>
                <w:b/>
                <w:bCs/>
              </w:rPr>
              <w:t>Test Object</w:t>
            </w:r>
          </w:p>
        </w:tc>
        <w:tc>
          <w:tcPr>
            <w:tcW w:w="6408" w:type="dxa"/>
            <w:shd w:val="clear" w:color="auto" w:fill="FFFFCC"/>
          </w:tcPr>
          <w:p w:rsidR="00077A5A" w:rsidRPr="004E5B66" w:rsidRDefault="00077A5A" w:rsidP="00D25164">
            <w:pPr>
              <w:pStyle w:val="TestText"/>
              <w:rPr>
                <w:lang w:val="en-GB"/>
              </w:rPr>
            </w:pPr>
            <w:del w:id="225" w:author="Richard Catmur 2" w:date="2012-09-28T19:33:00Z">
              <w:r w:rsidRPr="004E5B66" w:rsidDel="00506FD7">
                <w:rPr>
                  <w:lang w:val="en-GB"/>
                </w:rPr>
                <w:delText>Client</w:delText>
              </w:r>
            </w:del>
            <w:ins w:id="226" w:author="Richard Catmur 2" w:date="2012-09-28T19:33:00Z">
              <w:r w:rsidR="00506FD7" w:rsidRPr="004E5B66">
                <w:rPr>
                  <w:lang w:val="en-GB"/>
                </w:rPr>
                <w:t>Client/server</w:t>
              </w:r>
            </w:ins>
          </w:p>
        </w:tc>
      </w:tr>
      <w:tr w:rsidR="00077A5A" w:rsidRPr="004E5B66">
        <w:trPr>
          <w:cantSplit/>
          <w:jc w:val="center"/>
        </w:trPr>
        <w:tc>
          <w:tcPr>
            <w:tcW w:w="2340" w:type="dxa"/>
            <w:shd w:val="clear" w:color="auto" w:fill="CCFFCC"/>
          </w:tcPr>
          <w:p w:rsidR="00077A5A" w:rsidRPr="004E5B66" w:rsidRDefault="00077A5A" w:rsidP="00077A5A">
            <w:pPr>
              <w:spacing w:before="40" w:after="40"/>
              <w:rPr>
                <w:b/>
                <w:bCs/>
              </w:rPr>
            </w:pPr>
            <w:r w:rsidRPr="004E5B66">
              <w:rPr>
                <w:b/>
                <w:bCs/>
              </w:rPr>
              <w:t>Test Case Description</w:t>
            </w:r>
          </w:p>
        </w:tc>
        <w:tc>
          <w:tcPr>
            <w:tcW w:w="6408" w:type="dxa"/>
            <w:shd w:val="clear" w:color="auto" w:fill="FFFFCC"/>
          </w:tcPr>
          <w:p w:rsidR="00077A5A" w:rsidRPr="004E5B66" w:rsidRDefault="00506FD7" w:rsidP="00506FD7">
            <w:pPr>
              <w:pStyle w:val="TestText"/>
              <w:rPr>
                <w:lang w:val="en-GB"/>
              </w:rPr>
            </w:pPr>
            <w:ins w:id="227" w:author="Richard Catmur 2" w:date="2012-09-28T19:37:00Z">
              <w:r w:rsidRPr="004E5B66">
                <w:rPr>
                  <w:lang w:val="en-GB"/>
                </w:rPr>
                <w:t xml:space="preserve">Verifies </w:t>
              </w:r>
            </w:ins>
            <w:ins w:id="228" w:author="Richard Catmur 2" w:date="2012-09-30T21:59:00Z">
              <w:r w:rsidR="004E5B66" w:rsidRPr="004E5B66">
                <w:rPr>
                  <w:lang w:val="en-GB"/>
                </w:rPr>
                <w:t>successful</w:t>
              </w:r>
            </w:ins>
            <w:ins w:id="229" w:author="Richard Catmur 2" w:date="2012-09-28T22:26:00Z">
              <w:r w:rsidR="00D767A9" w:rsidRPr="004E5B66">
                <w:rPr>
                  <w:lang w:val="en-GB"/>
                </w:rPr>
                <w:t xml:space="preserve"> </w:t>
              </w:r>
            </w:ins>
            <w:ins w:id="230" w:author="Richard Catmur 2" w:date="2012-09-28T19:37:00Z">
              <w:r w:rsidRPr="004E5B66">
                <w:rPr>
                  <w:lang w:val="en-GB"/>
                </w:rPr>
                <w:t>f</w:t>
              </w:r>
            </w:ins>
            <w:del w:id="231" w:author="Richard Catmur 2" w:date="2012-09-28T19:37:00Z">
              <w:r w:rsidR="00EE362C" w:rsidRPr="004E5B66" w:rsidDel="00506FD7">
                <w:rPr>
                  <w:lang w:val="en-GB"/>
                </w:rPr>
                <w:delText>F</w:delText>
              </w:r>
            </w:del>
            <w:r w:rsidR="00EE362C" w:rsidRPr="004E5B66">
              <w:rPr>
                <w:lang w:val="en-GB"/>
              </w:rPr>
              <w:t xml:space="preserve">irst-time </w:t>
            </w:r>
            <w:ins w:id="232" w:author="Richard Catmur 2" w:date="2012-09-28T19:38:00Z">
              <w:r w:rsidRPr="004E5B66">
                <w:rPr>
                  <w:lang w:val="en-GB"/>
                </w:rPr>
                <w:t xml:space="preserve">configuration and </w:t>
              </w:r>
            </w:ins>
            <w:r w:rsidR="00EE362C" w:rsidRPr="004E5B66">
              <w:rPr>
                <w:lang w:val="en-GB"/>
              </w:rPr>
              <w:t>registration</w:t>
            </w:r>
          </w:p>
        </w:tc>
      </w:tr>
      <w:tr w:rsidR="00077A5A" w:rsidRPr="004E5B66">
        <w:trPr>
          <w:cantSplit/>
          <w:jc w:val="center"/>
        </w:trPr>
        <w:tc>
          <w:tcPr>
            <w:tcW w:w="2340" w:type="dxa"/>
            <w:shd w:val="clear" w:color="auto" w:fill="CCFFCC"/>
          </w:tcPr>
          <w:p w:rsidR="00077A5A" w:rsidRPr="004E5B66" w:rsidRDefault="00077A5A" w:rsidP="00077A5A">
            <w:pPr>
              <w:spacing w:before="40" w:after="40"/>
              <w:rPr>
                <w:b/>
                <w:bCs/>
              </w:rPr>
            </w:pPr>
            <w:r w:rsidRPr="004E5B66">
              <w:rPr>
                <w:b/>
                <w:bCs/>
              </w:rPr>
              <w:t>Specification Reference</w:t>
            </w:r>
          </w:p>
        </w:tc>
        <w:tc>
          <w:tcPr>
            <w:tcW w:w="6408" w:type="dxa"/>
            <w:shd w:val="clear" w:color="auto" w:fill="FFFFCC"/>
          </w:tcPr>
          <w:p w:rsidR="00077A5A" w:rsidRPr="004E5B66" w:rsidRDefault="008E077B" w:rsidP="00077A5A">
            <w:pPr>
              <w:pStyle w:val="TestText"/>
              <w:rPr>
                <w:snapToGrid w:val="0"/>
                <w:lang w:val="en-GB"/>
              </w:rPr>
            </w:pPr>
            <w:r w:rsidRPr="004E5B66">
              <w:rPr>
                <w:snapToGrid w:val="0"/>
                <w:lang w:val="en-GB"/>
              </w:rPr>
              <w:t>RCS-e 2.2.2</w:t>
            </w:r>
          </w:p>
        </w:tc>
      </w:tr>
      <w:tr w:rsidR="00077A5A" w:rsidRPr="004E5B66" w:rsidDel="00506FD7">
        <w:trPr>
          <w:cantSplit/>
          <w:jc w:val="center"/>
          <w:del w:id="233" w:author="Richard Catmur 2" w:date="2012-09-28T19:34:00Z"/>
        </w:trPr>
        <w:tc>
          <w:tcPr>
            <w:tcW w:w="2340" w:type="dxa"/>
            <w:shd w:val="clear" w:color="auto" w:fill="CCFFCC"/>
          </w:tcPr>
          <w:p w:rsidR="00077A5A" w:rsidRPr="004E5B66" w:rsidDel="00506FD7" w:rsidRDefault="00077A5A" w:rsidP="00077A5A">
            <w:pPr>
              <w:spacing w:before="40" w:after="40"/>
              <w:rPr>
                <w:del w:id="234" w:author="Richard Catmur 2" w:date="2012-09-28T19:34:00Z"/>
                <w:b/>
                <w:bCs/>
              </w:rPr>
            </w:pPr>
            <w:del w:id="235" w:author="Richard Catmur 2" w:date="2012-09-28T19:34:00Z">
              <w:r w:rsidRPr="004E5B66" w:rsidDel="00506FD7">
                <w:rPr>
                  <w:b/>
                  <w:bCs/>
                </w:rPr>
                <w:delText>SCR Reference</w:delText>
              </w:r>
            </w:del>
          </w:p>
        </w:tc>
        <w:tc>
          <w:tcPr>
            <w:tcW w:w="6408" w:type="dxa"/>
            <w:shd w:val="clear" w:color="auto" w:fill="FFFFCC"/>
          </w:tcPr>
          <w:p w:rsidR="00EE362C" w:rsidRPr="004E5B66" w:rsidDel="00506FD7" w:rsidRDefault="00EE362C" w:rsidP="00EE362C">
            <w:pPr>
              <w:rPr>
                <w:del w:id="236" w:author="Richard Catmur 2" w:date="2012-09-28T19:34:00Z"/>
              </w:rPr>
            </w:pPr>
          </w:p>
        </w:tc>
      </w:tr>
      <w:tr w:rsidR="00F303FC" w:rsidRPr="004E5B66" w:rsidDel="00506FD7">
        <w:trPr>
          <w:cantSplit/>
          <w:jc w:val="center"/>
          <w:del w:id="237" w:author="Richard Catmur 2" w:date="2012-09-28T19:34:00Z"/>
        </w:trPr>
        <w:tc>
          <w:tcPr>
            <w:tcW w:w="2340" w:type="dxa"/>
            <w:shd w:val="clear" w:color="auto" w:fill="CCFFCC"/>
          </w:tcPr>
          <w:p w:rsidR="00F303FC" w:rsidRPr="004E5B66" w:rsidDel="00506FD7" w:rsidRDefault="00F303FC" w:rsidP="00077A5A">
            <w:pPr>
              <w:spacing w:before="40" w:after="40"/>
              <w:rPr>
                <w:del w:id="238" w:author="Richard Catmur 2" w:date="2012-09-28T19:34:00Z"/>
                <w:b/>
                <w:bCs/>
              </w:rPr>
            </w:pPr>
            <w:del w:id="239" w:author="Richard Catmur 2" w:date="2012-09-28T19:34:00Z">
              <w:r w:rsidRPr="004E5B66" w:rsidDel="00506FD7">
                <w:rPr>
                  <w:b/>
                  <w:bCs/>
                </w:rPr>
                <w:delText>ETR Reference</w:delText>
              </w:r>
            </w:del>
          </w:p>
        </w:tc>
        <w:tc>
          <w:tcPr>
            <w:tcW w:w="6408" w:type="dxa"/>
            <w:shd w:val="clear" w:color="auto" w:fill="FFFFCC"/>
          </w:tcPr>
          <w:p w:rsidR="00F303FC" w:rsidRPr="004E5B66" w:rsidDel="00506FD7" w:rsidRDefault="00F303FC" w:rsidP="00EE362C">
            <w:pPr>
              <w:rPr>
                <w:del w:id="240" w:author="Richard Catmur 2" w:date="2012-09-28T19:34:00Z"/>
              </w:rPr>
            </w:pPr>
            <w:del w:id="241" w:author="Richard Catmur 2" w:date="2012-09-28T19:34:00Z">
              <w:r w:rsidRPr="004E5B66" w:rsidDel="00506FD7">
                <w:delText xml:space="preserve"> </w:delText>
              </w:r>
              <w:r w:rsidR="00EE362C" w:rsidRPr="004E5B66" w:rsidDel="00506FD7">
                <w:tab/>
              </w:r>
            </w:del>
          </w:p>
        </w:tc>
      </w:tr>
      <w:tr w:rsidR="00077A5A" w:rsidRPr="004E5B66" w:rsidDel="00506FD7">
        <w:trPr>
          <w:cantSplit/>
          <w:jc w:val="center"/>
          <w:del w:id="242" w:author="Richard Catmur 2" w:date="2012-09-28T19:34:00Z"/>
        </w:trPr>
        <w:tc>
          <w:tcPr>
            <w:tcW w:w="2340" w:type="dxa"/>
            <w:shd w:val="clear" w:color="auto" w:fill="CCFFCC"/>
          </w:tcPr>
          <w:p w:rsidR="00077A5A" w:rsidRPr="004E5B66" w:rsidDel="00506FD7" w:rsidRDefault="00077A5A" w:rsidP="00077A5A">
            <w:pPr>
              <w:spacing w:before="40" w:after="40"/>
              <w:rPr>
                <w:del w:id="243" w:author="Richard Catmur 2" w:date="2012-09-28T19:34:00Z"/>
                <w:b/>
                <w:bCs/>
              </w:rPr>
            </w:pPr>
            <w:del w:id="244" w:author="Richard Catmur 2" w:date="2012-09-28T19:34:00Z">
              <w:r w:rsidRPr="004E5B66" w:rsidDel="00506FD7">
                <w:rPr>
                  <w:b/>
                  <w:bCs/>
                </w:rPr>
                <w:delText>Tool</w:delText>
              </w:r>
            </w:del>
          </w:p>
        </w:tc>
        <w:tc>
          <w:tcPr>
            <w:tcW w:w="6408" w:type="dxa"/>
            <w:shd w:val="clear" w:color="auto" w:fill="FFFFCC"/>
          </w:tcPr>
          <w:p w:rsidR="00077A5A" w:rsidRPr="004E5B66" w:rsidDel="00506FD7" w:rsidRDefault="0077508C" w:rsidP="00077A5A">
            <w:pPr>
              <w:pStyle w:val="TestText"/>
              <w:rPr>
                <w:del w:id="245" w:author="Richard Catmur 2" w:date="2012-09-28T19:34:00Z"/>
                <w:lang w:val="en-GB"/>
              </w:rPr>
            </w:pPr>
            <w:del w:id="246" w:author="Richard Catmur 2" w:date="2012-09-28T19:34:00Z">
              <w:r w:rsidRPr="004E5B66" w:rsidDel="00506FD7">
                <w:rPr>
                  <w:lang w:val="en-GB"/>
                </w:rPr>
                <w:delText>n/a</w:delText>
              </w:r>
            </w:del>
          </w:p>
        </w:tc>
      </w:tr>
      <w:tr w:rsidR="00077A5A" w:rsidRPr="004E5B66" w:rsidDel="00506FD7">
        <w:trPr>
          <w:cantSplit/>
          <w:jc w:val="center"/>
          <w:del w:id="247" w:author="Richard Catmur 2" w:date="2012-09-28T19:34:00Z"/>
        </w:trPr>
        <w:tc>
          <w:tcPr>
            <w:tcW w:w="2340" w:type="dxa"/>
            <w:shd w:val="clear" w:color="auto" w:fill="CCFFCC"/>
          </w:tcPr>
          <w:p w:rsidR="00077A5A" w:rsidRPr="004E5B66" w:rsidDel="00506FD7" w:rsidRDefault="00077A5A" w:rsidP="00077A5A">
            <w:pPr>
              <w:spacing w:before="40" w:after="40"/>
              <w:rPr>
                <w:del w:id="248" w:author="Richard Catmur 2" w:date="2012-09-28T19:34:00Z"/>
                <w:b/>
                <w:bCs/>
              </w:rPr>
            </w:pPr>
            <w:del w:id="249" w:author="Richard Catmur 2" w:date="2012-09-28T19:34:00Z">
              <w:r w:rsidRPr="004E5B66" w:rsidDel="00506FD7">
                <w:rPr>
                  <w:b/>
                  <w:bCs/>
                </w:rPr>
                <w:delText>Test code</w:delText>
              </w:r>
            </w:del>
          </w:p>
        </w:tc>
        <w:tc>
          <w:tcPr>
            <w:tcW w:w="6408" w:type="dxa"/>
            <w:shd w:val="clear" w:color="auto" w:fill="FFFFCC"/>
          </w:tcPr>
          <w:p w:rsidR="00077A5A" w:rsidRPr="004E5B66" w:rsidDel="00506FD7" w:rsidRDefault="00A44846" w:rsidP="00077A5A">
            <w:pPr>
              <w:pStyle w:val="TestText"/>
              <w:rPr>
                <w:del w:id="250" w:author="Richard Catmur 2" w:date="2012-09-28T19:34:00Z"/>
                <w:lang w:val="en-GB"/>
              </w:rPr>
            </w:pPr>
            <w:del w:id="251" w:author="Richard Catmur 2" w:date="2012-09-28T19:34:00Z">
              <w:r w:rsidRPr="004E5B66" w:rsidDel="00506FD7">
                <w:rPr>
                  <w:lang w:val="en-GB"/>
                </w:rPr>
                <w:delText>n/a</w:delText>
              </w:r>
            </w:del>
          </w:p>
        </w:tc>
      </w:tr>
      <w:tr w:rsidR="00077A5A" w:rsidRPr="004E5B66">
        <w:trPr>
          <w:cantSplit/>
          <w:jc w:val="center"/>
        </w:trPr>
        <w:tc>
          <w:tcPr>
            <w:tcW w:w="2340" w:type="dxa"/>
            <w:shd w:val="clear" w:color="auto" w:fill="CCFFCC"/>
          </w:tcPr>
          <w:p w:rsidR="00077A5A" w:rsidRPr="004E5B66" w:rsidRDefault="00077A5A" w:rsidP="00077A5A">
            <w:pPr>
              <w:pStyle w:val="ZDISCLAIMER"/>
              <w:spacing w:before="40" w:after="40"/>
              <w:rPr>
                <w:b/>
                <w:bCs/>
              </w:rPr>
            </w:pPr>
            <w:r w:rsidRPr="004E5B66">
              <w:rPr>
                <w:b/>
                <w:bCs/>
              </w:rPr>
              <w:t>Preconditions</w:t>
            </w:r>
          </w:p>
        </w:tc>
        <w:tc>
          <w:tcPr>
            <w:tcW w:w="6408" w:type="dxa"/>
            <w:shd w:val="clear" w:color="auto" w:fill="FFFFCC"/>
          </w:tcPr>
          <w:p w:rsidR="00EE362C" w:rsidRPr="004E5B66" w:rsidRDefault="0077508C" w:rsidP="00BD69DA">
            <w:pPr>
              <w:pStyle w:val="TestText"/>
              <w:numPr>
                <w:ilvl w:val="0"/>
                <w:numId w:val="7"/>
              </w:numPr>
              <w:rPr>
                <w:lang w:val="en-GB"/>
              </w:rPr>
            </w:pPr>
            <w:r w:rsidRPr="004E5B66">
              <w:rPr>
                <w:lang w:val="en-GB"/>
              </w:rPr>
              <w:t>Auto</w:t>
            </w:r>
            <w:r w:rsidR="007B2A96" w:rsidRPr="004E5B66">
              <w:rPr>
                <w:lang w:val="en-GB"/>
              </w:rPr>
              <w:t>-C</w:t>
            </w:r>
            <w:r w:rsidRPr="004E5B66">
              <w:rPr>
                <w:lang w:val="en-GB"/>
              </w:rPr>
              <w:t xml:space="preserve">onfiguration </w:t>
            </w:r>
            <w:r w:rsidR="007B2A96" w:rsidRPr="004E5B66">
              <w:rPr>
                <w:lang w:val="en-GB"/>
              </w:rPr>
              <w:t>Serv</w:t>
            </w:r>
            <w:r w:rsidR="00AA619B" w:rsidRPr="004E5B66">
              <w:rPr>
                <w:lang w:val="en-GB"/>
              </w:rPr>
              <w:t>er</w:t>
            </w:r>
            <w:r w:rsidR="007B2A96" w:rsidRPr="004E5B66">
              <w:rPr>
                <w:lang w:val="en-GB"/>
              </w:rPr>
              <w:t xml:space="preserve"> </w:t>
            </w:r>
            <w:r w:rsidRPr="004E5B66">
              <w:rPr>
                <w:lang w:val="en-GB"/>
              </w:rPr>
              <w:t xml:space="preserve">ready </w:t>
            </w:r>
          </w:p>
          <w:p w:rsidR="007B2A96" w:rsidRPr="004E5B66" w:rsidRDefault="007B2A96" w:rsidP="00BD69DA">
            <w:pPr>
              <w:pStyle w:val="TestText"/>
              <w:numPr>
                <w:ilvl w:val="0"/>
                <w:numId w:val="7"/>
              </w:numPr>
              <w:rPr>
                <w:lang w:val="en-GB"/>
              </w:rPr>
            </w:pPr>
            <w:r w:rsidRPr="004E5B66">
              <w:rPr>
                <w:lang w:val="en-GB"/>
              </w:rPr>
              <w:t>User A NOT IMS registered for RCS-e</w:t>
            </w:r>
          </w:p>
          <w:p w:rsidR="00077A5A" w:rsidRPr="004E5B66" w:rsidRDefault="0077508C" w:rsidP="00BD69DA">
            <w:pPr>
              <w:pStyle w:val="TestText"/>
              <w:numPr>
                <w:ilvl w:val="0"/>
                <w:numId w:val="7"/>
              </w:numPr>
              <w:rPr>
                <w:lang w:val="en-GB"/>
              </w:rPr>
            </w:pPr>
            <w:r w:rsidRPr="004E5B66">
              <w:rPr>
                <w:lang w:val="en-GB"/>
              </w:rPr>
              <w:t xml:space="preserve">RCS-e services have not been previously configured </w:t>
            </w:r>
            <w:r w:rsidR="007B2A96" w:rsidRPr="004E5B66">
              <w:rPr>
                <w:lang w:val="en-GB"/>
              </w:rPr>
              <w:t>on the phone/(U)SIM pair</w:t>
            </w:r>
          </w:p>
        </w:tc>
      </w:tr>
      <w:tr w:rsidR="00077A5A" w:rsidRPr="004E5B66">
        <w:trPr>
          <w:cantSplit/>
          <w:jc w:val="center"/>
        </w:trPr>
        <w:tc>
          <w:tcPr>
            <w:tcW w:w="2340" w:type="dxa"/>
            <w:shd w:val="clear" w:color="auto" w:fill="CCFFCC"/>
          </w:tcPr>
          <w:p w:rsidR="00077A5A" w:rsidRPr="004E5B66" w:rsidRDefault="00077A5A" w:rsidP="00077A5A">
            <w:pPr>
              <w:spacing w:before="40" w:after="40"/>
              <w:rPr>
                <w:b/>
                <w:bCs/>
              </w:rPr>
            </w:pPr>
            <w:r w:rsidRPr="004E5B66">
              <w:rPr>
                <w:b/>
                <w:bCs/>
              </w:rPr>
              <w:t>Test Procedure</w:t>
            </w:r>
          </w:p>
        </w:tc>
        <w:tc>
          <w:tcPr>
            <w:tcW w:w="6408" w:type="dxa"/>
            <w:shd w:val="clear" w:color="auto" w:fill="FFFFCC"/>
          </w:tcPr>
          <w:p w:rsidR="00EE362C" w:rsidRPr="004E5B66" w:rsidRDefault="00BC6767" w:rsidP="00BD69DA">
            <w:pPr>
              <w:pStyle w:val="TestText-Num-restart"/>
              <w:numPr>
                <w:ilvl w:val="0"/>
                <w:numId w:val="6"/>
              </w:numPr>
              <w:rPr>
                <w:lang w:val="en-GB"/>
              </w:rPr>
            </w:pPr>
            <w:r w:rsidRPr="004E5B66">
              <w:rPr>
                <w:lang w:val="en-GB"/>
              </w:rPr>
              <w:t>User A’s h</w:t>
            </w:r>
            <w:r w:rsidR="007B2A96" w:rsidRPr="004E5B66">
              <w:rPr>
                <w:lang w:val="en-GB"/>
              </w:rPr>
              <w:t xml:space="preserve">andset </w:t>
            </w:r>
            <w:r w:rsidR="00EE362C" w:rsidRPr="004E5B66">
              <w:rPr>
                <w:lang w:val="en-GB"/>
              </w:rPr>
              <w:t>is powered on</w:t>
            </w:r>
          </w:p>
          <w:p w:rsidR="00EE362C" w:rsidRPr="004E5B66" w:rsidRDefault="00EE362C" w:rsidP="00BD69DA">
            <w:pPr>
              <w:pStyle w:val="TestText-Num-restart"/>
              <w:numPr>
                <w:ilvl w:val="0"/>
                <w:numId w:val="6"/>
              </w:numPr>
              <w:rPr>
                <w:lang w:val="en-GB"/>
              </w:rPr>
            </w:pPr>
            <w:r w:rsidRPr="004E5B66">
              <w:rPr>
                <w:lang w:val="en-GB"/>
              </w:rPr>
              <w:t xml:space="preserve">The </w:t>
            </w:r>
            <w:r w:rsidR="00BC6767" w:rsidRPr="004E5B66">
              <w:rPr>
                <w:lang w:val="en-GB"/>
              </w:rPr>
              <w:t xml:space="preserve">RCS-e client (running on the </w:t>
            </w:r>
            <w:r w:rsidR="007B2A96" w:rsidRPr="004E5B66">
              <w:rPr>
                <w:lang w:val="en-GB"/>
              </w:rPr>
              <w:t>handset</w:t>
            </w:r>
            <w:r w:rsidR="00BC6767" w:rsidRPr="004E5B66">
              <w:rPr>
                <w:lang w:val="en-GB"/>
              </w:rPr>
              <w:t>)</w:t>
            </w:r>
            <w:r w:rsidR="007B2A96" w:rsidRPr="004E5B66">
              <w:rPr>
                <w:lang w:val="en-GB"/>
              </w:rPr>
              <w:t xml:space="preserve"> </w:t>
            </w:r>
            <w:r w:rsidRPr="004E5B66">
              <w:rPr>
                <w:lang w:val="en-GB"/>
              </w:rPr>
              <w:t>contact</w:t>
            </w:r>
            <w:r w:rsidR="00E942A5" w:rsidRPr="004E5B66">
              <w:rPr>
                <w:lang w:val="en-GB"/>
              </w:rPr>
              <w:t>s</w:t>
            </w:r>
            <w:r w:rsidRPr="004E5B66">
              <w:rPr>
                <w:lang w:val="en-GB"/>
              </w:rPr>
              <w:t xml:space="preserve"> the </w:t>
            </w:r>
            <w:r w:rsidR="00AA619B" w:rsidRPr="004E5B66">
              <w:rPr>
                <w:lang w:val="en-GB"/>
              </w:rPr>
              <w:t>Auto-Configuration Server</w:t>
            </w:r>
          </w:p>
          <w:p w:rsidR="00EE362C" w:rsidRPr="004E5B66" w:rsidRDefault="00EE362C" w:rsidP="00BD69DA">
            <w:pPr>
              <w:pStyle w:val="TestText-Num-restart"/>
              <w:numPr>
                <w:ilvl w:val="0"/>
                <w:numId w:val="6"/>
              </w:numPr>
              <w:rPr>
                <w:lang w:val="en-GB"/>
              </w:rPr>
            </w:pPr>
            <w:r w:rsidRPr="004E5B66">
              <w:rPr>
                <w:lang w:val="en-GB"/>
              </w:rPr>
              <w:t xml:space="preserve">The </w:t>
            </w:r>
            <w:r w:rsidR="009E3DD9" w:rsidRPr="004E5B66">
              <w:rPr>
                <w:lang w:val="en-GB"/>
              </w:rPr>
              <w:t>Auto-Configuration Server</w:t>
            </w:r>
            <w:r w:rsidRPr="004E5B66">
              <w:rPr>
                <w:lang w:val="en-GB"/>
              </w:rPr>
              <w:t xml:space="preserve"> validates the </w:t>
            </w:r>
            <w:r w:rsidR="007B2A96" w:rsidRPr="004E5B66">
              <w:rPr>
                <w:lang w:val="en-GB"/>
              </w:rPr>
              <w:t>(U)</w:t>
            </w:r>
            <w:r w:rsidRPr="004E5B66">
              <w:rPr>
                <w:lang w:val="en-GB"/>
              </w:rPr>
              <w:t>SIM/</w:t>
            </w:r>
            <w:r w:rsidR="007B2A96" w:rsidRPr="004E5B66">
              <w:rPr>
                <w:lang w:val="en-GB"/>
              </w:rPr>
              <w:t>phone</w:t>
            </w:r>
            <w:r w:rsidRPr="004E5B66">
              <w:rPr>
                <w:lang w:val="en-GB"/>
              </w:rPr>
              <w:t xml:space="preserve">, provisions </w:t>
            </w:r>
            <w:r w:rsidR="007B2A96" w:rsidRPr="004E5B66">
              <w:rPr>
                <w:lang w:val="en-GB"/>
              </w:rPr>
              <w:t>U</w:t>
            </w:r>
            <w:r w:rsidRPr="004E5B66">
              <w:rPr>
                <w:lang w:val="en-GB"/>
              </w:rPr>
              <w:t>ser</w:t>
            </w:r>
            <w:r w:rsidR="007B2A96" w:rsidRPr="004E5B66">
              <w:rPr>
                <w:lang w:val="en-GB"/>
              </w:rPr>
              <w:t xml:space="preserve"> A</w:t>
            </w:r>
            <w:r w:rsidRPr="004E5B66">
              <w:rPr>
                <w:lang w:val="en-GB"/>
              </w:rPr>
              <w:t xml:space="preserve"> and sends</w:t>
            </w:r>
            <w:r w:rsidR="00BC6767" w:rsidRPr="004E5B66">
              <w:rPr>
                <w:lang w:val="en-GB"/>
              </w:rPr>
              <w:t xml:space="preserve"> back</w:t>
            </w:r>
            <w:r w:rsidRPr="004E5B66">
              <w:rPr>
                <w:lang w:val="en-GB"/>
              </w:rPr>
              <w:t xml:space="preserve"> a valid configuration to </w:t>
            </w:r>
            <w:r w:rsidR="00BC6767" w:rsidRPr="004E5B66">
              <w:rPr>
                <w:lang w:val="en-GB"/>
              </w:rPr>
              <w:t xml:space="preserve">User A’s </w:t>
            </w:r>
            <w:r w:rsidR="00E942A5" w:rsidRPr="004E5B66">
              <w:rPr>
                <w:lang w:val="en-GB"/>
              </w:rPr>
              <w:t>client</w:t>
            </w:r>
          </w:p>
          <w:p w:rsidR="00077A5A" w:rsidRPr="004E5B66" w:rsidRDefault="00EE362C" w:rsidP="00083586">
            <w:pPr>
              <w:pStyle w:val="TestText-Num-restart"/>
              <w:numPr>
                <w:ilvl w:val="0"/>
                <w:numId w:val="6"/>
              </w:numPr>
              <w:rPr>
                <w:lang w:val="en-GB"/>
              </w:rPr>
            </w:pPr>
            <w:r w:rsidRPr="004E5B66">
              <w:rPr>
                <w:lang w:val="en-GB"/>
              </w:rPr>
              <w:t xml:space="preserve">Once the configuration is successfully </w:t>
            </w:r>
            <w:r w:rsidR="00BC6767" w:rsidRPr="004E5B66">
              <w:rPr>
                <w:lang w:val="en-GB"/>
              </w:rPr>
              <w:t xml:space="preserve">received </w:t>
            </w:r>
            <w:del w:id="252" w:author="Richard Catmur 2" w:date="2012-09-30T21:59:00Z">
              <w:r w:rsidR="00344669" w:rsidRPr="004E5B66" w:rsidDel="004E5B66">
                <w:rPr>
                  <w:lang w:val="en-GB"/>
                </w:rPr>
                <w:delText xml:space="preserve"> </w:delText>
              </w:r>
            </w:del>
            <w:r w:rsidR="00BC6767" w:rsidRPr="004E5B66">
              <w:rPr>
                <w:lang w:val="en-GB"/>
              </w:rPr>
              <w:t>from</w:t>
            </w:r>
            <w:r w:rsidR="00344669" w:rsidRPr="004E5B66">
              <w:rPr>
                <w:lang w:val="en-GB"/>
              </w:rPr>
              <w:t xml:space="preserve"> the </w:t>
            </w:r>
            <w:r w:rsidR="009E3DD9" w:rsidRPr="004E5B66">
              <w:rPr>
                <w:lang w:val="en-GB"/>
              </w:rPr>
              <w:t>Auto-Configuration Server</w:t>
            </w:r>
            <w:r w:rsidR="00344669" w:rsidRPr="004E5B66">
              <w:rPr>
                <w:lang w:val="en-GB"/>
              </w:rPr>
              <w:t xml:space="preserve"> and processed by </w:t>
            </w:r>
            <w:r w:rsidR="00BC6767" w:rsidRPr="004E5B66">
              <w:rPr>
                <w:lang w:val="en-GB"/>
              </w:rPr>
              <w:t>User A’s client</w:t>
            </w:r>
            <w:r w:rsidRPr="004E5B66">
              <w:rPr>
                <w:lang w:val="en-GB"/>
              </w:rPr>
              <w:t xml:space="preserve">, </w:t>
            </w:r>
            <w:del w:id="253" w:author="Richard Catmur " w:date="2012-10-03T17:46:00Z">
              <w:r w:rsidRPr="00083586" w:rsidDel="00083586">
                <w:rPr>
                  <w:lang w:val="en-GB"/>
                </w:rPr>
                <w:delText xml:space="preserve">it is possible </w:delText>
              </w:r>
              <w:r w:rsidR="007B2A96" w:rsidRPr="00083586" w:rsidDel="00083586">
                <w:rPr>
                  <w:lang w:val="en-GB"/>
                </w:rPr>
                <w:delText xml:space="preserve">for </w:delText>
              </w:r>
            </w:del>
            <w:r w:rsidR="007B2A96" w:rsidRPr="00083586">
              <w:rPr>
                <w:lang w:val="en-GB"/>
              </w:rPr>
              <w:t>User A</w:t>
            </w:r>
            <w:ins w:id="254" w:author="Richard Catmur " w:date="2012-10-03T17:46:00Z">
              <w:r w:rsidR="00083586" w:rsidRPr="00083586">
                <w:rPr>
                  <w:lang w:val="en-GB"/>
                </w:rPr>
                <w:t>’s RCS-e UX is enabled</w:t>
              </w:r>
            </w:ins>
            <w:del w:id="255" w:author="Richard Catmur " w:date="2012-10-03T17:47:00Z">
              <w:r w:rsidR="007B2A96" w:rsidRPr="00083586" w:rsidDel="00083586">
                <w:rPr>
                  <w:lang w:val="en-GB"/>
                </w:rPr>
                <w:delText xml:space="preserve"> </w:delText>
              </w:r>
              <w:r w:rsidRPr="00083586" w:rsidDel="00083586">
                <w:rPr>
                  <w:lang w:val="en-GB"/>
                </w:rPr>
                <w:delText>to access RCS-e services</w:delText>
              </w:r>
            </w:del>
            <w:ins w:id="256" w:author="Richard Catmur 2" w:date="2012-09-30T21:32:00Z">
              <w:del w:id="257" w:author="Richard Catmur " w:date="2012-10-03T17:47:00Z">
                <w:r w:rsidR="00FA687A" w:rsidRPr="00083586" w:rsidDel="00083586">
                  <w:rPr>
                    <w:lang w:val="en-GB"/>
                  </w:rPr>
                  <w:delText xml:space="preserve"> </w:delText>
                </w:r>
              </w:del>
            </w:ins>
          </w:p>
        </w:tc>
      </w:tr>
      <w:tr w:rsidR="00077A5A" w:rsidRPr="004E5B66">
        <w:trPr>
          <w:cantSplit/>
          <w:jc w:val="center"/>
        </w:trPr>
        <w:tc>
          <w:tcPr>
            <w:tcW w:w="2340" w:type="dxa"/>
            <w:shd w:val="clear" w:color="auto" w:fill="CCFFCC"/>
          </w:tcPr>
          <w:p w:rsidR="00077A5A" w:rsidRPr="004E5B66" w:rsidRDefault="00077A5A" w:rsidP="00077A5A">
            <w:pPr>
              <w:spacing w:before="40" w:after="40"/>
              <w:rPr>
                <w:b/>
                <w:bCs/>
              </w:rPr>
            </w:pPr>
            <w:r w:rsidRPr="004E5B66">
              <w:rPr>
                <w:b/>
                <w:bCs/>
              </w:rPr>
              <w:t>Pass-Criteria</w:t>
            </w:r>
          </w:p>
        </w:tc>
        <w:tc>
          <w:tcPr>
            <w:tcW w:w="6408" w:type="dxa"/>
            <w:shd w:val="clear" w:color="auto" w:fill="FFFFCC"/>
          </w:tcPr>
          <w:p w:rsidR="00665033" w:rsidRPr="004E5B66" w:rsidRDefault="00EE362C">
            <w:pPr>
              <w:pStyle w:val="TestText-Num-restart"/>
              <w:numPr>
                <w:ilvl w:val="0"/>
                <w:numId w:val="56"/>
              </w:numPr>
              <w:rPr>
                <w:lang w:val="en-GB"/>
              </w:rPr>
            </w:pPr>
            <w:r w:rsidRPr="004E5B66">
              <w:rPr>
                <w:lang w:val="en-GB"/>
              </w:rPr>
              <w:t xml:space="preserve">Configuration takes places seamlessly to </w:t>
            </w:r>
            <w:r w:rsidR="007B2A96" w:rsidRPr="004E5B66">
              <w:rPr>
                <w:lang w:val="en-GB"/>
              </w:rPr>
              <w:t>User A</w:t>
            </w:r>
          </w:p>
          <w:p w:rsidR="00665033" w:rsidRPr="004E5B66" w:rsidRDefault="007D1F1A">
            <w:pPr>
              <w:pStyle w:val="TestText-Num"/>
              <w:numPr>
                <w:ilvl w:val="0"/>
                <w:numId w:val="56"/>
              </w:numPr>
              <w:rPr>
                <w:lang w:val="en-GB"/>
              </w:rPr>
            </w:pPr>
            <w:ins w:id="258" w:author="Richard Catmur 2" w:date="2012-09-28T22:47:00Z">
              <w:r w:rsidRPr="004E5B66">
                <w:rPr>
                  <w:lang w:val="en-GB"/>
                </w:rPr>
                <w:t>At step 4, i</w:t>
              </w:r>
            </w:ins>
            <w:del w:id="259" w:author="Richard Catmur 2" w:date="2012-09-28T22:47:00Z">
              <w:r w:rsidR="007B2A96" w:rsidRPr="004E5B66" w:rsidDel="007D1F1A">
                <w:rPr>
                  <w:lang w:val="en-GB"/>
                </w:rPr>
                <w:delText>I</w:delText>
              </w:r>
            </w:del>
            <w:r w:rsidR="007B2A96" w:rsidRPr="004E5B66">
              <w:rPr>
                <w:lang w:val="en-GB"/>
              </w:rPr>
              <w:t xml:space="preserve">f applicable, </w:t>
            </w:r>
            <w:ins w:id="260" w:author="bmccolgan5" w:date="2012-10-03T14:58:00Z">
              <w:r w:rsidR="0049282D">
                <w:rPr>
                  <w:lang w:val="en-GB"/>
                </w:rPr>
                <w:t xml:space="preserve">an </w:t>
              </w:r>
            </w:ins>
            <w:r w:rsidR="007B2A96" w:rsidRPr="004E5B66">
              <w:rPr>
                <w:lang w:val="en-GB"/>
              </w:rPr>
              <w:t xml:space="preserve">RCS-e welcome message </w:t>
            </w:r>
            <w:ins w:id="261" w:author="bmccolgan5" w:date="2012-10-03T14:58:00Z">
              <w:r w:rsidR="0049282D">
                <w:rPr>
                  <w:lang w:val="en-GB"/>
                </w:rPr>
                <w:t xml:space="preserve">is </w:t>
              </w:r>
            </w:ins>
            <w:r w:rsidR="007B2A96" w:rsidRPr="004E5B66">
              <w:rPr>
                <w:lang w:val="en-GB"/>
              </w:rPr>
              <w:t>displayed and User A accepts</w:t>
            </w:r>
          </w:p>
          <w:p w:rsidR="00077A5A" w:rsidRPr="004E5B66" w:rsidRDefault="007D1F1A" w:rsidP="00D8011D">
            <w:pPr>
              <w:pStyle w:val="TestText-Num"/>
              <w:numPr>
                <w:ilvl w:val="0"/>
                <w:numId w:val="56"/>
              </w:numPr>
              <w:rPr>
                <w:lang w:val="en-GB"/>
              </w:rPr>
            </w:pPr>
            <w:ins w:id="262" w:author="Richard Catmur 2" w:date="2012-09-28T22:47:00Z">
              <w:r w:rsidRPr="004E5B66">
                <w:rPr>
                  <w:lang w:val="en-GB"/>
                </w:rPr>
                <w:t xml:space="preserve">At step 4 </w:t>
              </w:r>
            </w:ins>
            <w:r w:rsidR="007B2A96" w:rsidRPr="004E5B66">
              <w:rPr>
                <w:lang w:val="en-GB"/>
              </w:rPr>
              <w:t>RCS-e UX elements are enabled</w:t>
            </w:r>
            <w:del w:id="263" w:author="Richard Catmur " w:date="2012-10-03T17:44:00Z">
              <w:r w:rsidR="007B2A96" w:rsidRPr="00D8011D" w:rsidDel="00D8011D">
                <w:rPr>
                  <w:lang w:val="en-GB"/>
                </w:rPr>
                <w:delText xml:space="preserve">, and </w:delText>
              </w:r>
              <w:r w:rsidR="00BC6767" w:rsidRPr="00D8011D" w:rsidDel="00D8011D">
                <w:rPr>
                  <w:lang w:val="en-GB"/>
                </w:rPr>
                <w:delText xml:space="preserve">accessible to </w:delText>
              </w:r>
              <w:r w:rsidR="007B2A96" w:rsidRPr="00D8011D" w:rsidDel="00D8011D">
                <w:rPr>
                  <w:lang w:val="en-GB"/>
                </w:rPr>
                <w:delText>User A</w:delText>
              </w:r>
            </w:del>
          </w:p>
        </w:tc>
      </w:tr>
    </w:tbl>
    <w:p w:rsidR="00EA314C" w:rsidRPr="004E5B66" w:rsidRDefault="00EA314C" w:rsidP="00EA314C">
      <w:pPr>
        <w:rPr>
          <w:ins w:id="264" w:author="Richard Catmur 2" w:date="2012-09-28T19:43:00Z"/>
        </w:rPr>
      </w:pPr>
      <w:bookmarkStart w:id="265" w:name="_Toc330480322"/>
      <w:bookmarkStart w:id="266" w:name="_Toc330482469"/>
    </w:p>
    <w:p w:rsidR="00B45F6D" w:rsidRPr="004E5B66" w:rsidRDefault="00B45F6D" w:rsidP="00B45F6D">
      <w:pPr>
        <w:pStyle w:val="Heading2"/>
        <w:tabs>
          <w:tab w:val="clear" w:pos="9634"/>
          <w:tab w:val="right" w:pos="10080"/>
        </w:tabs>
      </w:pPr>
      <w:bookmarkStart w:id="267" w:name="_Toc337107911"/>
      <w:r w:rsidRPr="004E5B66">
        <w:t>RCS-e-1.2-int-002</w:t>
      </w:r>
      <w:ins w:id="268" w:author="Richard Catmur 2" w:date="2012-09-28T22:19:00Z">
        <w:r w:rsidR="00D767A9" w:rsidRPr="004E5B66">
          <w:t xml:space="preserve">- </w:t>
        </w:r>
      </w:ins>
      <w:del w:id="269" w:author="Richard Catmur 2" w:date="2012-09-28T22:19:00Z">
        <w:r w:rsidRPr="004E5B66" w:rsidDel="00D767A9">
          <w:delText xml:space="preserve"> </w:delText>
        </w:r>
      </w:del>
      <w:del w:id="270" w:author="Richard Catmur 2" w:date="2012-09-28T19:41:00Z">
        <w:r w:rsidRPr="004E5B66" w:rsidDel="00506FD7">
          <w:delText xml:space="preserve">Follow-on auto-configuration: </w:delText>
        </w:r>
      </w:del>
      <w:r w:rsidRPr="004E5B66">
        <w:t>RCS-e user disabled</w:t>
      </w:r>
      <w:del w:id="271" w:author="Richard Catmur 2" w:date="2012-09-28T19:41:00Z">
        <w:r w:rsidRPr="004E5B66" w:rsidDel="00506FD7">
          <w:delText xml:space="preserve"> </w:delText>
        </w:r>
        <w:r w:rsidR="00BC6767" w:rsidRPr="004E5B66" w:rsidDel="00506FD7">
          <w:delText>(</w:delText>
        </w:r>
      </w:del>
      <w:del w:id="272" w:author="Richard Catmur 2" w:date="2012-09-28T19:40:00Z">
        <w:r w:rsidR="00BC6767" w:rsidRPr="004E5B66" w:rsidDel="00506FD7">
          <w:delText>including auto</w:delText>
        </w:r>
        <w:r w:rsidR="00EA381A" w:rsidRPr="004E5B66" w:rsidDel="00506FD7">
          <w:delText>-</w:delText>
        </w:r>
        <w:r w:rsidR="00BC6767" w:rsidRPr="004E5B66" w:rsidDel="00506FD7">
          <w:delText>configuration query</w:delText>
        </w:r>
      </w:del>
      <w:del w:id="273" w:author="Richard Catmur 2" w:date="2012-09-28T19:41:00Z">
        <w:r w:rsidR="00BC6767" w:rsidRPr="004E5B66" w:rsidDel="00506FD7">
          <w:delText>)</w:delText>
        </w:r>
      </w:del>
      <w:bookmarkEnd w:id="267"/>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45F6D" w:rsidRPr="004E5B66" w:rsidTr="006E2BD8">
        <w:trPr>
          <w:cantSplit/>
          <w:jc w:val="center"/>
        </w:trPr>
        <w:tc>
          <w:tcPr>
            <w:tcW w:w="2340" w:type="dxa"/>
            <w:shd w:val="clear" w:color="auto" w:fill="CCFFCC"/>
          </w:tcPr>
          <w:p w:rsidR="00B45F6D" w:rsidRPr="004E5B66" w:rsidRDefault="00B45F6D" w:rsidP="006E2BD8">
            <w:pPr>
              <w:pStyle w:val="RefLabel"/>
              <w:spacing w:before="40" w:after="40"/>
              <w:rPr>
                <w:bCs/>
              </w:rPr>
            </w:pPr>
            <w:r w:rsidRPr="004E5B66">
              <w:rPr>
                <w:bCs/>
              </w:rPr>
              <w:t>Test Case Id</w:t>
            </w:r>
          </w:p>
        </w:tc>
        <w:tc>
          <w:tcPr>
            <w:tcW w:w="6408" w:type="dxa"/>
            <w:shd w:val="clear" w:color="auto" w:fill="FFFFCC"/>
          </w:tcPr>
          <w:p w:rsidR="00B45F6D" w:rsidRPr="004E5B66" w:rsidRDefault="00B45F6D" w:rsidP="006E2BD8">
            <w:pPr>
              <w:pStyle w:val="TestText"/>
              <w:rPr>
                <w:lang w:val="en-GB"/>
              </w:rPr>
            </w:pPr>
            <w:r w:rsidRPr="004E5B66">
              <w:rPr>
                <w:lang w:val="en-GB"/>
              </w:rPr>
              <w:t>RCS-e-1.2-int-002</w:t>
            </w:r>
          </w:p>
        </w:tc>
      </w:tr>
      <w:tr w:rsidR="00B45F6D" w:rsidRPr="004E5B66" w:rsidTr="006E2BD8">
        <w:trPr>
          <w:cantSplit/>
          <w:jc w:val="center"/>
        </w:trPr>
        <w:tc>
          <w:tcPr>
            <w:tcW w:w="2340" w:type="dxa"/>
            <w:shd w:val="clear" w:color="auto" w:fill="CCFFCC"/>
          </w:tcPr>
          <w:p w:rsidR="00B45F6D" w:rsidRPr="004E5B66" w:rsidRDefault="00B45F6D" w:rsidP="006E2BD8">
            <w:pPr>
              <w:spacing w:before="40" w:after="40"/>
              <w:rPr>
                <w:b/>
                <w:bCs/>
              </w:rPr>
            </w:pPr>
            <w:r w:rsidRPr="004E5B66">
              <w:rPr>
                <w:b/>
                <w:bCs/>
              </w:rPr>
              <w:t>Test Object</w:t>
            </w:r>
          </w:p>
        </w:tc>
        <w:tc>
          <w:tcPr>
            <w:tcW w:w="6408" w:type="dxa"/>
            <w:shd w:val="clear" w:color="auto" w:fill="FFFFCC"/>
          </w:tcPr>
          <w:p w:rsidR="00B45F6D" w:rsidRPr="004E5B66" w:rsidRDefault="00B45F6D" w:rsidP="006E2BD8">
            <w:pPr>
              <w:pStyle w:val="TestText"/>
              <w:rPr>
                <w:lang w:val="en-GB"/>
              </w:rPr>
            </w:pPr>
            <w:del w:id="274" w:author="Richard Catmur 2" w:date="2012-09-28T19:33:00Z">
              <w:r w:rsidRPr="004E5B66" w:rsidDel="00506FD7">
                <w:rPr>
                  <w:lang w:val="en-GB"/>
                </w:rPr>
                <w:delText>RCS-e Client</w:delText>
              </w:r>
            </w:del>
            <w:ins w:id="275" w:author="Richard Catmur 2" w:date="2012-09-28T19:33:00Z">
              <w:r w:rsidR="00506FD7" w:rsidRPr="004E5B66">
                <w:rPr>
                  <w:lang w:val="en-GB"/>
                </w:rPr>
                <w:t>Client/server</w:t>
              </w:r>
            </w:ins>
          </w:p>
        </w:tc>
      </w:tr>
      <w:tr w:rsidR="00B45F6D" w:rsidRPr="004E5B66" w:rsidTr="006E2BD8">
        <w:trPr>
          <w:cantSplit/>
          <w:jc w:val="center"/>
        </w:trPr>
        <w:tc>
          <w:tcPr>
            <w:tcW w:w="2340" w:type="dxa"/>
            <w:shd w:val="clear" w:color="auto" w:fill="CCFFCC"/>
          </w:tcPr>
          <w:p w:rsidR="00B45F6D" w:rsidRPr="004E5B66" w:rsidRDefault="00B45F6D" w:rsidP="006E2BD8">
            <w:pPr>
              <w:spacing w:before="40" w:after="40"/>
              <w:rPr>
                <w:b/>
                <w:bCs/>
              </w:rPr>
            </w:pPr>
            <w:r w:rsidRPr="004E5B66">
              <w:rPr>
                <w:b/>
                <w:bCs/>
              </w:rPr>
              <w:t>Test Case Description</w:t>
            </w:r>
          </w:p>
        </w:tc>
        <w:tc>
          <w:tcPr>
            <w:tcW w:w="6408" w:type="dxa"/>
            <w:shd w:val="clear" w:color="auto" w:fill="FFFFCC"/>
          </w:tcPr>
          <w:p w:rsidR="00B45F6D" w:rsidRPr="004E5B66" w:rsidRDefault="00506FD7" w:rsidP="0049282D">
            <w:pPr>
              <w:pStyle w:val="TestText"/>
              <w:rPr>
                <w:lang w:val="en-GB"/>
              </w:rPr>
            </w:pPr>
            <w:ins w:id="276" w:author="Richard Catmur 2" w:date="2012-09-28T19:38:00Z">
              <w:r w:rsidRPr="004E5B66">
                <w:rPr>
                  <w:lang w:val="en-GB"/>
                </w:rPr>
                <w:t xml:space="preserve">Verifies </w:t>
              </w:r>
            </w:ins>
            <w:del w:id="277" w:author="Richard Catmur 2" w:date="2012-09-28T19:40:00Z">
              <w:r w:rsidR="00B45F6D" w:rsidRPr="004E5B66" w:rsidDel="00506FD7">
                <w:rPr>
                  <w:lang w:val="en-GB"/>
                </w:rPr>
                <w:delText>Follow-on auto-configuration:</w:delText>
              </w:r>
            </w:del>
            <w:ins w:id="278" w:author="Richard Catmur 2" w:date="2012-09-28T19:40:00Z">
              <w:r w:rsidRPr="004E5B66">
                <w:rPr>
                  <w:lang w:val="en-GB"/>
                </w:rPr>
                <w:t>correct operation when</w:t>
              </w:r>
            </w:ins>
            <w:r w:rsidR="00B45F6D" w:rsidRPr="004E5B66">
              <w:rPr>
                <w:lang w:val="en-GB"/>
              </w:rPr>
              <w:t xml:space="preserve"> RCS-e user </w:t>
            </w:r>
            <w:ins w:id="279" w:author="Richard Catmur 2" w:date="2012-09-28T19:41:00Z">
              <w:r w:rsidRPr="004E5B66">
                <w:rPr>
                  <w:lang w:val="en-GB"/>
                </w:rPr>
                <w:t xml:space="preserve">is </w:t>
              </w:r>
            </w:ins>
            <w:r w:rsidR="00B45F6D" w:rsidRPr="004E5B66">
              <w:rPr>
                <w:lang w:val="en-GB"/>
              </w:rPr>
              <w:t>disabled</w:t>
            </w:r>
            <w:ins w:id="280" w:author="Richard Catmur 2" w:date="2012-09-28T19:40:00Z">
              <w:r w:rsidRPr="004E5B66">
                <w:rPr>
                  <w:lang w:val="en-GB"/>
                </w:rPr>
                <w:t xml:space="preserve"> </w:t>
              </w:r>
            </w:ins>
            <w:ins w:id="281" w:author="Richard Catmur 2" w:date="2012-09-28T19:45:00Z">
              <w:r w:rsidR="00EA314C" w:rsidRPr="004E5B66">
                <w:rPr>
                  <w:lang w:val="en-GB"/>
                </w:rPr>
                <w:t xml:space="preserve">by the </w:t>
              </w:r>
            </w:ins>
            <w:ins w:id="282" w:author="bmccolgan5" w:date="2012-10-03T15:01:00Z">
              <w:r w:rsidR="0049282D">
                <w:rPr>
                  <w:lang w:val="en-GB"/>
                </w:rPr>
                <w:t>S</w:t>
              </w:r>
            </w:ins>
            <w:ins w:id="283" w:author="Richard Catmur 2" w:date="2012-09-28T19:46:00Z">
              <w:r w:rsidR="00EA314C" w:rsidRPr="004E5B66">
                <w:rPr>
                  <w:lang w:val="en-GB"/>
                </w:rPr>
                <w:t xml:space="preserve">ervice </w:t>
              </w:r>
            </w:ins>
            <w:ins w:id="284" w:author="bmccolgan5" w:date="2012-10-03T15:01:00Z">
              <w:r w:rsidR="0049282D">
                <w:rPr>
                  <w:lang w:val="en-GB"/>
                </w:rPr>
                <w:t>P</w:t>
              </w:r>
            </w:ins>
            <w:ins w:id="285" w:author="Richard Catmur 2" w:date="2012-09-28T19:46:00Z">
              <w:r w:rsidR="00EA314C" w:rsidRPr="004E5B66">
                <w:rPr>
                  <w:lang w:val="en-GB"/>
                </w:rPr>
                <w:t>rovider</w:t>
              </w:r>
            </w:ins>
            <w:ins w:id="286" w:author="bmccolgan5" w:date="2012-10-03T15:01:00Z">
              <w:r w:rsidR="0049282D">
                <w:rPr>
                  <w:lang w:val="en-GB"/>
                </w:rPr>
                <w:t>, including auto-configuration query</w:t>
              </w:r>
            </w:ins>
          </w:p>
        </w:tc>
      </w:tr>
      <w:tr w:rsidR="00B45F6D" w:rsidRPr="004E5B66" w:rsidTr="006E2BD8">
        <w:trPr>
          <w:cantSplit/>
          <w:jc w:val="center"/>
        </w:trPr>
        <w:tc>
          <w:tcPr>
            <w:tcW w:w="2340" w:type="dxa"/>
            <w:shd w:val="clear" w:color="auto" w:fill="CCFFCC"/>
          </w:tcPr>
          <w:p w:rsidR="00B45F6D" w:rsidRPr="004E5B66" w:rsidRDefault="00B45F6D" w:rsidP="006E2BD8">
            <w:pPr>
              <w:spacing w:before="40" w:after="40"/>
              <w:rPr>
                <w:b/>
                <w:bCs/>
              </w:rPr>
            </w:pPr>
            <w:r w:rsidRPr="004E5B66">
              <w:rPr>
                <w:b/>
                <w:bCs/>
              </w:rPr>
              <w:t>Specification Reference</w:t>
            </w:r>
          </w:p>
        </w:tc>
        <w:tc>
          <w:tcPr>
            <w:tcW w:w="6408" w:type="dxa"/>
            <w:shd w:val="clear" w:color="auto" w:fill="FFFFCC"/>
          </w:tcPr>
          <w:p w:rsidR="00B45F6D" w:rsidRPr="004E5B66" w:rsidRDefault="00B45F6D" w:rsidP="006E2BD8">
            <w:pPr>
              <w:pStyle w:val="TestText"/>
              <w:rPr>
                <w:snapToGrid w:val="0"/>
                <w:lang w:val="en-GB"/>
              </w:rPr>
            </w:pPr>
            <w:r w:rsidRPr="004E5B66">
              <w:rPr>
                <w:snapToGrid w:val="0"/>
                <w:lang w:val="en-GB"/>
              </w:rPr>
              <w:t>RCS-e 2.2.2.1.2</w:t>
            </w:r>
          </w:p>
        </w:tc>
      </w:tr>
      <w:tr w:rsidR="00B45F6D" w:rsidRPr="004E5B66" w:rsidDel="00506FD7" w:rsidTr="006E2BD8">
        <w:trPr>
          <w:cantSplit/>
          <w:jc w:val="center"/>
          <w:del w:id="287" w:author="Richard Catmur 2" w:date="2012-09-28T19:35:00Z"/>
        </w:trPr>
        <w:tc>
          <w:tcPr>
            <w:tcW w:w="2340" w:type="dxa"/>
            <w:shd w:val="clear" w:color="auto" w:fill="CCFFCC"/>
          </w:tcPr>
          <w:p w:rsidR="00B45F6D" w:rsidRPr="004E5B66" w:rsidDel="00506FD7" w:rsidRDefault="00B45F6D" w:rsidP="006E2BD8">
            <w:pPr>
              <w:spacing w:before="40" w:after="40"/>
              <w:rPr>
                <w:del w:id="288" w:author="Richard Catmur 2" w:date="2012-09-28T19:35:00Z"/>
                <w:b/>
                <w:bCs/>
              </w:rPr>
            </w:pPr>
            <w:del w:id="289" w:author="Richard Catmur 2" w:date="2012-09-28T19:35:00Z">
              <w:r w:rsidRPr="004E5B66" w:rsidDel="00506FD7">
                <w:rPr>
                  <w:b/>
                  <w:bCs/>
                </w:rPr>
                <w:delText>SCR Reference</w:delText>
              </w:r>
            </w:del>
          </w:p>
        </w:tc>
        <w:tc>
          <w:tcPr>
            <w:tcW w:w="6408" w:type="dxa"/>
            <w:shd w:val="clear" w:color="auto" w:fill="FFFFCC"/>
          </w:tcPr>
          <w:p w:rsidR="00B45F6D" w:rsidRPr="004E5B66" w:rsidDel="00506FD7" w:rsidRDefault="00B45F6D" w:rsidP="006E2BD8">
            <w:pPr>
              <w:pStyle w:val="TestText"/>
              <w:rPr>
                <w:del w:id="290" w:author="Richard Catmur 2" w:date="2012-09-28T19:35:00Z"/>
                <w:lang w:val="en-GB"/>
              </w:rPr>
            </w:pPr>
          </w:p>
        </w:tc>
      </w:tr>
      <w:tr w:rsidR="00B45F6D" w:rsidRPr="004E5B66" w:rsidDel="00506FD7" w:rsidTr="006E2BD8">
        <w:trPr>
          <w:cantSplit/>
          <w:jc w:val="center"/>
          <w:del w:id="291" w:author="Richard Catmur 2" w:date="2012-09-28T19:35:00Z"/>
        </w:trPr>
        <w:tc>
          <w:tcPr>
            <w:tcW w:w="2340" w:type="dxa"/>
            <w:shd w:val="clear" w:color="auto" w:fill="CCFFCC"/>
          </w:tcPr>
          <w:p w:rsidR="00B45F6D" w:rsidRPr="004E5B66" w:rsidDel="00506FD7" w:rsidRDefault="00B45F6D" w:rsidP="006E2BD8">
            <w:pPr>
              <w:spacing w:before="40" w:after="40"/>
              <w:rPr>
                <w:del w:id="292" w:author="Richard Catmur 2" w:date="2012-09-28T19:35:00Z"/>
                <w:b/>
                <w:bCs/>
              </w:rPr>
            </w:pPr>
            <w:del w:id="293" w:author="Richard Catmur 2" w:date="2012-09-28T19:35:00Z">
              <w:r w:rsidRPr="004E5B66" w:rsidDel="00506FD7">
                <w:rPr>
                  <w:b/>
                  <w:bCs/>
                </w:rPr>
                <w:delText>Tool</w:delText>
              </w:r>
            </w:del>
          </w:p>
        </w:tc>
        <w:tc>
          <w:tcPr>
            <w:tcW w:w="6408" w:type="dxa"/>
            <w:shd w:val="clear" w:color="auto" w:fill="FFFFCC"/>
          </w:tcPr>
          <w:p w:rsidR="00B45F6D" w:rsidRPr="004E5B66" w:rsidDel="00506FD7" w:rsidRDefault="00B45F6D" w:rsidP="006E2BD8">
            <w:pPr>
              <w:pStyle w:val="TestText"/>
              <w:rPr>
                <w:del w:id="294" w:author="Richard Catmur 2" w:date="2012-09-28T19:35:00Z"/>
                <w:lang w:val="en-GB"/>
              </w:rPr>
            </w:pPr>
            <w:del w:id="295" w:author="Richard Catmur 2" w:date="2012-09-28T19:35:00Z">
              <w:r w:rsidRPr="004E5B66" w:rsidDel="00506FD7">
                <w:rPr>
                  <w:lang w:val="en-GB"/>
                </w:rPr>
                <w:delText>n/a</w:delText>
              </w:r>
            </w:del>
          </w:p>
        </w:tc>
      </w:tr>
      <w:tr w:rsidR="00B45F6D" w:rsidRPr="004E5B66" w:rsidDel="00506FD7" w:rsidTr="006E2BD8">
        <w:trPr>
          <w:cantSplit/>
          <w:jc w:val="center"/>
          <w:del w:id="296" w:author="Richard Catmur 2" w:date="2012-09-28T19:35:00Z"/>
        </w:trPr>
        <w:tc>
          <w:tcPr>
            <w:tcW w:w="2340" w:type="dxa"/>
            <w:shd w:val="clear" w:color="auto" w:fill="CCFFCC"/>
          </w:tcPr>
          <w:p w:rsidR="00B45F6D" w:rsidRPr="004E5B66" w:rsidDel="00506FD7" w:rsidRDefault="00B45F6D" w:rsidP="006E2BD8">
            <w:pPr>
              <w:spacing w:before="40" w:after="40"/>
              <w:rPr>
                <w:del w:id="297" w:author="Richard Catmur 2" w:date="2012-09-28T19:35:00Z"/>
                <w:b/>
                <w:bCs/>
              </w:rPr>
            </w:pPr>
            <w:del w:id="298" w:author="Richard Catmur 2" w:date="2012-09-28T19:35:00Z">
              <w:r w:rsidRPr="004E5B66" w:rsidDel="00506FD7">
                <w:rPr>
                  <w:b/>
                  <w:bCs/>
                </w:rPr>
                <w:delText>Test code</w:delText>
              </w:r>
            </w:del>
          </w:p>
        </w:tc>
        <w:tc>
          <w:tcPr>
            <w:tcW w:w="6408" w:type="dxa"/>
            <w:shd w:val="clear" w:color="auto" w:fill="FFFFCC"/>
          </w:tcPr>
          <w:p w:rsidR="00B45F6D" w:rsidRPr="004E5B66" w:rsidDel="00506FD7" w:rsidRDefault="00B45F6D" w:rsidP="006E2BD8">
            <w:pPr>
              <w:pStyle w:val="TestText"/>
              <w:rPr>
                <w:del w:id="299" w:author="Richard Catmur 2" w:date="2012-09-28T19:35:00Z"/>
                <w:lang w:val="en-GB"/>
              </w:rPr>
            </w:pPr>
            <w:del w:id="300" w:author="Richard Catmur 2" w:date="2012-09-28T19:35:00Z">
              <w:r w:rsidRPr="004E5B66" w:rsidDel="00506FD7">
                <w:rPr>
                  <w:lang w:val="en-GB"/>
                </w:rPr>
                <w:delText>n/a</w:delText>
              </w:r>
            </w:del>
          </w:p>
        </w:tc>
      </w:tr>
      <w:tr w:rsidR="00B45F6D" w:rsidRPr="004E5B66" w:rsidTr="006E2BD8">
        <w:trPr>
          <w:cantSplit/>
          <w:jc w:val="center"/>
        </w:trPr>
        <w:tc>
          <w:tcPr>
            <w:tcW w:w="2340" w:type="dxa"/>
            <w:shd w:val="clear" w:color="auto" w:fill="CCFFCC"/>
          </w:tcPr>
          <w:p w:rsidR="00B45F6D" w:rsidRPr="004E5B66" w:rsidRDefault="00B45F6D" w:rsidP="006E2BD8">
            <w:pPr>
              <w:spacing w:before="40" w:after="40"/>
              <w:rPr>
                <w:b/>
                <w:bCs/>
              </w:rPr>
            </w:pPr>
            <w:r w:rsidRPr="004E5B66">
              <w:rPr>
                <w:b/>
                <w:bCs/>
              </w:rPr>
              <w:t>Preconditions</w:t>
            </w:r>
          </w:p>
        </w:tc>
        <w:tc>
          <w:tcPr>
            <w:tcW w:w="6408" w:type="dxa"/>
            <w:shd w:val="clear" w:color="auto" w:fill="FFFFCC"/>
          </w:tcPr>
          <w:p w:rsidR="00B45F6D" w:rsidRPr="004E5B66" w:rsidRDefault="00AA619B" w:rsidP="00423E7D">
            <w:pPr>
              <w:pStyle w:val="TestText"/>
              <w:numPr>
                <w:ilvl w:val="0"/>
                <w:numId w:val="7"/>
              </w:numPr>
              <w:rPr>
                <w:lang w:val="en-GB"/>
              </w:rPr>
            </w:pPr>
            <w:r w:rsidRPr="004E5B66">
              <w:rPr>
                <w:lang w:val="en-GB"/>
              </w:rPr>
              <w:t>Auto-Configuration Server</w:t>
            </w:r>
            <w:r w:rsidR="009B537C" w:rsidRPr="004E5B66">
              <w:rPr>
                <w:lang w:val="en-GB"/>
              </w:rPr>
              <w:t xml:space="preserve"> </w:t>
            </w:r>
            <w:r w:rsidR="00B45F6D" w:rsidRPr="004E5B66">
              <w:rPr>
                <w:lang w:val="en-GB"/>
              </w:rPr>
              <w:t>ready</w:t>
            </w:r>
          </w:p>
          <w:p w:rsidR="00B45F6D" w:rsidRPr="004E5B66" w:rsidRDefault="00B45F6D" w:rsidP="00423E7D">
            <w:pPr>
              <w:pStyle w:val="TestText"/>
              <w:numPr>
                <w:ilvl w:val="0"/>
                <w:numId w:val="7"/>
              </w:numPr>
              <w:rPr>
                <w:lang w:val="en-GB"/>
              </w:rPr>
            </w:pPr>
            <w:r w:rsidRPr="004E5B66">
              <w:rPr>
                <w:lang w:val="en-GB"/>
              </w:rPr>
              <w:t xml:space="preserve">User A </w:t>
            </w:r>
            <w:r w:rsidR="00BC6767" w:rsidRPr="004E5B66">
              <w:rPr>
                <w:lang w:val="en-GB"/>
              </w:rPr>
              <w:t xml:space="preserve">is </w:t>
            </w:r>
            <w:r w:rsidRPr="004E5B66">
              <w:rPr>
                <w:lang w:val="en-GB"/>
              </w:rPr>
              <w:t>NOT IMS registered for RCS-e</w:t>
            </w:r>
          </w:p>
          <w:p w:rsidR="00B45F6D" w:rsidRPr="004E5B66" w:rsidRDefault="00B45F6D" w:rsidP="00423E7D">
            <w:pPr>
              <w:pStyle w:val="TestText"/>
              <w:numPr>
                <w:ilvl w:val="0"/>
                <w:numId w:val="7"/>
              </w:numPr>
              <w:rPr>
                <w:lang w:val="en-GB"/>
              </w:rPr>
            </w:pPr>
            <w:r w:rsidRPr="004E5B66">
              <w:rPr>
                <w:lang w:val="en-GB"/>
              </w:rPr>
              <w:t xml:space="preserve">RCS-e services previously configured on the phone/(U)SIM pair </w:t>
            </w:r>
          </w:p>
          <w:p w:rsidR="00103EE6" w:rsidRPr="004E5B66" w:rsidRDefault="00103EE6" w:rsidP="0049282D">
            <w:pPr>
              <w:pStyle w:val="TestText"/>
              <w:numPr>
                <w:ilvl w:val="0"/>
                <w:numId w:val="7"/>
              </w:numPr>
              <w:rPr>
                <w:lang w:val="en-GB"/>
              </w:rPr>
            </w:pPr>
            <w:r w:rsidRPr="004E5B66">
              <w:rPr>
                <w:lang w:val="en-GB"/>
              </w:rPr>
              <w:t>User A</w:t>
            </w:r>
            <w:ins w:id="301" w:author="Richard Catmur 2" w:date="2012-09-28T19:47:00Z">
              <w:r w:rsidR="00EA314C" w:rsidRPr="004E5B66">
                <w:rPr>
                  <w:lang w:val="en-GB"/>
                </w:rPr>
                <w:t xml:space="preserve">’s RCS-e service is disabled by the </w:t>
              </w:r>
            </w:ins>
            <w:ins w:id="302" w:author="bmccolgan5" w:date="2012-10-03T15:02:00Z">
              <w:r w:rsidR="0049282D">
                <w:rPr>
                  <w:lang w:val="en-GB"/>
                </w:rPr>
                <w:t>S</w:t>
              </w:r>
            </w:ins>
            <w:ins w:id="303" w:author="Richard Catmur 2" w:date="2012-09-28T19:47:00Z">
              <w:r w:rsidR="00EA314C" w:rsidRPr="004E5B66">
                <w:rPr>
                  <w:lang w:val="en-GB"/>
                </w:rPr>
                <w:t xml:space="preserve">ervice </w:t>
              </w:r>
            </w:ins>
            <w:ins w:id="304" w:author="bmccolgan5" w:date="2012-10-03T15:02:00Z">
              <w:r w:rsidR="0049282D">
                <w:rPr>
                  <w:lang w:val="en-GB"/>
                </w:rPr>
                <w:t>P</w:t>
              </w:r>
            </w:ins>
            <w:ins w:id="305" w:author="Richard Catmur 2" w:date="2012-09-28T19:47:00Z">
              <w:r w:rsidR="00EA314C" w:rsidRPr="004E5B66">
                <w:rPr>
                  <w:lang w:val="en-GB"/>
                </w:rPr>
                <w:t>rovider</w:t>
              </w:r>
            </w:ins>
            <w:ins w:id="306" w:author="bmccolgan5" w:date="2012-10-03T15:02:00Z">
              <w:r w:rsidR="0049282D">
                <w:rPr>
                  <w:lang w:val="en-GB"/>
                </w:rPr>
                <w:t>, including auto-configuration query</w:t>
              </w:r>
            </w:ins>
            <w:del w:id="307" w:author="Richard Catmur 2" w:date="2012-09-28T19:47:00Z">
              <w:r w:rsidRPr="004E5B66" w:rsidDel="00EA314C">
                <w:rPr>
                  <w:lang w:val="en-GB"/>
                </w:rPr>
                <w:delText>unprovisioned</w:delText>
              </w:r>
            </w:del>
          </w:p>
        </w:tc>
      </w:tr>
      <w:tr w:rsidR="00B45F6D" w:rsidRPr="004E5B66" w:rsidTr="006E2BD8">
        <w:trPr>
          <w:cantSplit/>
          <w:jc w:val="center"/>
        </w:trPr>
        <w:tc>
          <w:tcPr>
            <w:tcW w:w="2340" w:type="dxa"/>
            <w:shd w:val="clear" w:color="auto" w:fill="CCFFCC"/>
          </w:tcPr>
          <w:p w:rsidR="00B45F6D" w:rsidRPr="004E5B66" w:rsidRDefault="00B45F6D" w:rsidP="006E2BD8">
            <w:pPr>
              <w:spacing w:before="40" w:after="40"/>
              <w:rPr>
                <w:b/>
                <w:bCs/>
              </w:rPr>
            </w:pPr>
            <w:r w:rsidRPr="004E5B66">
              <w:rPr>
                <w:b/>
                <w:bCs/>
              </w:rPr>
              <w:lastRenderedPageBreak/>
              <w:t>Test Procedure</w:t>
            </w:r>
          </w:p>
        </w:tc>
        <w:tc>
          <w:tcPr>
            <w:tcW w:w="6408" w:type="dxa"/>
            <w:shd w:val="clear" w:color="auto" w:fill="FFFFCC"/>
          </w:tcPr>
          <w:p w:rsidR="00665033" w:rsidRPr="004E5B66" w:rsidRDefault="00BC6767" w:rsidP="00F33881">
            <w:pPr>
              <w:pStyle w:val="TestText-Num-restart"/>
              <w:numPr>
                <w:ilvl w:val="0"/>
                <w:numId w:val="92"/>
              </w:numPr>
              <w:rPr>
                <w:lang w:val="en-GB"/>
              </w:rPr>
            </w:pPr>
            <w:r w:rsidRPr="004E5B66">
              <w:rPr>
                <w:lang w:val="en-GB"/>
              </w:rPr>
              <w:t>User A’s h</w:t>
            </w:r>
            <w:r w:rsidR="00B45F6D" w:rsidRPr="004E5B66">
              <w:rPr>
                <w:lang w:val="en-GB"/>
              </w:rPr>
              <w:t>andset is powered on</w:t>
            </w:r>
          </w:p>
          <w:p w:rsidR="00665033" w:rsidRPr="004E5B66" w:rsidRDefault="00B45F6D" w:rsidP="00F33881">
            <w:pPr>
              <w:pStyle w:val="TestText-Num-restart"/>
              <w:numPr>
                <w:ilvl w:val="0"/>
                <w:numId w:val="92"/>
              </w:numPr>
              <w:rPr>
                <w:lang w:val="en-GB"/>
              </w:rPr>
            </w:pPr>
            <w:r w:rsidRPr="004E5B66">
              <w:rPr>
                <w:lang w:val="en-GB"/>
              </w:rPr>
              <w:t xml:space="preserve">The RCS-e Client (running on the handset) contacts the Auto-Configuration </w:t>
            </w:r>
            <w:r w:rsidR="009B537C" w:rsidRPr="004E5B66">
              <w:rPr>
                <w:lang w:val="en-GB"/>
              </w:rPr>
              <w:t>Serv</w:t>
            </w:r>
            <w:r w:rsidR="00AA619B" w:rsidRPr="004E5B66">
              <w:rPr>
                <w:lang w:val="en-GB"/>
              </w:rPr>
              <w:t>er</w:t>
            </w:r>
          </w:p>
          <w:p w:rsidR="00665033" w:rsidRPr="004E5B66" w:rsidRDefault="00B45F6D" w:rsidP="00F33881">
            <w:pPr>
              <w:pStyle w:val="TestText-Num-restart"/>
              <w:numPr>
                <w:ilvl w:val="0"/>
                <w:numId w:val="92"/>
              </w:numPr>
              <w:rPr>
                <w:lang w:val="en-GB"/>
              </w:rPr>
            </w:pPr>
            <w:r w:rsidRPr="004E5B66">
              <w:rPr>
                <w:lang w:val="en-GB"/>
              </w:rPr>
              <w:t xml:space="preserve">The Auto-Configuration </w:t>
            </w:r>
            <w:r w:rsidR="009B537C" w:rsidRPr="004E5B66">
              <w:rPr>
                <w:lang w:val="en-GB"/>
              </w:rPr>
              <w:t>Serv</w:t>
            </w:r>
            <w:r w:rsidR="00AA619B" w:rsidRPr="004E5B66">
              <w:rPr>
                <w:lang w:val="en-GB"/>
              </w:rPr>
              <w:t>er</w:t>
            </w:r>
            <w:r w:rsidR="009B537C" w:rsidRPr="004E5B66">
              <w:rPr>
                <w:lang w:val="en-GB"/>
              </w:rPr>
              <w:t xml:space="preserve"> </w:t>
            </w:r>
            <w:r w:rsidRPr="004E5B66">
              <w:rPr>
                <w:lang w:val="en-GB"/>
              </w:rPr>
              <w:t>validates the phone/(U)SIM</w:t>
            </w:r>
            <w:ins w:id="308" w:author="Richard Catmur 2" w:date="2012-09-28T22:39:00Z">
              <w:r w:rsidR="007D1F1A" w:rsidRPr="004E5B66">
                <w:rPr>
                  <w:lang w:val="en-GB"/>
                </w:rPr>
                <w:t xml:space="preserve"> </w:t>
              </w:r>
            </w:ins>
            <w:del w:id="309" w:author="Richard Catmur 2" w:date="2012-09-28T22:39:00Z">
              <w:r w:rsidRPr="004E5B66" w:rsidDel="007972D4">
                <w:rPr>
                  <w:lang w:val="en-GB"/>
                </w:rPr>
                <w:delText xml:space="preserve">, </w:delText>
              </w:r>
            </w:del>
            <w:del w:id="310" w:author="Richard Catmur 2" w:date="2012-09-28T22:38:00Z">
              <w:r w:rsidRPr="004E5B66" w:rsidDel="007972D4">
                <w:rPr>
                  <w:lang w:val="en-GB"/>
                </w:rPr>
                <w:delText>and generates a response containing validity and version set to -1</w:delText>
              </w:r>
              <w:r w:rsidR="00BC6767" w:rsidRPr="004E5B66" w:rsidDel="007972D4">
                <w:rPr>
                  <w:lang w:val="en-GB"/>
                </w:rPr>
                <w:delText xml:space="preserve"> </w:delText>
              </w:r>
            </w:del>
            <w:r w:rsidR="00BC6767" w:rsidRPr="004E5B66">
              <w:rPr>
                <w:lang w:val="en-GB"/>
              </w:rPr>
              <w:t xml:space="preserve">and sends back the </w:t>
            </w:r>
            <w:ins w:id="311" w:author="bmccolgan5" w:date="2012-10-03T15:05:00Z">
              <w:r w:rsidR="00406A89">
                <w:rPr>
                  <w:lang w:val="en-GB"/>
                </w:rPr>
                <w:t>RCS</w:t>
              </w:r>
            </w:ins>
            <w:ins w:id="312" w:author="Richard Catmur " w:date="2012-10-04T09:18:00Z">
              <w:r w:rsidR="0025545E">
                <w:rPr>
                  <w:lang w:val="en-GB"/>
                </w:rPr>
                <w:t>-e</w:t>
              </w:r>
            </w:ins>
            <w:ins w:id="313" w:author="bmccolgan5" w:date="2012-10-03T15:05:00Z">
              <w:r w:rsidR="00406A89">
                <w:rPr>
                  <w:lang w:val="en-GB"/>
                </w:rPr>
                <w:t xml:space="preserve"> user disable </w:t>
              </w:r>
            </w:ins>
            <w:r w:rsidR="00BC6767" w:rsidRPr="004E5B66">
              <w:rPr>
                <w:lang w:val="en-GB"/>
              </w:rPr>
              <w:t>response to the RCS-e client</w:t>
            </w:r>
          </w:p>
          <w:p w:rsidR="00665033" w:rsidRPr="004E5B66" w:rsidRDefault="00BC6767" w:rsidP="00F33881">
            <w:pPr>
              <w:pStyle w:val="TestText-Num-restart"/>
              <w:numPr>
                <w:ilvl w:val="0"/>
                <w:numId w:val="92"/>
              </w:numPr>
              <w:rPr>
                <w:lang w:val="en-GB"/>
              </w:rPr>
            </w:pPr>
            <w:r w:rsidRPr="004E5B66">
              <w:rPr>
                <w:lang w:val="en-GB"/>
              </w:rPr>
              <w:t>The RCS-e client receives the response and processes it</w:t>
            </w:r>
          </w:p>
          <w:p w:rsidR="007D1F1A" w:rsidRPr="004E5B66" w:rsidDel="00FB4CF2" w:rsidRDefault="007D1F1A" w:rsidP="00FB4CF2">
            <w:pPr>
              <w:pStyle w:val="TestText-Num-restart"/>
              <w:numPr>
                <w:ilvl w:val="0"/>
                <w:numId w:val="92"/>
              </w:numPr>
              <w:rPr>
                <w:ins w:id="314" w:author="Richard Catmur 2" w:date="2012-09-28T22:43:00Z"/>
                <w:del w:id="315" w:author="Richard Catmur " w:date="2012-10-03T17:59:00Z"/>
                <w:lang w:val="en-GB"/>
              </w:rPr>
            </w:pPr>
            <w:ins w:id="316" w:author="Richard Catmur 2" w:date="2012-09-28T22:42:00Z">
              <w:r w:rsidRPr="00FB4CF2">
                <w:rPr>
                  <w:lang w:val="en-GB"/>
                </w:rPr>
                <w:t xml:space="preserve">User A’s UX </w:t>
              </w:r>
            </w:ins>
            <w:ins w:id="317" w:author="Richard Catmur 2" w:date="2012-09-28T22:40:00Z">
              <w:r w:rsidRPr="00FB4CF2">
                <w:rPr>
                  <w:lang w:val="en-GB"/>
                </w:rPr>
                <w:t>no longer</w:t>
              </w:r>
            </w:ins>
            <w:ins w:id="318" w:author="Richard Catmur 2" w:date="2012-09-28T22:42:00Z">
              <w:r w:rsidRPr="00FB4CF2">
                <w:rPr>
                  <w:lang w:val="en-GB"/>
                </w:rPr>
                <w:t xml:space="preserve"> </w:t>
              </w:r>
            </w:ins>
            <w:ins w:id="319" w:author="Richard Catmur 2" w:date="2012-09-28T22:43:00Z">
              <w:r w:rsidRPr="00FB4CF2">
                <w:rPr>
                  <w:lang w:val="en-GB"/>
                </w:rPr>
                <w:t>show</w:t>
              </w:r>
            </w:ins>
            <w:ins w:id="320" w:author="Richard Catmur 2" w:date="2012-09-28T22:44:00Z">
              <w:r w:rsidRPr="00FB4CF2">
                <w:rPr>
                  <w:lang w:val="en-GB"/>
                </w:rPr>
                <w:t>s</w:t>
              </w:r>
            </w:ins>
            <w:ins w:id="321" w:author="Richard Catmur 2" w:date="2012-09-28T22:43:00Z">
              <w:r w:rsidRPr="00FB4CF2">
                <w:rPr>
                  <w:lang w:val="en-GB"/>
                </w:rPr>
                <w:t xml:space="preserve"> </w:t>
              </w:r>
            </w:ins>
            <w:ins w:id="322" w:author="Richard Catmur 2" w:date="2012-09-28T22:42:00Z">
              <w:r w:rsidRPr="00FB4CF2">
                <w:rPr>
                  <w:lang w:val="en-GB"/>
                </w:rPr>
                <w:t>RCS-e services enabled</w:t>
              </w:r>
            </w:ins>
          </w:p>
          <w:p w:rsidR="007D1F1A" w:rsidRPr="00FB4CF2" w:rsidDel="00083586" w:rsidRDefault="007D1F1A" w:rsidP="00FB4CF2">
            <w:pPr>
              <w:pStyle w:val="TestText-Num-restart"/>
              <w:numPr>
                <w:ilvl w:val="0"/>
                <w:numId w:val="92"/>
              </w:numPr>
              <w:rPr>
                <w:ins w:id="323" w:author="Richard Catmur 2" w:date="2012-09-28T22:44:00Z"/>
                <w:del w:id="324" w:author="Richard Catmur " w:date="2012-10-03T17:47:00Z"/>
                <w:lang w:val="en-GB"/>
              </w:rPr>
            </w:pPr>
            <w:ins w:id="325" w:author="Richard Catmur 2" w:date="2012-09-28T22:44:00Z">
              <w:del w:id="326" w:author="Richard Catmur " w:date="2012-10-03T17:47:00Z">
                <w:r w:rsidRPr="00FB4CF2" w:rsidDel="00083586">
                  <w:rPr>
                    <w:lang w:val="en-GB"/>
                  </w:rPr>
                  <w:delText>User A re-boots his handset</w:delText>
                </w:r>
              </w:del>
            </w:ins>
          </w:p>
          <w:p w:rsidR="00B45F6D" w:rsidRPr="004E5B66" w:rsidRDefault="00B45F6D" w:rsidP="00FB4CF2">
            <w:pPr>
              <w:pStyle w:val="TestText-Num-restart"/>
              <w:numPr>
                <w:ilvl w:val="0"/>
                <w:numId w:val="92"/>
              </w:numPr>
              <w:rPr>
                <w:lang w:val="en-GB"/>
              </w:rPr>
            </w:pPr>
            <w:del w:id="327" w:author="Richard Catmur " w:date="2012-10-03T17:47:00Z">
              <w:r w:rsidRPr="004E5B66" w:rsidDel="00083586">
                <w:rPr>
                  <w:lang w:val="en-GB"/>
                </w:rPr>
                <w:delText xml:space="preserve">Following a </w:delText>
              </w:r>
            </w:del>
            <w:ins w:id="328" w:author="Richard Catmur 2" w:date="2012-09-28T22:45:00Z">
              <w:del w:id="329" w:author="Richard Catmur " w:date="2012-10-03T17:47:00Z">
                <w:r w:rsidR="007D1F1A" w:rsidRPr="004E5B66" w:rsidDel="00083586">
                  <w:rPr>
                    <w:lang w:val="en-GB"/>
                  </w:rPr>
                  <w:delText xml:space="preserve">the </w:delText>
                </w:r>
              </w:del>
            </w:ins>
            <w:del w:id="330" w:author="Richard Catmur " w:date="2012-10-03T17:47:00Z">
              <w:r w:rsidRPr="004E5B66" w:rsidDel="00083586">
                <w:rPr>
                  <w:lang w:val="en-GB"/>
                </w:rPr>
                <w:delText xml:space="preserve">reboot </w:delText>
              </w:r>
              <w:r w:rsidR="009B537C" w:rsidRPr="004E5B66" w:rsidDel="00083586">
                <w:rPr>
                  <w:lang w:val="en-GB"/>
                </w:rPr>
                <w:delText xml:space="preserve">of </w:delText>
              </w:r>
              <w:r w:rsidRPr="004E5B66" w:rsidDel="00083586">
                <w:rPr>
                  <w:lang w:val="en-GB"/>
                </w:rPr>
                <w:delText xml:space="preserve">the handset, </w:delText>
              </w:r>
              <w:r w:rsidR="00BC6767" w:rsidRPr="004E5B66" w:rsidDel="00083586">
                <w:rPr>
                  <w:lang w:val="en-GB"/>
                </w:rPr>
                <w:delText xml:space="preserve">the </w:delText>
              </w:r>
              <w:r w:rsidRPr="004E5B66" w:rsidDel="00083586">
                <w:rPr>
                  <w:lang w:val="en-GB"/>
                </w:rPr>
                <w:delText>RCS-e client does NOT perform RCS-e auto-configuration</w:delText>
              </w:r>
            </w:del>
            <w:ins w:id="331" w:author="Richard Catmur 2" w:date="2012-09-28T22:45:00Z">
              <w:del w:id="332" w:author="Richard Catmur " w:date="2012-10-03T17:47:00Z">
                <w:r w:rsidR="007D1F1A" w:rsidRPr="004E5B66" w:rsidDel="00083586">
                  <w:rPr>
                    <w:lang w:val="en-GB"/>
                  </w:rPr>
                  <w:delText xml:space="preserve"> </w:delText>
                </w:r>
              </w:del>
            </w:ins>
          </w:p>
        </w:tc>
      </w:tr>
      <w:tr w:rsidR="00B45F6D" w:rsidRPr="004E5B66" w:rsidTr="006E2BD8">
        <w:trPr>
          <w:cantSplit/>
          <w:jc w:val="center"/>
        </w:trPr>
        <w:tc>
          <w:tcPr>
            <w:tcW w:w="2340" w:type="dxa"/>
            <w:shd w:val="clear" w:color="auto" w:fill="CCFFCC"/>
          </w:tcPr>
          <w:p w:rsidR="00B45F6D" w:rsidRPr="004E5B66" w:rsidRDefault="00B45F6D" w:rsidP="006E2BD8">
            <w:pPr>
              <w:spacing w:before="40" w:after="40"/>
              <w:rPr>
                <w:b/>
                <w:bCs/>
              </w:rPr>
            </w:pPr>
            <w:r w:rsidRPr="004E5B66">
              <w:rPr>
                <w:b/>
                <w:bCs/>
              </w:rPr>
              <w:t>Pass-Criteria</w:t>
            </w:r>
          </w:p>
        </w:tc>
        <w:tc>
          <w:tcPr>
            <w:tcW w:w="6408" w:type="dxa"/>
            <w:shd w:val="clear" w:color="auto" w:fill="FFFFCC"/>
          </w:tcPr>
          <w:p w:rsidR="00665033" w:rsidRPr="004E5B66" w:rsidDel="00083586" w:rsidRDefault="007D1F1A" w:rsidP="00083586">
            <w:pPr>
              <w:pStyle w:val="TestText-Num-restart"/>
              <w:numPr>
                <w:ilvl w:val="0"/>
                <w:numId w:val="95"/>
              </w:numPr>
              <w:rPr>
                <w:ins w:id="333" w:author="Richard Catmur 2" w:date="2012-09-28T22:48:00Z"/>
                <w:del w:id="334" w:author="Richard Catmur " w:date="2012-10-03T17:49:00Z"/>
                <w:lang w:val="en-GB"/>
              </w:rPr>
            </w:pPr>
            <w:ins w:id="335" w:author="Richard Catmur 2" w:date="2012-09-28T22:47:00Z">
              <w:r w:rsidRPr="004E5B66">
                <w:rPr>
                  <w:lang w:val="en-GB"/>
                </w:rPr>
                <w:t xml:space="preserve">At step 5 </w:t>
              </w:r>
            </w:ins>
            <w:r w:rsidR="002B3D4E" w:rsidRPr="004E5B66">
              <w:rPr>
                <w:lang w:val="en-GB"/>
              </w:rPr>
              <w:t xml:space="preserve">RCS-e UX elements </w:t>
            </w:r>
            <w:r w:rsidR="00201378" w:rsidRPr="004E5B66">
              <w:rPr>
                <w:lang w:val="en-GB"/>
              </w:rPr>
              <w:t xml:space="preserve">are </w:t>
            </w:r>
            <w:r w:rsidR="002B3D4E" w:rsidRPr="004E5B66">
              <w:rPr>
                <w:lang w:val="en-GB"/>
              </w:rPr>
              <w:t>no longer enabled (i.e. handset exhibits non RCS-e UX)</w:t>
            </w:r>
          </w:p>
          <w:p w:rsidR="007D1F1A" w:rsidRPr="004E5B66" w:rsidRDefault="007D1F1A" w:rsidP="00083586">
            <w:pPr>
              <w:pStyle w:val="TestText-Num-restart"/>
              <w:numPr>
                <w:ilvl w:val="0"/>
                <w:numId w:val="95"/>
              </w:numPr>
              <w:rPr>
                <w:lang w:val="en-GB"/>
              </w:rPr>
            </w:pPr>
            <w:ins w:id="336" w:author="Richard Catmur 2" w:date="2012-09-28T22:49:00Z">
              <w:del w:id="337" w:author="Richard Catmur " w:date="2012-10-03T17:48:00Z">
                <w:r w:rsidRPr="004E5B66" w:rsidDel="00083586">
                  <w:rPr>
                    <w:lang w:val="en-GB"/>
                  </w:rPr>
                  <w:delText xml:space="preserve">At step 7, the RCS-e client does NOT perform RCS-e auto-configuration </w:delText>
                </w:r>
              </w:del>
            </w:ins>
          </w:p>
        </w:tc>
      </w:tr>
    </w:tbl>
    <w:p w:rsidR="00B45F6D" w:rsidRPr="004E5B66" w:rsidRDefault="00B45F6D">
      <w:pPr>
        <w:pPrChange w:id="338" w:author="Richard Catmur 2" w:date="2012-09-28T19:45:00Z">
          <w:pPr>
            <w:pStyle w:val="Heading2"/>
            <w:numPr>
              <w:ilvl w:val="0"/>
              <w:numId w:val="0"/>
            </w:numPr>
            <w:tabs>
              <w:tab w:val="clear" w:pos="864"/>
            </w:tabs>
            <w:ind w:left="0" w:firstLine="0"/>
          </w:pPr>
        </w:pPrChange>
      </w:pPr>
    </w:p>
    <w:p w:rsidR="00212964" w:rsidRPr="004E5B66" w:rsidRDefault="00212964" w:rsidP="00212964">
      <w:pPr>
        <w:pStyle w:val="Heading2"/>
      </w:pPr>
      <w:bookmarkStart w:id="339" w:name="_Toc337107912"/>
      <w:r w:rsidRPr="004E5B66">
        <w:t>RCS-e-1.2-int-</w:t>
      </w:r>
      <w:del w:id="340" w:author="Richard Catmur 2" w:date="2012-09-28T22:22:00Z">
        <w:r w:rsidR="00732BA4" w:rsidRPr="004E5B66" w:rsidDel="00D767A9">
          <w:delText>003</w:delText>
        </w:r>
      </w:del>
      <w:ins w:id="341" w:author="Richard Catmur 2" w:date="2012-09-28T22:22:00Z">
        <w:r w:rsidR="00D767A9" w:rsidRPr="004E5B66">
          <w:t>010</w:t>
        </w:r>
      </w:ins>
      <w:r w:rsidRPr="004E5B66">
        <w:t xml:space="preserve">- User discovery in </w:t>
      </w:r>
      <w:del w:id="342" w:author="Richard Catmur 2" w:date="2012-09-30T22:00:00Z">
        <w:r w:rsidRPr="004E5B66" w:rsidDel="004E5B66">
          <w:delText>addressbook</w:delText>
        </w:r>
      </w:del>
      <w:ins w:id="343" w:author="Richard Catmur 2" w:date="2012-09-30T22:00:00Z">
        <w:r w:rsidR="004E5B66" w:rsidRPr="004E5B66">
          <w:t>address book</w:t>
        </w:r>
      </w:ins>
      <w:r w:rsidRPr="004E5B66">
        <w:t xml:space="preserve">: </w:t>
      </w:r>
      <w:del w:id="344" w:author="Richard Catmur 2" w:date="2012-09-28T20:03:00Z">
        <w:r w:rsidRPr="004E5B66" w:rsidDel="00765CA5">
          <w:delText xml:space="preserve">Initial </w:delText>
        </w:r>
      </w:del>
      <w:ins w:id="345" w:author="Richard Catmur 2" w:date="2012-09-28T20:03:00Z">
        <w:r w:rsidR="00765CA5" w:rsidRPr="004E5B66">
          <w:t xml:space="preserve">initial </w:t>
        </w:r>
      </w:ins>
      <w:r w:rsidRPr="004E5B66">
        <w:t>check of capabilities</w:t>
      </w:r>
      <w:bookmarkEnd w:id="265"/>
      <w:bookmarkEnd w:id="266"/>
      <w:bookmarkEnd w:id="339"/>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12964" w:rsidRPr="004E5B66" w:rsidTr="0049606D">
        <w:trPr>
          <w:cantSplit/>
          <w:jc w:val="center"/>
        </w:trPr>
        <w:tc>
          <w:tcPr>
            <w:tcW w:w="2340" w:type="dxa"/>
            <w:shd w:val="clear" w:color="auto" w:fill="CCFFCC"/>
          </w:tcPr>
          <w:p w:rsidR="00212964" w:rsidRPr="004E5B66" w:rsidRDefault="00212964" w:rsidP="0049606D">
            <w:pPr>
              <w:pStyle w:val="RefLabel"/>
              <w:spacing w:before="40" w:after="40"/>
              <w:rPr>
                <w:bCs/>
              </w:rPr>
            </w:pPr>
            <w:r w:rsidRPr="004E5B66">
              <w:rPr>
                <w:bCs/>
              </w:rPr>
              <w:t>Test Case Id</w:t>
            </w:r>
          </w:p>
        </w:tc>
        <w:tc>
          <w:tcPr>
            <w:tcW w:w="6408" w:type="dxa"/>
            <w:shd w:val="clear" w:color="auto" w:fill="FFFFCC"/>
          </w:tcPr>
          <w:p w:rsidR="00212964" w:rsidRPr="004E5B66" w:rsidRDefault="00212964" w:rsidP="00D767A9">
            <w:pPr>
              <w:pStyle w:val="TestText"/>
              <w:rPr>
                <w:lang w:val="en-GB"/>
              </w:rPr>
            </w:pPr>
            <w:r w:rsidRPr="004E5B66">
              <w:rPr>
                <w:lang w:val="en-GB"/>
              </w:rPr>
              <w:t>RCS-e-1.2-int-</w:t>
            </w:r>
            <w:del w:id="346" w:author="Richard Catmur 2" w:date="2012-09-28T22:22:00Z">
              <w:r w:rsidR="00732BA4" w:rsidRPr="004E5B66" w:rsidDel="00D767A9">
                <w:rPr>
                  <w:lang w:val="en-GB"/>
                </w:rPr>
                <w:delText>003</w:delText>
              </w:r>
            </w:del>
            <w:ins w:id="347" w:author="Richard Catmur 2" w:date="2012-09-28T22:22:00Z">
              <w:r w:rsidR="00D767A9" w:rsidRPr="004E5B66">
                <w:rPr>
                  <w:lang w:val="en-GB"/>
                </w:rPr>
                <w:t>010</w:t>
              </w:r>
            </w:ins>
          </w:p>
        </w:tc>
      </w:tr>
      <w:tr w:rsidR="00212964" w:rsidRPr="004E5B66" w:rsidTr="0049606D">
        <w:trPr>
          <w:cantSplit/>
          <w:jc w:val="center"/>
        </w:trPr>
        <w:tc>
          <w:tcPr>
            <w:tcW w:w="2340" w:type="dxa"/>
            <w:shd w:val="clear" w:color="auto" w:fill="CCFFCC"/>
          </w:tcPr>
          <w:p w:rsidR="00212964" w:rsidRPr="004E5B66" w:rsidRDefault="00212964" w:rsidP="0049606D">
            <w:pPr>
              <w:spacing w:before="40" w:after="40"/>
              <w:rPr>
                <w:b/>
                <w:bCs/>
              </w:rPr>
            </w:pPr>
            <w:r w:rsidRPr="004E5B66">
              <w:rPr>
                <w:b/>
                <w:bCs/>
              </w:rPr>
              <w:t>Test Object</w:t>
            </w:r>
          </w:p>
        </w:tc>
        <w:tc>
          <w:tcPr>
            <w:tcW w:w="6408" w:type="dxa"/>
            <w:shd w:val="clear" w:color="auto" w:fill="FFFFCC"/>
          </w:tcPr>
          <w:p w:rsidR="00212964" w:rsidRPr="004E5B66" w:rsidRDefault="00212964" w:rsidP="0049606D">
            <w:pPr>
              <w:pStyle w:val="TestText"/>
              <w:rPr>
                <w:lang w:val="en-GB"/>
              </w:rPr>
            </w:pPr>
            <w:del w:id="348" w:author="Richard Catmur 2" w:date="2012-09-28T19:33:00Z">
              <w:r w:rsidRPr="004E5B66" w:rsidDel="00506FD7">
                <w:rPr>
                  <w:lang w:val="en-GB"/>
                </w:rPr>
                <w:delText>Client</w:delText>
              </w:r>
            </w:del>
            <w:ins w:id="349" w:author="Richard Catmur 2" w:date="2012-09-28T19:33:00Z">
              <w:r w:rsidR="00506FD7" w:rsidRPr="004E5B66">
                <w:rPr>
                  <w:lang w:val="en-GB"/>
                </w:rPr>
                <w:t>Client/server</w:t>
              </w:r>
            </w:ins>
          </w:p>
        </w:tc>
      </w:tr>
      <w:tr w:rsidR="00212964" w:rsidRPr="004E5B66" w:rsidTr="0049606D">
        <w:trPr>
          <w:cantSplit/>
          <w:jc w:val="center"/>
        </w:trPr>
        <w:tc>
          <w:tcPr>
            <w:tcW w:w="2340" w:type="dxa"/>
            <w:shd w:val="clear" w:color="auto" w:fill="CCFFCC"/>
          </w:tcPr>
          <w:p w:rsidR="00212964" w:rsidRPr="004E5B66" w:rsidRDefault="00212964" w:rsidP="0049606D">
            <w:pPr>
              <w:spacing w:before="40" w:after="40"/>
              <w:rPr>
                <w:b/>
                <w:bCs/>
              </w:rPr>
            </w:pPr>
            <w:r w:rsidRPr="004E5B66">
              <w:rPr>
                <w:b/>
                <w:bCs/>
              </w:rPr>
              <w:t>Test Case Description</w:t>
            </w:r>
          </w:p>
        </w:tc>
        <w:tc>
          <w:tcPr>
            <w:tcW w:w="6408" w:type="dxa"/>
            <w:shd w:val="clear" w:color="auto" w:fill="FFFFCC"/>
          </w:tcPr>
          <w:p w:rsidR="00212964" w:rsidRPr="004E5B66" w:rsidRDefault="00506FD7" w:rsidP="00E12A5E">
            <w:pPr>
              <w:pStyle w:val="TestText"/>
              <w:rPr>
                <w:lang w:val="en-GB"/>
              </w:rPr>
            </w:pPr>
            <w:ins w:id="350" w:author="Richard Catmur 2" w:date="2012-09-28T19:38:00Z">
              <w:r w:rsidRPr="004E5B66">
                <w:rPr>
                  <w:lang w:val="en-GB"/>
                </w:rPr>
                <w:t xml:space="preserve">Verifies </w:t>
              </w:r>
            </w:ins>
            <w:ins w:id="351" w:author="Richard Catmur 2" w:date="2012-09-28T19:49:00Z">
              <w:r w:rsidR="00EA314C" w:rsidRPr="004E5B66">
                <w:rPr>
                  <w:lang w:val="en-GB"/>
                </w:rPr>
                <w:t xml:space="preserve">correct operation for </w:t>
              </w:r>
            </w:ins>
            <w:ins w:id="352" w:author="bpatel" w:date="2012-10-03T11:00:00Z">
              <w:r w:rsidR="00E12A5E">
                <w:rPr>
                  <w:lang w:val="en-GB"/>
                </w:rPr>
                <w:t>RCS</w:t>
              </w:r>
            </w:ins>
            <w:ins w:id="353" w:author="Richard Catmur " w:date="2012-10-04T09:22:00Z">
              <w:r w:rsidR="0025545E">
                <w:rPr>
                  <w:lang w:val="en-GB"/>
                </w:rPr>
                <w:t>-e</w:t>
              </w:r>
            </w:ins>
            <w:ins w:id="354" w:author="bpatel" w:date="2012-10-03T11:00:00Z">
              <w:r w:rsidR="00E12A5E">
                <w:rPr>
                  <w:lang w:val="en-GB"/>
                </w:rPr>
                <w:t xml:space="preserve"> </w:t>
              </w:r>
              <w:proofErr w:type="gramStart"/>
              <w:r w:rsidR="00E12A5E">
                <w:rPr>
                  <w:lang w:val="en-GB"/>
                </w:rPr>
                <w:t>users</w:t>
              </w:r>
            </w:ins>
            <w:proofErr w:type="gramEnd"/>
            <w:del w:id="355" w:author="bpatel" w:date="2012-10-03T11:00:00Z">
              <w:r w:rsidR="00212964" w:rsidRPr="004E5B66" w:rsidDel="00E12A5E">
                <w:rPr>
                  <w:lang w:val="en-GB"/>
                </w:rPr>
                <w:delText>User</w:delText>
              </w:r>
            </w:del>
            <w:r w:rsidR="00212964" w:rsidRPr="004E5B66">
              <w:rPr>
                <w:lang w:val="en-GB"/>
              </w:rPr>
              <w:t xml:space="preserve"> discovery in </w:t>
            </w:r>
            <w:del w:id="356" w:author="Richard Catmur 2" w:date="2012-09-30T22:00:00Z">
              <w:r w:rsidR="00212964" w:rsidRPr="004E5B66" w:rsidDel="004E5B66">
                <w:rPr>
                  <w:lang w:val="en-GB"/>
                </w:rPr>
                <w:delText>addressbook</w:delText>
              </w:r>
            </w:del>
            <w:ins w:id="357" w:author="Richard Catmur 2" w:date="2012-09-30T22:00:00Z">
              <w:r w:rsidR="004E5B66" w:rsidRPr="004E5B66">
                <w:rPr>
                  <w:lang w:val="en-GB"/>
                </w:rPr>
                <w:t>address book</w:t>
              </w:r>
            </w:ins>
            <w:del w:id="358" w:author="Richard Catmur 2" w:date="2012-09-30T21:37:00Z">
              <w:r w:rsidR="00212964" w:rsidRPr="004E5B66" w:rsidDel="00FA687A">
                <w:rPr>
                  <w:lang w:val="en-GB"/>
                </w:rPr>
                <w:delText xml:space="preserve">: </w:delText>
              </w:r>
            </w:del>
            <w:ins w:id="359" w:author="Richard Catmur 2" w:date="2012-09-30T22:00:00Z">
              <w:r w:rsidR="004E5B66">
                <w:rPr>
                  <w:lang w:val="en-GB"/>
                </w:rPr>
                <w:t xml:space="preserve"> </w:t>
              </w:r>
            </w:ins>
            <w:ins w:id="360" w:author="Richard Catmur 2" w:date="2012-09-30T21:37:00Z">
              <w:r w:rsidR="00FA687A" w:rsidRPr="004E5B66">
                <w:rPr>
                  <w:lang w:val="en-GB"/>
                </w:rPr>
                <w:t>when the i</w:t>
              </w:r>
            </w:ins>
            <w:del w:id="361" w:author="Richard Catmur 2" w:date="2012-09-30T21:37:00Z">
              <w:r w:rsidR="00212964" w:rsidRPr="004E5B66" w:rsidDel="00FA687A">
                <w:rPr>
                  <w:lang w:val="en-GB"/>
                </w:rPr>
                <w:delText>I</w:delText>
              </w:r>
            </w:del>
            <w:r w:rsidR="00212964" w:rsidRPr="004E5B66">
              <w:rPr>
                <w:lang w:val="en-GB"/>
              </w:rPr>
              <w:t>nitial check of capabilities</w:t>
            </w:r>
            <w:ins w:id="362" w:author="Richard Catmur 2" w:date="2012-09-30T21:37:00Z">
              <w:r w:rsidR="00FA687A" w:rsidRPr="004E5B66">
                <w:rPr>
                  <w:lang w:val="en-GB"/>
                </w:rPr>
                <w:t xml:space="preserve"> is performed.</w:t>
              </w:r>
            </w:ins>
          </w:p>
        </w:tc>
      </w:tr>
      <w:tr w:rsidR="00212964" w:rsidRPr="004E5B66" w:rsidTr="0049606D">
        <w:trPr>
          <w:cantSplit/>
          <w:jc w:val="center"/>
        </w:trPr>
        <w:tc>
          <w:tcPr>
            <w:tcW w:w="2340" w:type="dxa"/>
            <w:shd w:val="clear" w:color="auto" w:fill="CCFFCC"/>
          </w:tcPr>
          <w:p w:rsidR="00212964" w:rsidRPr="004E5B66" w:rsidRDefault="00212964" w:rsidP="0049606D">
            <w:pPr>
              <w:spacing w:before="40" w:after="40"/>
              <w:rPr>
                <w:b/>
                <w:bCs/>
              </w:rPr>
            </w:pPr>
            <w:r w:rsidRPr="004E5B66">
              <w:rPr>
                <w:b/>
                <w:bCs/>
              </w:rPr>
              <w:t>Specification Reference</w:t>
            </w:r>
          </w:p>
        </w:tc>
        <w:tc>
          <w:tcPr>
            <w:tcW w:w="6408" w:type="dxa"/>
            <w:shd w:val="clear" w:color="auto" w:fill="FFFFCC"/>
          </w:tcPr>
          <w:p w:rsidR="00212964" w:rsidRPr="004E5B66" w:rsidRDefault="008E077B" w:rsidP="0049606D">
            <w:pPr>
              <w:pStyle w:val="TestText"/>
              <w:rPr>
                <w:snapToGrid w:val="0"/>
                <w:lang w:val="en-GB"/>
              </w:rPr>
            </w:pPr>
            <w:r w:rsidRPr="004E5B66">
              <w:rPr>
                <w:snapToGrid w:val="0"/>
                <w:lang w:val="en-GB"/>
              </w:rPr>
              <w:t>RCS-e 2.4</w:t>
            </w:r>
          </w:p>
        </w:tc>
      </w:tr>
      <w:tr w:rsidR="00212964" w:rsidRPr="004E5B66" w:rsidDel="00506FD7" w:rsidTr="0049606D">
        <w:trPr>
          <w:cantSplit/>
          <w:jc w:val="center"/>
          <w:del w:id="363" w:author="Richard Catmur 2" w:date="2012-09-28T19:35:00Z"/>
        </w:trPr>
        <w:tc>
          <w:tcPr>
            <w:tcW w:w="2340" w:type="dxa"/>
            <w:shd w:val="clear" w:color="auto" w:fill="CCFFCC"/>
          </w:tcPr>
          <w:p w:rsidR="00212964" w:rsidRPr="004E5B66" w:rsidDel="00506FD7" w:rsidRDefault="00212964" w:rsidP="0049606D">
            <w:pPr>
              <w:spacing w:before="40" w:after="40"/>
              <w:rPr>
                <w:del w:id="364" w:author="Richard Catmur 2" w:date="2012-09-28T19:35:00Z"/>
                <w:b/>
                <w:bCs/>
              </w:rPr>
            </w:pPr>
            <w:del w:id="365" w:author="Richard Catmur 2" w:date="2012-09-28T19:35:00Z">
              <w:r w:rsidRPr="004E5B66" w:rsidDel="00506FD7">
                <w:rPr>
                  <w:b/>
                  <w:bCs/>
                </w:rPr>
                <w:delText>SCR Reference</w:delText>
              </w:r>
            </w:del>
          </w:p>
        </w:tc>
        <w:tc>
          <w:tcPr>
            <w:tcW w:w="6408" w:type="dxa"/>
            <w:shd w:val="clear" w:color="auto" w:fill="FFFFCC"/>
          </w:tcPr>
          <w:p w:rsidR="00212964" w:rsidRPr="004E5B66" w:rsidDel="00506FD7" w:rsidRDefault="00212964" w:rsidP="0049606D">
            <w:pPr>
              <w:rPr>
                <w:del w:id="366" w:author="Richard Catmur 2" w:date="2012-09-28T19:35:00Z"/>
              </w:rPr>
            </w:pPr>
          </w:p>
        </w:tc>
      </w:tr>
      <w:tr w:rsidR="00212964" w:rsidRPr="004E5B66" w:rsidDel="00506FD7" w:rsidTr="0049606D">
        <w:trPr>
          <w:cantSplit/>
          <w:jc w:val="center"/>
          <w:del w:id="367" w:author="Richard Catmur 2" w:date="2012-09-28T19:35:00Z"/>
        </w:trPr>
        <w:tc>
          <w:tcPr>
            <w:tcW w:w="2340" w:type="dxa"/>
            <w:shd w:val="clear" w:color="auto" w:fill="CCFFCC"/>
          </w:tcPr>
          <w:p w:rsidR="00212964" w:rsidRPr="004E5B66" w:rsidDel="00506FD7" w:rsidRDefault="00212964" w:rsidP="0049606D">
            <w:pPr>
              <w:spacing w:before="40" w:after="40"/>
              <w:rPr>
                <w:del w:id="368" w:author="Richard Catmur 2" w:date="2012-09-28T19:35:00Z"/>
                <w:b/>
                <w:bCs/>
              </w:rPr>
            </w:pPr>
            <w:del w:id="369" w:author="Richard Catmur 2" w:date="2012-09-28T19:35:00Z">
              <w:r w:rsidRPr="004E5B66" w:rsidDel="00506FD7">
                <w:rPr>
                  <w:b/>
                  <w:bCs/>
                </w:rPr>
                <w:delText>ETR Reference</w:delText>
              </w:r>
            </w:del>
          </w:p>
        </w:tc>
        <w:tc>
          <w:tcPr>
            <w:tcW w:w="6408" w:type="dxa"/>
            <w:shd w:val="clear" w:color="auto" w:fill="FFFFCC"/>
          </w:tcPr>
          <w:p w:rsidR="00212964" w:rsidRPr="004E5B66" w:rsidDel="00506FD7" w:rsidRDefault="00212964" w:rsidP="0049606D">
            <w:pPr>
              <w:rPr>
                <w:del w:id="370" w:author="Richard Catmur 2" w:date="2012-09-28T19:35:00Z"/>
              </w:rPr>
            </w:pPr>
            <w:del w:id="371" w:author="Richard Catmur 2" w:date="2012-09-28T19:35:00Z">
              <w:r w:rsidRPr="004E5B66" w:rsidDel="00506FD7">
                <w:delText xml:space="preserve"> </w:delText>
              </w:r>
              <w:r w:rsidRPr="004E5B66" w:rsidDel="00506FD7">
                <w:tab/>
              </w:r>
            </w:del>
          </w:p>
        </w:tc>
      </w:tr>
      <w:tr w:rsidR="00212964" w:rsidRPr="004E5B66" w:rsidDel="00506FD7" w:rsidTr="0049606D">
        <w:trPr>
          <w:cantSplit/>
          <w:jc w:val="center"/>
          <w:del w:id="372" w:author="Richard Catmur 2" w:date="2012-09-28T19:35:00Z"/>
        </w:trPr>
        <w:tc>
          <w:tcPr>
            <w:tcW w:w="2340" w:type="dxa"/>
            <w:shd w:val="clear" w:color="auto" w:fill="CCFFCC"/>
          </w:tcPr>
          <w:p w:rsidR="00212964" w:rsidRPr="004E5B66" w:rsidDel="00506FD7" w:rsidRDefault="00212964" w:rsidP="0049606D">
            <w:pPr>
              <w:spacing w:before="40" w:after="40"/>
              <w:rPr>
                <w:del w:id="373" w:author="Richard Catmur 2" w:date="2012-09-28T19:35:00Z"/>
                <w:b/>
                <w:bCs/>
              </w:rPr>
            </w:pPr>
            <w:del w:id="374" w:author="Richard Catmur 2" w:date="2012-09-28T19:35:00Z">
              <w:r w:rsidRPr="004E5B66" w:rsidDel="00506FD7">
                <w:rPr>
                  <w:b/>
                  <w:bCs/>
                </w:rPr>
                <w:delText>Tool</w:delText>
              </w:r>
            </w:del>
          </w:p>
        </w:tc>
        <w:tc>
          <w:tcPr>
            <w:tcW w:w="6408" w:type="dxa"/>
            <w:shd w:val="clear" w:color="auto" w:fill="FFFFCC"/>
          </w:tcPr>
          <w:p w:rsidR="00212964" w:rsidRPr="004E5B66" w:rsidDel="00506FD7" w:rsidRDefault="00212964" w:rsidP="0049606D">
            <w:pPr>
              <w:pStyle w:val="TestText"/>
              <w:rPr>
                <w:del w:id="375" w:author="Richard Catmur 2" w:date="2012-09-28T19:35:00Z"/>
                <w:lang w:val="en-GB"/>
              </w:rPr>
            </w:pPr>
            <w:del w:id="376" w:author="Richard Catmur 2" w:date="2012-09-28T19:35:00Z">
              <w:r w:rsidRPr="004E5B66" w:rsidDel="00506FD7">
                <w:rPr>
                  <w:lang w:val="en-GB"/>
                </w:rPr>
                <w:delText>n/a</w:delText>
              </w:r>
            </w:del>
          </w:p>
        </w:tc>
      </w:tr>
      <w:tr w:rsidR="00212964" w:rsidRPr="004E5B66" w:rsidDel="00506FD7" w:rsidTr="0049606D">
        <w:trPr>
          <w:cantSplit/>
          <w:jc w:val="center"/>
          <w:del w:id="377" w:author="Richard Catmur 2" w:date="2012-09-28T19:35:00Z"/>
        </w:trPr>
        <w:tc>
          <w:tcPr>
            <w:tcW w:w="2340" w:type="dxa"/>
            <w:shd w:val="clear" w:color="auto" w:fill="CCFFCC"/>
          </w:tcPr>
          <w:p w:rsidR="00212964" w:rsidRPr="004E5B66" w:rsidDel="00506FD7" w:rsidRDefault="00212964" w:rsidP="0049606D">
            <w:pPr>
              <w:spacing w:before="40" w:after="40"/>
              <w:rPr>
                <w:del w:id="378" w:author="Richard Catmur 2" w:date="2012-09-28T19:35:00Z"/>
                <w:b/>
                <w:bCs/>
              </w:rPr>
            </w:pPr>
            <w:del w:id="379" w:author="Richard Catmur 2" w:date="2012-09-28T19:35:00Z">
              <w:r w:rsidRPr="004E5B66" w:rsidDel="00506FD7">
                <w:rPr>
                  <w:b/>
                  <w:bCs/>
                </w:rPr>
                <w:delText>Test code</w:delText>
              </w:r>
            </w:del>
          </w:p>
        </w:tc>
        <w:tc>
          <w:tcPr>
            <w:tcW w:w="6408" w:type="dxa"/>
            <w:shd w:val="clear" w:color="auto" w:fill="FFFFCC"/>
          </w:tcPr>
          <w:p w:rsidR="00212964" w:rsidRPr="004E5B66" w:rsidDel="00506FD7" w:rsidRDefault="009A02F7" w:rsidP="0049606D">
            <w:pPr>
              <w:pStyle w:val="TestText"/>
              <w:rPr>
                <w:del w:id="380" w:author="Richard Catmur 2" w:date="2012-09-28T19:35:00Z"/>
                <w:lang w:val="en-GB"/>
              </w:rPr>
            </w:pPr>
            <w:del w:id="381" w:author="Richard Catmur 2" w:date="2012-09-28T19:35:00Z">
              <w:r w:rsidRPr="004E5B66" w:rsidDel="00506FD7">
                <w:rPr>
                  <w:lang w:val="en-GB"/>
                </w:rPr>
                <w:delText>n/a</w:delText>
              </w:r>
            </w:del>
          </w:p>
        </w:tc>
      </w:tr>
      <w:tr w:rsidR="00212964" w:rsidRPr="004E5B66" w:rsidTr="0049606D">
        <w:trPr>
          <w:cantSplit/>
          <w:jc w:val="center"/>
        </w:trPr>
        <w:tc>
          <w:tcPr>
            <w:tcW w:w="2340" w:type="dxa"/>
            <w:shd w:val="clear" w:color="auto" w:fill="CCFFCC"/>
          </w:tcPr>
          <w:p w:rsidR="00212964" w:rsidRPr="004E5B66" w:rsidRDefault="00212964" w:rsidP="0049606D">
            <w:pPr>
              <w:pStyle w:val="ZDISCLAIMER"/>
              <w:spacing w:before="40" w:after="40"/>
              <w:rPr>
                <w:b/>
                <w:bCs/>
              </w:rPr>
            </w:pPr>
            <w:r w:rsidRPr="004E5B66">
              <w:rPr>
                <w:b/>
                <w:bCs/>
              </w:rPr>
              <w:t>Preconditions</w:t>
            </w:r>
          </w:p>
        </w:tc>
        <w:tc>
          <w:tcPr>
            <w:tcW w:w="6408" w:type="dxa"/>
            <w:shd w:val="clear" w:color="auto" w:fill="FFFFCC"/>
          </w:tcPr>
          <w:p w:rsidR="00665033" w:rsidRPr="00990E5F" w:rsidRDefault="00171308" w:rsidP="00AC07D5">
            <w:pPr>
              <w:pStyle w:val="TestText"/>
              <w:numPr>
                <w:ilvl w:val="0"/>
                <w:numId w:val="7"/>
              </w:numPr>
              <w:rPr>
                <w:ins w:id="382" w:author="Richard Catmur 2" w:date="2012-09-30T21:35:00Z"/>
                <w:b/>
                <w:lang w:val="en-GB"/>
              </w:rPr>
            </w:pPr>
            <w:r w:rsidRPr="004E5B66">
              <w:rPr>
                <w:lang w:val="en-GB"/>
              </w:rPr>
              <w:t xml:space="preserve">RCS-e capable </w:t>
            </w:r>
            <w:r w:rsidR="00666CC5" w:rsidRPr="004E5B66">
              <w:rPr>
                <w:lang w:val="en-GB"/>
              </w:rPr>
              <w:t xml:space="preserve">handset </w:t>
            </w:r>
            <w:r w:rsidRPr="004E5B66">
              <w:rPr>
                <w:lang w:val="en-GB"/>
              </w:rPr>
              <w:t xml:space="preserve">initially </w:t>
            </w:r>
            <w:r w:rsidR="00666CC5" w:rsidRPr="004E5B66">
              <w:rPr>
                <w:lang w:val="en-GB"/>
              </w:rPr>
              <w:t xml:space="preserve">registered following </w:t>
            </w:r>
            <w:r w:rsidR="00040E72" w:rsidRPr="004E5B66">
              <w:rPr>
                <w:lang w:val="en-GB"/>
              </w:rPr>
              <w:t xml:space="preserve">a successful RCS-e </w:t>
            </w:r>
            <w:r w:rsidR="00666CC5" w:rsidRPr="004E5B66">
              <w:rPr>
                <w:lang w:val="en-GB"/>
              </w:rPr>
              <w:t>first-time configuration</w:t>
            </w:r>
          </w:p>
          <w:p w:rsidR="00FA687A" w:rsidRPr="004E5B66" w:rsidRDefault="00FA687A" w:rsidP="00AC07D5">
            <w:pPr>
              <w:pStyle w:val="TestText"/>
              <w:numPr>
                <w:ilvl w:val="0"/>
                <w:numId w:val="7"/>
              </w:numPr>
              <w:rPr>
                <w:b/>
                <w:lang w:val="en-GB"/>
              </w:rPr>
            </w:pPr>
            <w:ins w:id="383" w:author="Richard Catmur 2" w:date="2012-09-30T21:35:00Z">
              <w:r w:rsidRPr="004E5B66">
                <w:rPr>
                  <w:lang w:val="en-GB"/>
                </w:rPr>
                <w:t xml:space="preserve">Some </w:t>
              </w:r>
            </w:ins>
            <w:ins w:id="384" w:author="bmccolgan5" w:date="2012-10-03T15:59:00Z">
              <w:r w:rsidR="006C69EE">
                <w:rPr>
                  <w:lang w:val="en-GB"/>
                </w:rPr>
                <w:t xml:space="preserve">(i.e. a subset) </w:t>
              </w:r>
            </w:ins>
            <w:ins w:id="385" w:author="Richard Catmur 2" w:date="2012-09-30T21:35:00Z">
              <w:r w:rsidRPr="004E5B66">
                <w:rPr>
                  <w:lang w:val="en-GB"/>
                </w:rPr>
                <w:t xml:space="preserve">of the contacts in User A’s </w:t>
              </w:r>
            </w:ins>
            <w:ins w:id="386" w:author="Richard Catmur 2" w:date="2012-09-30T21:56:00Z">
              <w:r w:rsidR="004E5B66">
                <w:rPr>
                  <w:lang w:val="en-GB"/>
                </w:rPr>
                <w:t xml:space="preserve">address </w:t>
              </w:r>
            </w:ins>
            <w:ins w:id="387" w:author="Richard Catmur 2" w:date="2012-09-30T21:35:00Z">
              <w:r w:rsidRPr="004E5B66">
                <w:rPr>
                  <w:lang w:val="en-GB"/>
                </w:rPr>
                <w:t>book are IMS registered and configured for RCS-e service</w:t>
              </w:r>
            </w:ins>
            <w:ins w:id="388" w:author="Richard Catmur 2" w:date="2012-09-30T21:37:00Z">
              <w:r w:rsidRPr="004E5B66">
                <w:rPr>
                  <w:lang w:val="en-GB"/>
                </w:rPr>
                <w:t>s</w:t>
              </w:r>
            </w:ins>
            <w:ins w:id="389" w:author="Richard Catmur 2" w:date="2012-09-30T21:38:00Z">
              <w:r w:rsidRPr="004E5B66">
                <w:rPr>
                  <w:lang w:val="en-GB"/>
                </w:rPr>
                <w:t xml:space="preserve"> (e.g. User B and C)</w:t>
              </w:r>
            </w:ins>
          </w:p>
        </w:tc>
      </w:tr>
      <w:tr w:rsidR="00212964" w:rsidRPr="004E5B66" w:rsidTr="0049606D">
        <w:trPr>
          <w:cantSplit/>
          <w:jc w:val="center"/>
        </w:trPr>
        <w:tc>
          <w:tcPr>
            <w:tcW w:w="2340" w:type="dxa"/>
            <w:shd w:val="clear" w:color="auto" w:fill="CCFFCC"/>
          </w:tcPr>
          <w:p w:rsidR="00212964" w:rsidRPr="004E5B66" w:rsidRDefault="00212964" w:rsidP="0049606D">
            <w:pPr>
              <w:spacing w:before="40" w:after="40"/>
              <w:rPr>
                <w:b/>
                <w:bCs/>
              </w:rPr>
            </w:pPr>
            <w:r w:rsidRPr="004E5B66">
              <w:rPr>
                <w:b/>
                <w:bCs/>
              </w:rPr>
              <w:t>Test Procedure</w:t>
            </w:r>
          </w:p>
        </w:tc>
        <w:tc>
          <w:tcPr>
            <w:tcW w:w="6408" w:type="dxa"/>
            <w:shd w:val="clear" w:color="auto" w:fill="FFFFCC"/>
          </w:tcPr>
          <w:p w:rsidR="00666CC5" w:rsidRPr="004E5B66" w:rsidRDefault="00666CC5" w:rsidP="008721AD">
            <w:pPr>
              <w:pStyle w:val="TestText-Num-restart"/>
              <w:numPr>
                <w:ilvl w:val="0"/>
                <w:numId w:val="97"/>
              </w:numPr>
              <w:rPr>
                <w:lang w:val="en-GB"/>
              </w:rPr>
            </w:pPr>
            <w:r w:rsidRPr="004E5B66">
              <w:rPr>
                <w:lang w:val="en-GB"/>
              </w:rPr>
              <w:t xml:space="preserve">Following a </w:t>
            </w:r>
            <w:r w:rsidR="00040E72" w:rsidRPr="004E5B66">
              <w:rPr>
                <w:lang w:val="en-GB"/>
              </w:rPr>
              <w:t xml:space="preserve">successful RCS-e </w:t>
            </w:r>
            <w:r w:rsidRPr="004E5B66">
              <w:rPr>
                <w:lang w:val="en-GB"/>
              </w:rPr>
              <w:t>first-time registration</w:t>
            </w:r>
            <w:r w:rsidR="00E9480C" w:rsidRPr="004E5B66">
              <w:rPr>
                <w:lang w:val="en-GB"/>
              </w:rPr>
              <w:t xml:space="preserve">, the RCS-e client (running on the handset) </w:t>
            </w:r>
            <w:r w:rsidRPr="004E5B66">
              <w:rPr>
                <w:lang w:val="en-GB"/>
              </w:rPr>
              <w:t xml:space="preserve"> </w:t>
            </w:r>
            <w:del w:id="390" w:author="Richard Catmur 2" w:date="2012-09-28T19:54:00Z">
              <w:r w:rsidR="00E9480C" w:rsidRPr="004E5B66" w:rsidDel="005A4C90">
                <w:rPr>
                  <w:lang w:val="en-GB"/>
                </w:rPr>
                <w:delText>attempts</w:delText>
              </w:r>
            </w:del>
            <w:ins w:id="391" w:author="Richard Catmur 2" w:date="2012-09-28T19:54:00Z">
              <w:r w:rsidR="005A4C90" w:rsidRPr="004E5B66">
                <w:rPr>
                  <w:lang w:val="en-GB"/>
                </w:rPr>
                <w:t>performs</w:t>
              </w:r>
            </w:ins>
            <w:r w:rsidR="00E9480C" w:rsidRPr="004E5B66">
              <w:rPr>
                <w:lang w:val="en-GB"/>
              </w:rPr>
              <w:t xml:space="preserve"> </w:t>
            </w:r>
            <w:r w:rsidRPr="004E5B66">
              <w:rPr>
                <w:lang w:val="en-GB"/>
              </w:rPr>
              <w:t xml:space="preserve">a capability exchange </w:t>
            </w:r>
            <w:r w:rsidR="0040330A" w:rsidRPr="004E5B66">
              <w:rPr>
                <w:lang w:val="en-GB"/>
              </w:rPr>
              <w:t xml:space="preserve">for </w:t>
            </w:r>
            <w:r w:rsidR="00E9480C" w:rsidRPr="004E5B66">
              <w:rPr>
                <w:lang w:val="en-GB"/>
              </w:rPr>
              <w:t>th</w:t>
            </w:r>
            <w:r w:rsidR="0040330A" w:rsidRPr="004E5B66">
              <w:rPr>
                <w:lang w:val="en-GB"/>
              </w:rPr>
              <w:t>e</w:t>
            </w:r>
            <w:r w:rsidR="00E9480C" w:rsidRPr="004E5B66">
              <w:rPr>
                <w:lang w:val="en-GB"/>
              </w:rPr>
              <w:t xml:space="preserve"> </w:t>
            </w:r>
            <w:r w:rsidRPr="004E5B66">
              <w:rPr>
                <w:lang w:val="en-GB"/>
              </w:rPr>
              <w:t>contact</w:t>
            </w:r>
            <w:r w:rsidR="006D5AC8" w:rsidRPr="004E5B66">
              <w:rPr>
                <w:lang w:val="en-GB"/>
              </w:rPr>
              <w:t>s</w:t>
            </w:r>
            <w:r w:rsidRPr="004E5B66">
              <w:rPr>
                <w:lang w:val="en-GB"/>
              </w:rPr>
              <w:t xml:space="preserve"> available in </w:t>
            </w:r>
            <w:r w:rsidR="00E9480C" w:rsidRPr="004E5B66">
              <w:rPr>
                <w:lang w:val="en-GB"/>
              </w:rPr>
              <w:t xml:space="preserve">User A’s </w:t>
            </w:r>
            <w:del w:id="392" w:author="Richard Catmur 2" w:date="2012-09-30T21:56:00Z">
              <w:r w:rsidRPr="004E5B66" w:rsidDel="004E5B66">
                <w:rPr>
                  <w:lang w:val="en-GB"/>
                </w:rPr>
                <w:delText>addressbook</w:delText>
              </w:r>
            </w:del>
            <w:ins w:id="393" w:author="Richard Catmur 2" w:date="2012-09-30T21:56:00Z">
              <w:r w:rsidR="004E5B66" w:rsidRPr="004E5B66">
                <w:rPr>
                  <w:lang w:val="en-GB"/>
                </w:rPr>
                <w:t>address book</w:t>
              </w:r>
            </w:ins>
          </w:p>
          <w:p w:rsidR="008721AD" w:rsidRPr="004E5B66" w:rsidRDefault="00E9480C" w:rsidP="008721AD">
            <w:pPr>
              <w:pStyle w:val="TestText-Num-restart"/>
              <w:numPr>
                <w:ilvl w:val="0"/>
                <w:numId w:val="97"/>
              </w:numPr>
              <w:rPr>
                <w:lang w:val="en-GB"/>
              </w:rPr>
            </w:pPr>
            <w:r w:rsidRPr="004E5B66">
              <w:rPr>
                <w:lang w:val="en-GB"/>
              </w:rPr>
              <w:t>C</w:t>
            </w:r>
            <w:r w:rsidR="00666CC5" w:rsidRPr="004E5B66">
              <w:rPr>
                <w:lang w:val="en-GB"/>
              </w:rPr>
              <w:t xml:space="preserve">ontacts </w:t>
            </w:r>
            <w:r w:rsidR="0040330A" w:rsidRPr="004E5B66">
              <w:rPr>
                <w:lang w:val="en-GB"/>
              </w:rPr>
              <w:t xml:space="preserve">are </w:t>
            </w:r>
            <w:r w:rsidR="00193C11" w:rsidRPr="004E5B66">
              <w:rPr>
                <w:lang w:val="en-GB"/>
              </w:rPr>
              <w:t xml:space="preserve">identified as </w:t>
            </w:r>
            <w:r w:rsidR="00666CC5" w:rsidRPr="004E5B66">
              <w:rPr>
                <w:lang w:val="en-GB"/>
              </w:rPr>
              <w:t xml:space="preserve">RCS-e </w:t>
            </w:r>
            <w:r w:rsidR="00193C11" w:rsidRPr="004E5B66">
              <w:rPr>
                <w:lang w:val="en-GB"/>
              </w:rPr>
              <w:t xml:space="preserve">users </w:t>
            </w:r>
            <w:r w:rsidRPr="004E5B66">
              <w:rPr>
                <w:lang w:val="en-GB"/>
              </w:rPr>
              <w:t xml:space="preserve">if </w:t>
            </w:r>
            <w:r w:rsidR="006D5AC8" w:rsidRPr="004E5B66">
              <w:rPr>
                <w:lang w:val="en-GB"/>
              </w:rPr>
              <w:t>they</w:t>
            </w:r>
            <w:r w:rsidR="00193C11" w:rsidRPr="004E5B66">
              <w:rPr>
                <w:lang w:val="en-GB"/>
              </w:rPr>
              <w:t xml:space="preserve"> </w:t>
            </w:r>
            <w:r w:rsidR="00666CC5" w:rsidRPr="004E5B66">
              <w:rPr>
                <w:lang w:val="en-GB"/>
              </w:rPr>
              <w:t xml:space="preserve">are currently </w:t>
            </w:r>
            <w:r w:rsidR="00193C11" w:rsidRPr="004E5B66">
              <w:rPr>
                <w:lang w:val="en-GB"/>
              </w:rPr>
              <w:t xml:space="preserve">IMS </w:t>
            </w:r>
            <w:r w:rsidR="00666CC5" w:rsidRPr="004E5B66">
              <w:rPr>
                <w:lang w:val="en-GB"/>
              </w:rPr>
              <w:t>registered (</w:t>
            </w:r>
            <w:r w:rsidR="00193C11" w:rsidRPr="004E5B66">
              <w:rPr>
                <w:lang w:val="en-GB"/>
              </w:rPr>
              <w:t>e.g.</w:t>
            </w:r>
            <w:r w:rsidR="00666CC5" w:rsidRPr="004E5B66">
              <w:rPr>
                <w:lang w:val="en-GB"/>
              </w:rPr>
              <w:t xml:space="preserve"> a </w:t>
            </w:r>
            <w:r w:rsidR="00193C11" w:rsidRPr="004E5B66">
              <w:rPr>
                <w:lang w:val="en-GB"/>
              </w:rPr>
              <w:t xml:space="preserve">capabilities exchange </w:t>
            </w:r>
            <w:r w:rsidR="00854CC0" w:rsidRPr="004E5B66">
              <w:rPr>
                <w:lang w:val="en-GB"/>
              </w:rPr>
              <w:t xml:space="preserve">with a contact </w:t>
            </w:r>
            <w:r w:rsidR="00193C11" w:rsidRPr="004E5B66">
              <w:rPr>
                <w:lang w:val="en-GB"/>
              </w:rPr>
              <w:t>indicat</w:t>
            </w:r>
            <w:r w:rsidR="00854CC0" w:rsidRPr="004E5B66">
              <w:rPr>
                <w:lang w:val="en-GB"/>
              </w:rPr>
              <w:t>es support</w:t>
            </w:r>
            <w:r w:rsidR="00193C11" w:rsidRPr="004E5B66">
              <w:rPr>
                <w:lang w:val="en-GB"/>
              </w:rPr>
              <w:t xml:space="preserve"> </w:t>
            </w:r>
            <w:r w:rsidR="00854CC0" w:rsidRPr="004E5B66">
              <w:rPr>
                <w:lang w:val="en-GB"/>
              </w:rPr>
              <w:t xml:space="preserve">of </w:t>
            </w:r>
            <w:r w:rsidR="00193C11" w:rsidRPr="004E5B66">
              <w:rPr>
                <w:lang w:val="en-GB"/>
              </w:rPr>
              <w:t>RCS-e IM</w:t>
            </w:r>
            <w:r w:rsidR="006D5AC8" w:rsidRPr="004E5B66">
              <w:rPr>
                <w:lang w:val="en-GB"/>
              </w:rPr>
              <w:t xml:space="preserve"> 1-to-1 chat</w:t>
            </w:r>
            <w:r w:rsidR="008721AD" w:rsidRPr="004E5B66">
              <w:rPr>
                <w:lang w:val="en-GB"/>
              </w:rPr>
              <w:t>)</w:t>
            </w:r>
          </w:p>
          <w:p w:rsidR="00212964" w:rsidRPr="004E5B66" w:rsidRDefault="008721AD" w:rsidP="007942F0">
            <w:pPr>
              <w:pStyle w:val="TestText-Num-restart"/>
              <w:numPr>
                <w:ilvl w:val="0"/>
                <w:numId w:val="97"/>
              </w:numPr>
              <w:rPr>
                <w:lang w:val="en-GB"/>
              </w:rPr>
            </w:pPr>
            <w:r w:rsidRPr="004E5B66">
              <w:rPr>
                <w:lang w:val="en-GB"/>
              </w:rPr>
              <w:t>The identified contact</w:t>
            </w:r>
            <w:ins w:id="394" w:author="Richard Catmur 2" w:date="2012-09-30T21:38:00Z">
              <w:r w:rsidR="00FA687A" w:rsidRPr="004E5B66">
                <w:rPr>
                  <w:lang w:val="en-GB"/>
                </w:rPr>
                <w:t>s</w:t>
              </w:r>
            </w:ins>
            <w:r w:rsidRPr="004E5B66">
              <w:rPr>
                <w:lang w:val="en-GB"/>
              </w:rPr>
              <w:t xml:space="preserve"> </w:t>
            </w:r>
            <w:ins w:id="395" w:author="Richard Catmur 2" w:date="2012-09-30T21:39:00Z">
              <w:r w:rsidR="00FA687A" w:rsidRPr="004E5B66">
                <w:rPr>
                  <w:lang w:val="en-GB"/>
                </w:rPr>
                <w:t>(e.g. User B and C) are</w:t>
              </w:r>
            </w:ins>
            <w:del w:id="396" w:author="Richard Catmur 2" w:date="2012-09-30T21:39:00Z">
              <w:r w:rsidRPr="004E5B66" w:rsidDel="00FA687A">
                <w:rPr>
                  <w:lang w:val="en-GB"/>
                </w:rPr>
                <w:delText>is</w:delText>
              </w:r>
            </w:del>
            <w:r w:rsidRPr="004E5B66">
              <w:rPr>
                <w:lang w:val="en-GB"/>
              </w:rPr>
              <w:t xml:space="preserve"> </w:t>
            </w:r>
            <w:ins w:id="397" w:author="Richard Catmur " w:date="2012-10-04T11:31:00Z">
              <w:r w:rsidR="007942F0">
                <w:t>identified</w:t>
              </w:r>
            </w:ins>
            <w:ins w:id="398" w:author="Richard Catmur " w:date="2012-10-04T09:25:00Z">
              <w:r w:rsidR="0025545E">
                <w:t xml:space="preserve"> as </w:t>
              </w:r>
            </w:ins>
            <w:del w:id="399" w:author="Richard Catmur " w:date="2012-10-04T09:25:00Z">
              <w:r w:rsidRPr="004E5B66" w:rsidDel="0025545E">
                <w:rPr>
                  <w:lang w:val="en-GB"/>
                </w:rPr>
                <w:delText xml:space="preserve">added to the list of </w:delText>
              </w:r>
            </w:del>
            <w:r w:rsidRPr="004E5B66">
              <w:rPr>
                <w:lang w:val="en-GB"/>
              </w:rPr>
              <w:t>RCS-e users on User A’s handset</w:t>
            </w:r>
            <w:ins w:id="400" w:author="Richard Catmur " w:date="2012-10-04T09:26:00Z">
              <w:r w:rsidR="00EC6648">
                <w:rPr>
                  <w:lang w:val="en-GB"/>
                </w:rPr>
                <w:t>.</w:t>
              </w:r>
            </w:ins>
            <w:r w:rsidRPr="004E5B66">
              <w:rPr>
                <w:lang w:val="en-GB"/>
              </w:rPr>
              <w:t xml:space="preserve"> </w:t>
            </w:r>
            <w:ins w:id="401" w:author="Richard Catmur " w:date="2012-10-04T09:26:00Z">
              <w:r w:rsidR="00EC6648" w:rsidRPr="00EC6648">
                <w:rPr>
                  <w:lang w:val="en-GB"/>
                </w:rPr>
                <w:t>For example, they may be added to a list of RCS-e users accessible to User A’s handset.</w:t>
              </w:r>
            </w:ins>
            <w:del w:id="402" w:author="Richard Catmur " w:date="2012-10-04T09:26:00Z">
              <w:r w:rsidRPr="004E5B66" w:rsidDel="00EC6648">
                <w:rPr>
                  <w:lang w:val="en-GB"/>
                </w:rPr>
                <w:delText>and the list is made accessible via UX elements</w:delText>
              </w:r>
            </w:del>
          </w:p>
        </w:tc>
      </w:tr>
      <w:tr w:rsidR="00212964" w:rsidRPr="004E5B66" w:rsidTr="0049606D">
        <w:trPr>
          <w:cantSplit/>
          <w:jc w:val="center"/>
        </w:trPr>
        <w:tc>
          <w:tcPr>
            <w:tcW w:w="2340" w:type="dxa"/>
            <w:shd w:val="clear" w:color="auto" w:fill="CCFFCC"/>
          </w:tcPr>
          <w:p w:rsidR="00212964" w:rsidRPr="004E5B66" w:rsidRDefault="00212964" w:rsidP="0049606D">
            <w:pPr>
              <w:spacing w:before="40" w:after="40"/>
              <w:rPr>
                <w:b/>
                <w:bCs/>
              </w:rPr>
            </w:pPr>
            <w:r w:rsidRPr="004E5B66">
              <w:rPr>
                <w:b/>
                <w:bCs/>
              </w:rPr>
              <w:t>Pass-Criteria</w:t>
            </w:r>
          </w:p>
        </w:tc>
        <w:tc>
          <w:tcPr>
            <w:tcW w:w="6408" w:type="dxa"/>
            <w:shd w:val="clear" w:color="auto" w:fill="FFFFCC"/>
          </w:tcPr>
          <w:p w:rsidR="00665033" w:rsidRPr="004E5B66" w:rsidRDefault="00CA1B41" w:rsidP="008721AD">
            <w:pPr>
              <w:pStyle w:val="TestText-Num-restart"/>
              <w:numPr>
                <w:ilvl w:val="0"/>
                <w:numId w:val="99"/>
              </w:numPr>
              <w:rPr>
                <w:lang w:val="en-GB"/>
              </w:rPr>
            </w:pPr>
            <w:ins w:id="403" w:author="Richard Catmur 2" w:date="2012-09-28T22:49:00Z">
              <w:r w:rsidRPr="004E5B66">
                <w:rPr>
                  <w:lang w:val="en-GB"/>
                </w:rPr>
                <w:t>At step 3 t</w:t>
              </w:r>
            </w:ins>
            <w:del w:id="404" w:author="Richard Catmur 2" w:date="2012-09-28T22:50:00Z">
              <w:r w:rsidR="00666CC5" w:rsidRPr="004E5B66" w:rsidDel="00CA1B41">
                <w:rPr>
                  <w:lang w:val="en-GB"/>
                </w:rPr>
                <w:delText>T</w:delText>
              </w:r>
            </w:del>
            <w:r w:rsidR="00666CC5" w:rsidRPr="004E5B66">
              <w:rPr>
                <w:lang w:val="en-GB"/>
              </w:rPr>
              <w:t xml:space="preserve">he </w:t>
            </w:r>
            <w:r w:rsidR="00E9480C" w:rsidRPr="004E5B66">
              <w:rPr>
                <w:lang w:val="en-GB"/>
              </w:rPr>
              <w:t xml:space="preserve">list </w:t>
            </w:r>
            <w:r w:rsidR="006D5AC8" w:rsidRPr="004E5B66">
              <w:rPr>
                <w:lang w:val="en-GB"/>
              </w:rPr>
              <w:t xml:space="preserve">of RCS-e users </w:t>
            </w:r>
            <w:ins w:id="405" w:author="Richard Catmur 2" w:date="2012-09-30T21:39:00Z">
              <w:r w:rsidR="00FA687A" w:rsidRPr="004E5B66">
                <w:rPr>
                  <w:lang w:val="en-GB"/>
                </w:rPr>
                <w:t xml:space="preserve">(e.g. User B and C) </w:t>
              </w:r>
            </w:ins>
            <w:ins w:id="406" w:author="Richard Catmur " w:date="2012-10-04T09:27:00Z">
              <w:r w:rsidR="00EC6648">
                <w:rPr>
                  <w:lang w:val="en-GB"/>
                </w:rPr>
                <w:t xml:space="preserve">are </w:t>
              </w:r>
            </w:ins>
            <w:ins w:id="407" w:author="Richard Catmur " w:date="2012-10-04T11:31:00Z">
              <w:r w:rsidR="007942F0">
                <w:t>identified</w:t>
              </w:r>
            </w:ins>
            <w:ins w:id="408" w:author="Richard Catmur " w:date="2012-10-04T09:27:00Z">
              <w:r w:rsidR="00EC6648">
                <w:t xml:space="preserve"> as </w:t>
              </w:r>
              <w:r w:rsidR="00EC6648" w:rsidRPr="004E5B66">
                <w:rPr>
                  <w:lang w:val="en-GB"/>
                </w:rPr>
                <w:t>RCS-e users</w:t>
              </w:r>
              <w:r w:rsidR="00EC6648" w:rsidRPr="004E5B66" w:rsidDel="00EC6648">
                <w:rPr>
                  <w:lang w:val="en-GB"/>
                </w:rPr>
                <w:t xml:space="preserve"> </w:t>
              </w:r>
            </w:ins>
            <w:del w:id="409" w:author="Richard Catmur " w:date="2012-10-04T09:27:00Z">
              <w:r w:rsidR="00E9480C" w:rsidRPr="004E5B66" w:rsidDel="00EC6648">
                <w:rPr>
                  <w:lang w:val="en-GB"/>
                </w:rPr>
                <w:delText xml:space="preserve">is populated </w:delText>
              </w:r>
            </w:del>
            <w:r w:rsidR="00E9480C" w:rsidRPr="004E5B66">
              <w:rPr>
                <w:lang w:val="en-GB"/>
              </w:rPr>
              <w:t>on User A’s handset</w:t>
            </w:r>
          </w:p>
          <w:p w:rsidR="00665033" w:rsidRPr="004E5B66" w:rsidRDefault="00854CC0" w:rsidP="008721AD">
            <w:pPr>
              <w:pStyle w:val="TestText-Num-restart"/>
              <w:numPr>
                <w:ilvl w:val="0"/>
                <w:numId w:val="99"/>
              </w:numPr>
              <w:rPr>
                <w:lang w:val="en-GB"/>
              </w:rPr>
            </w:pPr>
            <w:r w:rsidRPr="004E5B66">
              <w:rPr>
                <w:lang w:val="en-GB"/>
              </w:rPr>
              <w:t xml:space="preserve">Capabilities discovery (i.e. operating as a </w:t>
            </w:r>
            <w:r w:rsidR="00666CC5" w:rsidRPr="004E5B66">
              <w:rPr>
                <w:lang w:val="en-GB"/>
              </w:rPr>
              <w:t>background activity</w:t>
            </w:r>
            <w:r w:rsidRPr="004E5B66">
              <w:rPr>
                <w:lang w:val="en-GB"/>
              </w:rPr>
              <w:t>)</w:t>
            </w:r>
            <w:r w:rsidR="00666CC5" w:rsidRPr="004E5B66">
              <w:rPr>
                <w:lang w:val="en-GB"/>
              </w:rPr>
              <w:t xml:space="preserve"> does not impact UX</w:t>
            </w:r>
          </w:p>
        </w:tc>
      </w:tr>
    </w:tbl>
    <w:p w:rsidR="00EA314C" w:rsidRPr="004E5B66" w:rsidRDefault="00EA314C" w:rsidP="00EA314C">
      <w:pPr>
        <w:rPr>
          <w:ins w:id="410" w:author="Richard Catmur 2" w:date="2012-09-28T19:43:00Z"/>
        </w:rPr>
      </w:pPr>
      <w:bookmarkStart w:id="411" w:name="_Toc330480323"/>
      <w:bookmarkStart w:id="412" w:name="_Toc330482470"/>
    </w:p>
    <w:p w:rsidR="005B75AC" w:rsidRPr="004E5B66" w:rsidRDefault="005B75AC" w:rsidP="005B75AC">
      <w:pPr>
        <w:pStyle w:val="Heading2"/>
      </w:pPr>
      <w:bookmarkStart w:id="413" w:name="_Toc337107913"/>
      <w:r w:rsidRPr="004E5B66">
        <w:lastRenderedPageBreak/>
        <w:t>RCS-e-1.2-int-</w:t>
      </w:r>
      <w:del w:id="414" w:author="Richard Catmur 2" w:date="2012-09-28T22:22:00Z">
        <w:r w:rsidR="00641BDB" w:rsidRPr="004E5B66" w:rsidDel="00D767A9">
          <w:delText>004</w:delText>
        </w:r>
      </w:del>
      <w:ins w:id="415" w:author="Richard Catmur 2" w:date="2012-09-28T22:22:00Z">
        <w:r w:rsidR="00D767A9" w:rsidRPr="004E5B66">
          <w:t>011</w:t>
        </w:r>
      </w:ins>
      <w:r w:rsidRPr="004E5B66">
        <w:t xml:space="preserve">- User discovery in </w:t>
      </w:r>
      <w:del w:id="416" w:author="Richard Catmur 2" w:date="2012-09-30T21:56:00Z">
        <w:r w:rsidRPr="004E5B66" w:rsidDel="004E5B66">
          <w:delText>addressbook</w:delText>
        </w:r>
      </w:del>
      <w:ins w:id="417" w:author="Richard Catmur 2" w:date="2012-09-30T21:56:00Z">
        <w:r w:rsidR="004E5B66" w:rsidRPr="004E5B66">
          <w:t>address book</w:t>
        </w:r>
      </w:ins>
      <w:r w:rsidRPr="004E5B66">
        <w:t xml:space="preserve">: </w:t>
      </w:r>
      <w:del w:id="418" w:author="Richard Catmur 2" w:date="2012-09-28T20:03:00Z">
        <w:r w:rsidRPr="004E5B66" w:rsidDel="00765CA5">
          <w:delText xml:space="preserve">Adding </w:delText>
        </w:r>
      </w:del>
      <w:ins w:id="419" w:author="Richard Catmur 2" w:date="2012-09-28T20:03:00Z">
        <w:r w:rsidR="00765CA5" w:rsidRPr="004E5B66">
          <w:t xml:space="preserve">adding </w:t>
        </w:r>
      </w:ins>
      <w:r w:rsidRPr="004E5B66">
        <w:t>a</w:t>
      </w:r>
      <w:r w:rsidR="001406BE" w:rsidRPr="004E5B66">
        <w:t>n</w:t>
      </w:r>
      <w:r w:rsidRPr="004E5B66">
        <w:t xml:space="preserve"> RCS-e contact</w:t>
      </w:r>
      <w:del w:id="420" w:author="Richard Catmur 2" w:date="2012-09-28T19:53:00Z">
        <w:r w:rsidRPr="004E5B66" w:rsidDel="005A4C90">
          <w:delText xml:space="preserve"> when registered</w:delText>
        </w:r>
      </w:del>
      <w:bookmarkEnd w:id="411"/>
      <w:bookmarkEnd w:id="412"/>
      <w:bookmarkEnd w:id="413"/>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5B75AC" w:rsidRPr="004E5B66" w:rsidTr="0049606D">
        <w:trPr>
          <w:cantSplit/>
          <w:jc w:val="center"/>
        </w:trPr>
        <w:tc>
          <w:tcPr>
            <w:tcW w:w="2340" w:type="dxa"/>
            <w:shd w:val="clear" w:color="auto" w:fill="CCFFCC"/>
          </w:tcPr>
          <w:p w:rsidR="005B75AC" w:rsidRPr="004E5B66" w:rsidRDefault="005B75AC" w:rsidP="0049606D">
            <w:pPr>
              <w:pStyle w:val="RefLabel"/>
              <w:spacing w:before="40" w:after="40"/>
              <w:rPr>
                <w:bCs/>
              </w:rPr>
            </w:pPr>
            <w:r w:rsidRPr="004E5B66">
              <w:rPr>
                <w:bCs/>
              </w:rPr>
              <w:t>Test Case Id</w:t>
            </w:r>
          </w:p>
        </w:tc>
        <w:tc>
          <w:tcPr>
            <w:tcW w:w="6408" w:type="dxa"/>
            <w:shd w:val="clear" w:color="auto" w:fill="FFFFCC"/>
          </w:tcPr>
          <w:p w:rsidR="005B75AC" w:rsidRPr="004E5B66" w:rsidRDefault="005B75AC" w:rsidP="00D767A9">
            <w:pPr>
              <w:pStyle w:val="TestText"/>
              <w:rPr>
                <w:lang w:val="en-GB"/>
              </w:rPr>
            </w:pPr>
            <w:r w:rsidRPr="004E5B66">
              <w:rPr>
                <w:lang w:val="en-GB"/>
              </w:rPr>
              <w:t>RCS-e-1.2-int-</w:t>
            </w:r>
            <w:del w:id="421" w:author="Richard Catmur 2" w:date="2012-09-28T22:22:00Z">
              <w:r w:rsidR="00641BDB" w:rsidRPr="004E5B66" w:rsidDel="00D767A9">
                <w:rPr>
                  <w:lang w:val="en-GB"/>
                </w:rPr>
                <w:delText>004</w:delText>
              </w:r>
            </w:del>
            <w:ins w:id="422" w:author="Richard Catmur 2" w:date="2012-09-28T22:22:00Z">
              <w:r w:rsidR="00D767A9" w:rsidRPr="004E5B66">
                <w:rPr>
                  <w:lang w:val="en-GB"/>
                </w:rPr>
                <w:t>011</w:t>
              </w:r>
            </w:ins>
          </w:p>
        </w:tc>
      </w:tr>
      <w:tr w:rsidR="005B75AC" w:rsidRPr="004E5B66" w:rsidTr="0049606D">
        <w:trPr>
          <w:cantSplit/>
          <w:jc w:val="center"/>
        </w:trPr>
        <w:tc>
          <w:tcPr>
            <w:tcW w:w="2340" w:type="dxa"/>
            <w:shd w:val="clear" w:color="auto" w:fill="CCFFCC"/>
          </w:tcPr>
          <w:p w:rsidR="005B75AC" w:rsidRPr="004E5B66" w:rsidRDefault="005B75AC" w:rsidP="0049606D">
            <w:pPr>
              <w:spacing w:before="40" w:after="40"/>
              <w:rPr>
                <w:b/>
                <w:bCs/>
              </w:rPr>
            </w:pPr>
            <w:r w:rsidRPr="004E5B66">
              <w:rPr>
                <w:b/>
                <w:bCs/>
              </w:rPr>
              <w:t>Test Object</w:t>
            </w:r>
          </w:p>
        </w:tc>
        <w:tc>
          <w:tcPr>
            <w:tcW w:w="6408" w:type="dxa"/>
            <w:shd w:val="clear" w:color="auto" w:fill="FFFFCC"/>
          </w:tcPr>
          <w:p w:rsidR="005B75AC" w:rsidRPr="004E5B66" w:rsidRDefault="005B75AC" w:rsidP="0049606D">
            <w:pPr>
              <w:pStyle w:val="TestText"/>
              <w:rPr>
                <w:lang w:val="en-GB"/>
              </w:rPr>
            </w:pPr>
            <w:del w:id="423" w:author="Richard Catmur 2" w:date="2012-09-28T19:33:00Z">
              <w:r w:rsidRPr="004E5B66" w:rsidDel="00506FD7">
                <w:rPr>
                  <w:lang w:val="en-GB"/>
                </w:rPr>
                <w:delText>Client</w:delText>
              </w:r>
            </w:del>
            <w:ins w:id="424" w:author="Richard Catmur 2" w:date="2012-09-28T19:33:00Z">
              <w:r w:rsidR="00506FD7" w:rsidRPr="004E5B66">
                <w:rPr>
                  <w:lang w:val="en-GB"/>
                </w:rPr>
                <w:t>Client/server</w:t>
              </w:r>
            </w:ins>
          </w:p>
        </w:tc>
      </w:tr>
      <w:tr w:rsidR="005B75AC" w:rsidRPr="004E5B66" w:rsidTr="0049606D">
        <w:trPr>
          <w:cantSplit/>
          <w:jc w:val="center"/>
        </w:trPr>
        <w:tc>
          <w:tcPr>
            <w:tcW w:w="2340" w:type="dxa"/>
            <w:shd w:val="clear" w:color="auto" w:fill="CCFFCC"/>
          </w:tcPr>
          <w:p w:rsidR="005B75AC" w:rsidRPr="004E5B66" w:rsidRDefault="005B75AC" w:rsidP="0049606D">
            <w:pPr>
              <w:spacing w:before="40" w:after="40"/>
              <w:rPr>
                <w:b/>
                <w:bCs/>
              </w:rPr>
            </w:pPr>
            <w:r w:rsidRPr="004E5B66">
              <w:rPr>
                <w:b/>
                <w:bCs/>
              </w:rPr>
              <w:t>Test Case Description</w:t>
            </w:r>
          </w:p>
        </w:tc>
        <w:tc>
          <w:tcPr>
            <w:tcW w:w="6408" w:type="dxa"/>
            <w:shd w:val="clear" w:color="auto" w:fill="FFFFCC"/>
          </w:tcPr>
          <w:p w:rsidR="005B75AC" w:rsidRPr="004E5B66" w:rsidRDefault="00EA314C" w:rsidP="005A4C90">
            <w:pPr>
              <w:pStyle w:val="TestText"/>
              <w:rPr>
                <w:lang w:val="en-GB"/>
              </w:rPr>
            </w:pPr>
            <w:ins w:id="425" w:author="Richard Catmur 2" w:date="2012-09-28T19:50:00Z">
              <w:r w:rsidRPr="004E5B66">
                <w:rPr>
                  <w:lang w:val="en-GB"/>
                </w:rPr>
                <w:t xml:space="preserve">Verifies correct operation  for </w:t>
              </w:r>
            </w:ins>
            <w:r w:rsidR="005B75AC" w:rsidRPr="004E5B66">
              <w:rPr>
                <w:lang w:val="en-GB"/>
              </w:rPr>
              <w:t xml:space="preserve">User discovery in </w:t>
            </w:r>
            <w:del w:id="426" w:author="Richard Catmur 2" w:date="2012-09-30T21:56:00Z">
              <w:r w:rsidR="005B75AC" w:rsidRPr="004E5B66" w:rsidDel="004E5B66">
                <w:rPr>
                  <w:lang w:val="en-GB"/>
                </w:rPr>
                <w:delText>addressbook</w:delText>
              </w:r>
            </w:del>
            <w:ins w:id="427" w:author="Richard Catmur 2" w:date="2012-09-30T21:56:00Z">
              <w:r w:rsidR="004E5B66" w:rsidRPr="004E5B66">
                <w:rPr>
                  <w:lang w:val="en-GB"/>
                </w:rPr>
                <w:t>address book</w:t>
              </w:r>
            </w:ins>
            <w:r w:rsidR="005B75AC" w:rsidRPr="004E5B66">
              <w:rPr>
                <w:lang w:val="en-GB"/>
              </w:rPr>
              <w:t>: Adding a</w:t>
            </w:r>
            <w:r w:rsidR="00641BDB" w:rsidRPr="004E5B66">
              <w:rPr>
                <w:lang w:val="en-GB"/>
              </w:rPr>
              <w:t>n</w:t>
            </w:r>
            <w:r w:rsidR="005B75AC" w:rsidRPr="004E5B66">
              <w:rPr>
                <w:lang w:val="en-GB"/>
              </w:rPr>
              <w:t xml:space="preserve"> RCS-e contact </w:t>
            </w:r>
            <w:del w:id="428" w:author="Richard Catmur 2" w:date="2012-09-28T19:53:00Z">
              <w:r w:rsidR="005B75AC" w:rsidRPr="004E5B66" w:rsidDel="005A4C90">
                <w:rPr>
                  <w:lang w:val="en-GB"/>
                </w:rPr>
                <w:delText xml:space="preserve">when </w:delText>
              </w:r>
            </w:del>
            <w:ins w:id="429" w:author="Richard Catmur 2" w:date="2012-09-28T19:53:00Z">
              <w:r w:rsidR="005A4C90" w:rsidRPr="004E5B66">
                <w:rPr>
                  <w:lang w:val="en-GB"/>
                </w:rPr>
                <w:t xml:space="preserve">who is currently RCS-e </w:t>
              </w:r>
            </w:ins>
            <w:r w:rsidR="005B75AC" w:rsidRPr="004E5B66">
              <w:rPr>
                <w:lang w:val="en-GB"/>
              </w:rPr>
              <w:t>registered</w:t>
            </w:r>
          </w:p>
        </w:tc>
      </w:tr>
      <w:tr w:rsidR="005B75AC" w:rsidRPr="004E5B66" w:rsidTr="0049606D">
        <w:trPr>
          <w:cantSplit/>
          <w:jc w:val="center"/>
        </w:trPr>
        <w:tc>
          <w:tcPr>
            <w:tcW w:w="2340" w:type="dxa"/>
            <w:shd w:val="clear" w:color="auto" w:fill="CCFFCC"/>
          </w:tcPr>
          <w:p w:rsidR="005B75AC" w:rsidRPr="004E5B66" w:rsidRDefault="005B75AC" w:rsidP="0049606D">
            <w:pPr>
              <w:spacing w:before="40" w:after="40"/>
              <w:rPr>
                <w:b/>
                <w:bCs/>
              </w:rPr>
            </w:pPr>
            <w:r w:rsidRPr="004E5B66">
              <w:rPr>
                <w:b/>
                <w:bCs/>
              </w:rPr>
              <w:t>Specification Reference</w:t>
            </w:r>
          </w:p>
        </w:tc>
        <w:tc>
          <w:tcPr>
            <w:tcW w:w="6408" w:type="dxa"/>
            <w:shd w:val="clear" w:color="auto" w:fill="FFFFCC"/>
          </w:tcPr>
          <w:p w:rsidR="005B75AC" w:rsidRPr="004E5B66" w:rsidRDefault="008E077B" w:rsidP="0049606D">
            <w:pPr>
              <w:pStyle w:val="TestText"/>
              <w:rPr>
                <w:snapToGrid w:val="0"/>
                <w:lang w:val="en-GB"/>
              </w:rPr>
            </w:pPr>
            <w:r w:rsidRPr="004E5B66">
              <w:rPr>
                <w:snapToGrid w:val="0"/>
                <w:lang w:val="en-GB"/>
              </w:rPr>
              <w:t>RCS-e 2.4</w:t>
            </w:r>
          </w:p>
        </w:tc>
      </w:tr>
      <w:tr w:rsidR="005B75AC" w:rsidRPr="004E5B66" w:rsidDel="00506FD7" w:rsidTr="0049606D">
        <w:trPr>
          <w:cantSplit/>
          <w:jc w:val="center"/>
          <w:del w:id="430" w:author="Richard Catmur 2" w:date="2012-09-28T19:35:00Z"/>
        </w:trPr>
        <w:tc>
          <w:tcPr>
            <w:tcW w:w="2340" w:type="dxa"/>
            <w:shd w:val="clear" w:color="auto" w:fill="CCFFCC"/>
          </w:tcPr>
          <w:p w:rsidR="005B75AC" w:rsidRPr="004E5B66" w:rsidDel="00506FD7" w:rsidRDefault="005B75AC" w:rsidP="0049606D">
            <w:pPr>
              <w:spacing w:before="40" w:after="40"/>
              <w:rPr>
                <w:del w:id="431" w:author="Richard Catmur 2" w:date="2012-09-28T19:35:00Z"/>
                <w:b/>
                <w:bCs/>
              </w:rPr>
            </w:pPr>
            <w:del w:id="432" w:author="Richard Catmur 2" w:date="2012-09-28T19:35:00Z">
              <w:r w:rsidRPr="004E5B66" w:rsidDel="00506FD7">
                <w:rPr>
                  <w:b/>
                  <w:bCs/>
                </w:rPr>
                <w:delText>SCR Reference</w:delText>
              </w:r>
            </w:del>
          </w:p>
        </w:tc>
        <w:tc>
          <w:tcPr>
            <w:tcW w:w="6408" w:type="dxa"/>
            <w:shd w:val="clear" w:color="auto" w:fill="FFFFCC"/>
          </w:tcPr>
          <w:p w:rsidR="005B75AC" w:rsidRPr="004E5B66" w:rsidDel="00506FD7" w:rsidRDefault="005B75AC" w:rsidP="0049606D">
            <w:pPr>
              <w:rPr>
                <w:del w:id="433" w:author="Richard Catmur 2" w:date="2012-09-28T19:35:00Z"/>
              </w:rPr>
            </w:pPr>
          </w:p>
        </w:tc>
      </w:tr>
      <w:tr w:rsidR="005B75AC" w:rsidRPr="004E5B66" w:rsidDel="00506FD7" w:rsidTr="0049606D">
        <w:trPr>
          <w:cantSplit/>
          <w:jc w:val="center"/>
          <w:del w:id="434" w:author="Richard Catmur 2" w:date="2012-09-28T19:35:00Z"/>
        </w:trPr>
        <w:tc>
          <w:tcPr>
            <w:tcW w:w="2340" w:type="dxa"/>
            <w:shd w:val="clear" w:color="auto" w:fill="CCFFCC"/>
          </w:tcPr>
          <w:p w:rsidR="005B75AC" w:rsidRPr="004E5B66" w:rsidDel="00506FD7" w:rsidRDefault="005B75AC" w:rsidP="0049606D">
            <w:pPr>
              <w:spacing w:before="40" w:after="40"/>
              <w:rPr>
                <w:del w:id="435" w:author="Richard Catmur 2" w:date="2012-09-28T19:35:00Z"/>
                <w:b/>
                <w:bCs/>
              </w:rPr>
            </w:pPr>
            <w:del w:id="436" w:author="Richard Catmur 2" w:date="2012-09-28T19:35:00Z">
              <w:r w:rsidRPr="004E5B66" w:rsidDel="00506FD7">
                <w:rPr>
                  <w:b/>
                  <w:bCs/>
                </w:rPr>
                <w:delText>ETR Reference</w:delText>
              </w:r>
            </w:del>
          </w:p>
        </w:tc>
        <w:tc>
          <w:tcPr>
            <w:tcW w:w="6408" w:type="dxa"/>
            <w:shd w:val="clear" w:color="auto" w:fill="FFFFCC"/>
          </w:tcPr>
          <w:p w:rsidR="005B75AC" w:rsidRPr="004E5B66" w:rsidDel="00506FD7" w:rsidRDefault="005B75AC" w:rsidP="0049606D">
            <w:pPr>
              <w:rPr>
                <w:del w:id="437" w:author="Richard Catmur 2" w:date="2012-09-28T19:35:00Z"/>
              </w:rPr>
            </w:pPr>
            <w:del w:id="438" w:author="Richard Catmur 2" w:date="2012-09-28T19:35:00Z">
              <w:r w:rsidRPr="004E5B66" w:rsidDel="00506FD7">
                <w:delText xml:space="preserve"> </w:delText>
              </w:r>
              <w:r w:rsidRPr="004E5B66" w:rsidDel="00506FD7">
                <w:tab/>
              </w:r>
            </w:del>
          </w:p>
        </w:tc>
      </w:tr>
      <w:tr w:rsidR="005B75AC" w:rsidRPr="004E5B66" w:rsidDel="00506FD7" w:rsidTr="0049606D">
        <w:trPr>
          <w:cantSplit/>
          <w:jc w:val="center"/>
          <w:del w:id="439" w:author="Richard Catmur 2" w:date="2012-09-28T19:35:00Z"/>
        </w:trPr>
        <w:tc>
          <w:tcPr>
            <w:tcW w:w="2340" w:type="dxa"/>
            <w:shd w:val="clear" w:color="auto" w:fill="CCFFCC"/>
          </w:tcPr>
          <w:p w:rsidR="005B75AC" w:rsidRPr="004E5B66" w:rsidDel="00506FD7" w:rsidRDefault="005B75AC" w:rsidP="0049606D">
            <w:pPr>
              <w:spacing w:before="40" w:after="40"/>
              <w:rPr>
                <w:del w:id="440" w:author="Richard Catmur 2" w:date="2012-09-28T19:35:00Z"/>
                <w:b/>
                <w:bCs/>
              </w:rPr>
            </w:pPr>
            <w:del w:id="441" w:author="Richard Catmur 2" w:date="2012-09-28T19:35:00Z">
              <w:r w:rsidRPr="004E5B66" w:rsidDel="00506FD7">
                <w:rPr>
                  <w:b/>
                  <w:bCs/>
                </w:rPr>
                <w:delText>Tool</w:delText>
              </w:r>
            </w:del>
          </w:p>
        </w:tc>
        <w:tc>
          <w:tcPr>
            <w:tcW w:w="6408" w:type="dxa"/>
            <w:shd w:val="clear" w:color="auto" w:fill="FFFFCC"/>
          </w:tcPr>
          <w:p w:rsidR="005B75AC" w:rsidRPr="004E5B66" w:rsidDel="00506FD7" w:rsidRDefault="005B75AC" w:rsidP="0049606D">
            <w:pPr>
              <w:pStyle w:val="TestText"/>
              <w:rPr>
                <w:del w:id="442" w:author="Richard Catmur 2" w:date="2012-09-28T19:35:00Z"/>
                <w:lang w:val="en-GB"/>
              </w:rPr>
            </w:pPr>
            <w:del w:id="443" w:author="Richard Catmur 2" w:date="2012-09-28T19:35:00Z">
              <w:r w:rsidRPr="004E5B66" w:rsidDel="00506FD7">
                <w:rPr>
                  <w:lang w:val="en-GB"/>
                </w:rPr>
                <w:delText>n/a</w:delText>
              </w:r>
            </w:del>
          </w:p>
        </w:tc>
      </w:tr>
      <w:tr w:rsidR="005B75AC" w:rsidRPr="004E5B66" w:rsidDel="00506FD7" w:rsidTr="0049606D">
        <w:trPr>
          <w:cantSplit/>
          <w:jc w:val="center"/>
          <w:del w:id="444" w:author="Richard Catmur 2" w:date="2012-09-28T19:35:00Z"/>
        </w:trPr>
        <w:tc>
          <w:tcPr>
            <w:tcW w:w="2340" w:type="dxa"/>
            <w:shd w:val="clear" w:color="auto" w:fill="CCFFCC"/>
          </w:tcPr>
          <w:p w:rsidR="005B75AC" w:rsidRPr="004E5B66" w:rsidDel="00506FD7" w:rsidRDefault="005B75AC" w:rsidP="0049606D">
            <w:pPr>
              <w:spacing w:before="40" w:after="40"/>
              <w:rPr>
                <w:del w:id="445" w:author="Richard Catmur 2" w:date="2012-09-28T19:35:00Z"/>
                <w:b/>
                <w:bCs/>
              </w:rPr>
            </w:pPr>
            <w:del w:id="446" w:author="Richard Catmur 2" w:date="2012-09-28T19:35:00Z">
              <w:r w:rsidRPr="004E5B66" w:rsidDel="00506FD7">
                <w:rPr>
                  <w:b/>
                  <w:bCs/>
                </w:rPr>
                <w:delText>Test code</w:delText>
              </w:r>
            </w:del>
          </w:p>
        </w:tc>
        <w:tc>
          <w:tcPr>
            <w:tcW w:w="6408" w:type="dxa"/>
            <w:shd w:val="clear" w:color="auto" w:fill="FFFFCC"/>
          </w:tcPr>
          <w:p w:rsidR="005B75AC" w:rsidRPr="004E5B66" w:rsidDel="00506FD7" w:rsidRDefault="009A02F7" w:rsidP="0049606D">
            <w:pPr>
              <w:pStyle w:val="TestText"/>
              <w:rPr>
                <w:del w:id="447" w:author="Richard Catmur 2" w:date="2012-09-28T19:35:00Z"/>
                <w:lang w:val="en-GB"/>
              </w:rPr>
            </w:pPr>
            <w:del w:id="448" w:author="Richard Catmur 2" w:date="2012-09-28T19:35:00Z">
              <w:r w:rsidRPr="004E5B66" w:rsidDel="00506FD7">
                <w:rPr>
                  <w:lang w:val="en-GB"/>
                </w:rPr>
                <w:delText>n/a</w:delText>
              </w:r>
            </w:del>
          </w:p>
        </w:tc>
      </w:tr>
      <w:tr w:rsidR="005B75AC" w:rsidRPr="004E5B66" w:rsidTr="0049606D">
        <w:trPr>
          <w:cantSplit/>
          <w:jc w:val="center"/>
        </w:trPr>
        <w:tc>
          <w:tcPr>
            <w:tcW w:w="2340" w:type="dxa"/>
            <w:shd w:val="clear" w:color="auto" w:fill="CCFFCC"/>
          </w:tcPr>
          <w:p w:rsidR="005B75AC" w:rsidRPr="004E5B66" w:rsidRDefault="005B75AC" w:rsidP="0049606D">
            <w:pPr>
              <w:pStyle w:val="ZDISCLAIMER"/>
              <w:spacing w:before="40" w:after="40"/>
              <w:rPr>
                <w:b/>
                <w:bCs/>
              </w:rPr>
            </w:pPr>
            <w:r w:rsidRPr="004E5B66">
              <w:rPr>
                <w:b/>
                <w:bCs/>
              </w:rPr>
              <w:t>Preconditions</w:t>
            </w:r>
          </w:p>
        </w:tc>
        <w:tc>
          <w:tcPr>
            <w:tcW w:w="6408" w:type="dxa"/>
            <w:shd w:val="clear" w:color="auto" w:fill="FFFFCC"/>
          </w:tcPr>
          <w:p w:rsidR="00665033" w:rsidRPr="004E5B66" w:rsidRDefault="005B75AC" w:rsidP="005E53DA">
            <w:pPr>
              <w:pStyle w:val="TestText"/>
              <w:numPr>
                <w:ilvl w:val="0"/>
                <w:numId w:val="7"/>
              </w:numPr>
              <w:rPr>
                <w:lang w:val="en-GB"/>
              </w:rPr>
            </w:pPr>
            <w:r w:rsidRPr="004E5B66">
              <w:rPr>
                <w:lang w:val="en-GB"/>
              </w:rPr>
              <w:t xml:space="preserve">RCS-e services have been successfully configured on the </w:t>
            </w:r>
            <w:r w:rsidR="00ED3573" w:rsidRPr="004E5B66">
              <w:rPr>
                <w:lang w:val="en-GB"/>
              </w:rPr>
              <w:t>phone/(U)SIM pair</w:t>
            </w:r>
          </w:p>
          <w:p w:rsidR="00665033" w:rsidRPr="004E5B66" w:rsidRDefault="00ED3573" w:rsidP="00201378">
            <w:pPr>
              <w:pStyle w:val="TestText"/>
              <w:numPr>
                <w:ilvl w:val="0"/>
                <w:numId w:val="7"/>
              </w:numPr>
              <w:rPr>
                <w:lang w:val="en-GB"/>
              </w:rPr>
            </w:pPr>
            <w:r w:rsidRPr="004E5B66">
              <w:rPr>
                <w:lang w:val="en-GB"/>
              </w:rPr>
              <w:t>User A</w:t>
            </w:r>
            <w:r w:rsidR="00851B83" w:rsidRPr="004E5B66">
              <w:rPr>
                <w:lang w:val="en-GB"/>
              </w:rPr>
              <w:t xml:space="preserve"> and </w:t>
            </w:r>
            <w:r w:rsidR="001406BE" w:rsidRPr="004E5B66">
              <w:rPr>
                <w:lang w:val="en-GB"/>
              </w:rPr>
              <w:t xml:space="preserve"> </w:t>
            </w:r>
            <w:r w:rsidR="00851B83" w:rsidRPr="004E5B66">
              <w:rPr>
                <w:lang w:val="en-GB"/>
              </w:rPr>
              <w:t>B are</w:t>
            </w:r>
            <w:r w:rsidRPr="004E5B66">
              <w:rPr>
                <w:lang w:val="en-GB"/>
              </w:rPr>
              <w:t xml:space="preserve"> IMS registered for RCS-e </w:t>
            </w:r>
            <w:r w:rsidR="005B75AC" w:rsidRPr="004E5B66">
              <w:rPr>
                <w:lang w:val="en-GB"/>
              </w:rPr>
              <w:t>and the registration timer</w:t>
            </w:r>
            <w:r w:rsidR="00851B83" w:rsidRPr="004E5B66">
              <w:rPr>
                <w:lang w:val="en-GB"/>
              </w:rPr>
              <w:t xml:space="preserve"> for each user</w:t>
            </w:r>
            <w:r w:rsidR="005B75AC" w:rsidRPr="004E5B66">
              <w:rPr>
                <w:lang w:val="en-GB"/>
              </w:rPr>
              <w:t xml:space="preserve"> is far from expiration</w:t>
            </w:r>
          </w:p>
        </w:tc>
      </w:tr>
      <w:tr w:rsidR="005B75AC" w:rsidRPr="004E5B66" w:rsidTr="0049606D">
        <w:trPr>
          <w:cantSplit/>
          <w:jc w:val="center"/>
        </w:trPr>
        <w:tc>
          <w:tcPr>
            <w:tcW w:w="2340" w:type="dxa"/>
            <w:shd w:val="clear" w:color="auto" w:fill="CCFFCC"/>
          </w:tcPr>
          <w:p w:rsidR="005B75AC" w:rsidRPr="004E5B66" w:rsidRDefault="005B75AC" w:rsidP="0049606D">
            <w:pPr>
              <w:spacing w:before="40" w:after="40"/>
              <w:rPr>
                <w:b/>
                <w:bCs/>
              </w:rPr>
            </w:pPr>
            <w:r w:rsidRPr="004E5B66">
              <w:rPr>
                <w:b/>
                <w:bCs/>
              </w:rPr>
              <w:t>Test Procedure</w:t>
            </w:r>
          </w:p>
        </w:tc>
        <w:tc>
          <w:tcPr>
            <w:tcW w:w="6408" w:type="dxa"/>
            <w:shd w:val="clear" w:color="auto" w:fill="FFFFCC"/>
          </w:tcPr>
          <w:p w:rsidR="005B75AC" w:rsidRPr="004E5B66" w:rsidRDefault="001E0C73" w:rsidP="005E53DA">
            <w:pPr>
              <w:pStyle w:val="TestText-Num-restart"/>
              <w:numPr>
                <w:ilvl w:val="0"/>
                <w:numId w:val="100"/>
              </w:numPr>
              <w:rPr>
                <w:lang w:val="en-GB"/>
              </w:rPr>
            </w:pPr>
            <w:r w:rsidRPr="004E5B66">
              <w:rPr>
                <w:lang w:val="en-GB"/>
              </w:rPr>
              <w:t>User A</w:t>
            </w:r>
            <w:r w:rsidR="005B75AC" w:rsidRPr="004E5B66">
              <w:rPr>
                <w:lang w:val="en-GB"/>
              </w:rPr>
              <w:t xml:space="preserve"> </w:t>
            </w:r>
            <w:r w:rsidR="0013110A" w:rsidRPr="004E5B66">
              <w:rPr>
                <w:lang w:val="en-GB"/>
              </w:rPr>
              <w:t>manually enters</w:t>
            </w:r>
            <w:r w:rsidRPr="004E5B66">
              <w:rPr>
                <w:lang w:val="en-GB"/>
              </w:rPr>
              <w:t xml:space="preserve"> a</w:t>
            </w:r>
            <w:r w:rsidR="005B75AC" w:rsidRPr="004E5B66">
              <w:rPr>
                <w:lang w:val="en-GB"/>
              </w:rPr>
              <w:t xml:space="preserve"> </w:t>
            </w:r>
            <w:r w:rsidR="002715F1" w:rsidRPr="004E5B66">
              <w:rPr>
                <w:lang w:val="en-GB"/>
              </w:rPr>
              <w:t xml:space="preserve">new </w:t>
            </w:r>
            <w:r w:rsidRPr="004E5B66">
              <w:rPr>
                <w:lang w:val="en-GB"/>
              </w:rPr>
              <w:t>contact (User B)</w:t>
            </w:r>
            <w:r w:rsidR="005B75AC" w:rsidRPr="004E5B66">
              <w:rPr>
                <w:lang w:val="en-GB"/>
              </w:rPr>
              <w:t xml:space="preserve"> with a valid </w:t>
            </w:r>
            <w:r w:rsidR="00B03CD3" w:rsidRPr="004E5B66">
              <w:rPr>
                <w:lang w:val="en-GB"/>
              </w:rPr>
              <w:t xml:space="preserve">telephone </w:t>
            </w:r>
            <w:r w:rsidR="005B75AC" w:rsidRPr="004E5B66">
              <w:rPr>
                <w:lang w:val="en-GB"/>
              </w:rPr>
              <w:t>number</w:t>
            </w:r>
            <w:r w:rsidRPr="004E5B66">
              <w:rPr>
                <w:lang w:val="en-GB"/>
              </w:rPr>
              <w:t xml:space="preserve"> (</w:t>
            </w:r>
            <w:r w:rsidR="00B03CD3" w:rsidRPr="004E5B66">
              <w:rPr>
                <w:lang w:val="en-GB"/>
              </w:rPr>
              <w:t xml:space="preserve">e.g. a </w:t>
            </w:r>
            <w:r w:rsidRPr="004E5B66">
              <w:rPr>
                <w:lang w:val="en-GB"/>
              </w:rPr>
              <w:t>TEL-URI)</w:t>
            </w:r>
            <w:r w:rsidR="0013110A" w:rsidRPr="004E5B66">
              <w:rPr>
                <w:lang w:val="en-GB"/>
              </w:rPr>
              <w:t xml:space="preserve"> to </w:t>
            </w:r>
            <w:del w:id="449" w:author="Richard Catmur 2" w:date="2012-09-28T19:30:00Z">
              <w:r w:rsidR="0013110A" w:rsidRPr="004E5B66" w:rsidDel="009D15BB">
                <w:rPr>
                  <w:lang w:val="en-GB"/>
                </w:rPr>
                <w:delText>their</w:delText>
              </w:r>
            </w:del>
            <w:ins w:id="450" w:author="Richard Catmur 2" w:date="2012-09-28T19:30:00Z">
              <w:r w:rsidR="009D15BB" w:rsidRPr="004E5B66">
                <w:rPr>
                  <w:lang w:val="en-GB"/>
                </w:rPr>
                <w:t>his</w:t>
              </w:r>
            </w:ins>
            <w:r w:rsidR="0013110A" w:rsidRPr="004E5B66">
              <w:rPr>
                <w:lang w:val="en-GB"/>
              </w:rPr>
              <w:t xml:space="preserve"> contact list</w:t>
            </w:r>
          </w:p>
          <w:p w:rsidR="008471A6" w:rsidRPr="004E5B66" w:rsidRDefault="008922F3" w:rsidP="005E53DA">
            <w:pPr>
              <w:pStyle w:val="TestText-Num-restart"/>
              <w:numPr>
                <w:ilvl w:val="0"/>
                <w:numId w:val="100"/>
              </w:numPr>
              <w:rPr>
                <w:lang w:val="en-GB"/>
              </w:rPr>
            </w:pPr>
            <w:r w:rsidRPr="004E5B66">
              <w:rPr>
                <w:lang w:val="en-GB"/>
              </w:rPr>
              <w:t xml:space="preserve">The RCS-e client on User A’s handset </w:t>
            </w:r>
            <w:del w:id="451" w:author="Richard Catmur 2" w:date="2012-09-28T19:54:00Z">
              <w:r w:rsidRPr="004E5B66" w:rsidDel="005A4C90">
                <w:rPr>
                  <w:lang w:val="en-GB"/>
                </w:rPr>
                <w:delText>attempts</w:delText>
              </w:r>
            </w:del>
            <w:ins w:id="452" w:author="Richard Catmur 2" w:date="2012-09-28T19:54:00Z">
              <w:r w:rsidR="005A4C90" w:rsidRPr="004E5B66">
                <w:rPr>
                  <w:lang w:val="en-GB"/>
                </w:rPr>
                <w:t>performs</w:t>
              </w:r>
            </w:ins>
            <w:r w:rsidRPr="004E5B66">
              <w:rPr>
                <w:lang w:val="en-GB"/>
              </w:rPr>
              <w:t xml:space="preserve"> </w:t>
            </w:r>
            <w:r w:rsidR="008471A6" w:rsidRPr="004E5B66">
              <w:rPr>
                <w:lang w:val="en-GB"/>
              </w:rPr>
              <w:t>c</w:t>
            </w:r>
            <w:r w:rsidR="005B75AC" w:rsidRPr="004E5B66">
              <w:rPr>
                <w:lang w:val="en-GB"/>
              </w:rPr>
              <w:t xml:space="preserve">apability </w:t>
            </w:r>
            <w:r w:rsidR="001E0C73" w:rsidRPr="004E5B66">
              <w:rPr>
                <w:lang w:val="en-GB"/>
              </w:rPr>
              <w:t>discovery</w:t>
            </w:r>
            <w:r w:rsidRPr="004E5B66">
              <w:rPr>
                <w:lang w:val="en-GB"/>
              </w:rPr>
              <w:t xml:space="preserve"> with User B</w:t>
            </w:r>
            <w:r w:rsidR="001E0C73" w:rsidRPr="004E5B66">
              <w:rPr>
                <w:lang w:val="en-GB"/>
              </w:rPr>
              <w:t xml:space="preserve"> </w:t>
            </w:r>
            <w:r w:rsidRPr="004E5B66">
              <w:rPr>
                <w:lang w:val="en-GB"/>
              </w:rPr>
              <w:t>(</w:t>
            </w:r>
            <w:r w:rsidR="001E0C73" w:rsidRPr="004E5B66">
              <w:rPr>
                <w:lang w:val="en-GB"/>
              </w:rPr>
              <w:t>e.g.</w:t>
            </w:r>
            <w:r w:rsidR="00B03CD3" w:rsidRPr="004E5B66">
              <w:rPr>
                <w:lang w:val="en-GB"/>
              </w:rPr>
              <w:t>,</w:t>
            </w:r>
            <w:r w:rsidR="001E0C73" w:rsidRPr="004E5B66">
              <w:rPr>
                <w:lang w:val="en-GB"/>
              </w:rPr>
              <w:t xml:space="preserve"> P2P </w:t>
            </w:r>
            <w:r w:rsidR="005B75AC" w:rsidRPr="004E5B66">
              <w:rPr>
                <w:lang w:val="en-GB"/>
              </w:rPr>
              <w:t xml:space="preserve">OPTIONS </w:t>
            </w:r>
            <w:r w:rsidR="001E0C73" w:rsidRPr="004E5B66">
              <w:rPr>
                <w:lang w:val="en-GB"/>
              </w:rPr>
              <w:t>exchange</w:t>
            </w:r>
            <w:r w:rsidR="008471A6" w:rsidRPr="004E5B66">
              <w:rPr>
                <w:lang w:val="en-GB"/>
              </w:rPr>
              <w:t xml:space="preserve"> between User A and B</w:t>
            </w:r>
            <w:r w:rsidR="005B75AC" w:rsidRPr="004E5B66">
              <w:rPr>
                <w:lang w:val="en-GB"/>
              </w:rPr>
              <w:t xml:space="preserve"> </w:t>
            </w:r>
            <w:r w:rsidR="001E0C73" w:rsidRPr="004E5B66">
              <w:rPr>
                <w:lang w:val="en-GB"/>
              </w:rPr>
              <w:t>occurs</w:t>
            </w:r>
            <w:r w:rsidRPr="004E5B66">
              <w:rPr>
                <w:lang w:val="en-GB"/>
              </w:rPr>
              <w:t>)</w:t>
            </w:r>
          </w:p>
          <w:p w:rsidR="005B75AC" w:rsidRPr="004E5B66" w:rsidRDefault="0062013F" w:rsidP="007942F0">
            <w:pPr>
              <w:pStyle w:val="TestText-Num-restart"/>
              <w:numPr>
                <w:ilvl w:val="0"/>
                <w:numId w:val="100"/>
              </w:numPr>
              <w:rPr>
                <w:lang w:val="en-GB"/>
              </w:rPr>
            </w:pPr>
            <w:r w:rsidRPr="004E5B66">
              <w:rPr>
                <w:lang w:val="en-GB"/>
              </w:rPr>
              <w:t xml:space="preserve">As a result, </w:t>
            </w:r>
            <w:r w:rsidR="008922F3" w:rsidRPr="004E5B66">
              <w:rPr>
                <w:lang w:val="en-GB"/>
              </w:rPr>
              <w:t xml:space="preserve">the RCS-e client on User A’s handset </w:t>
            </w:r>
            <w:r w:rsidRPr="004E5B66">
              <w:rPr>
                <w:lang w:val="en-GB"/>
              </w:rPr>
              <w:t xml:space="preserve">determines </w:t>
            </w:r>
            <w:r w:rsidR="008922F3" w:rsidRPr="004E5B66">
              <w:rPr>
                <w:lang w:val="en-GB"/>
              </w:rPr>
              <w:t xml:space="preserve">that </w:t>
            </w:r>
            <w:r w:rsidRPr="004E5B66">
              <w:rPr>
                <w:lang w:val="en-GB"/>
              </w:rPr>
              <w:t>User B is RCS-e capable</w:t>
            </w:r>
            <w:r w:rsidR="008922F3" w:rsidRPr="004E5B66">
              <w:rPr>
                <w:lang w:val="en-GB"/>
              </w:rPr>
              <w:t xml:space="preserve"> and </w:t>
            </w:r>
            <w:ins w:id="453" w:author="Richard Catmur " w:date="2012-10-04T09:31:00Z">
              <w:r w:rsidR="00EC6648">
                <w:t>identifi</w:t>
              </w:r>
            </w:ins>
            <w:ins w:id="454" w:author="Richard Catmur " w:date="2012-10-04T09:30:00Z">
              <w:r w:rsidR="00EC6648">
                <w:t>es</w:t>
              </w:r>
            </w:ins>
            <w:del w:id="455" w:author="Richard Catmur " w:date="2012-10-04T09:30:00Z">
              <w:r w:rsidR="008922F3" w:rsidRPr="004E5B66" w:rsidDel="00EC6648">
                <w:rPr>
                  <w:lang w:val="en-GB"/>
                </w:rPr>
                <w:delText>add</w:delText>
              </w:r>
              <w:r w:rsidR="00851B83" w:rsidRPr="004E5B66" w:rsidDel="00EC6648">
                <w:rPr>
                  <w:lang w:val="en-GB"/>
                </w:rPr>
                <w:delText>s</w:delText>
              </w:r>
            </w:del>
            <w:r w:rsidR="00851B83" w:rsidRPr="004E5B66">
              <w:rPr>
                <w:lang w:val="en-GB"/>
              </w:rPr>
              <w:t xml:space="preserve"> User B</w:t>
            </w:r>
            <w:r w:rsidR="008922F3" w:rsidRPr="004E5B66">
              <w:rPr>
                <w:lang w:val="en-GB"/>
              </w:rPr>
              <w:t xml:space="preserve"> </w:t>
            </w:r>
            <w:del w:id="456" w:author="Richard Catmur " w:date="2012-10-04T09:30:00Z">
              <w:r w:rsidR="008922F3" w:rsidRPr="004E5B66" w:rsidDel="00EC6648">
                <w:rPr>
                  <w:lang w:val="en-GB"/>
                </w:rPr>
                <w:delText>to the list of</w:delText>
              </w:r>
            </w:del>
            <w:ins w:id="457" w:author="Richard Catmur " w:date="2012-10-04T09:30:00Z">
              <w:r w:rsidR="00EC6648">
                <w:rPr>
                  <w:lang w:val="en-GB"/>
                </w:rPr>
                <w:t>as an</w:t>
              </w:r>
            </w:ins>
            <w:r w:rsidR="008922F3" w:rsidRPr="004E5B66">
              <w:rPr>
                <w:lang w:val="en-GB"/>
              </w:rPr>
              <w:t xml:space="preserve"> RCS-e user</w:t>
            </w:r>
            <w:del w:id="458" w:author="Richard Catmur " w:date="2012-10-04T09:30:00Z">
              <w:r w:rsidR="008922F3" w:rsidRPr="004E5B66" w:rsidDel="00EC6648">
                <w:rPr>
                  <w:lang w:val="en-GB"/>
                </w:rPr>
                <w:delText>s</w:delText>
              </w:r>
            </w:del>
            <w:r w:rsidR="008922F3" w:rsidRPr="004E5B66">
              <w:rPr>
                <w:lang w:val="en-GB"/>
              </w:rPr>
              <w:t xml:space="preserve"> on </w:t>
            </w:r>
            <w:del w:id="459" w:author="Richard Catmur " w:date="2012-10-04T09:30:00Z">
              <w:r w:rsidR="008922F3" w:rsidRPr="004E5B66" w:rsidDel="00EC6648">
                <w:rPr>
                  <w:lang w:val="en-GB"/>
                </w:rPr>
                <w:delText xml:space="preserve">the </w:delText>
              </w:r>
            </w:del>
            <w:ins w:id="460" w:author="Richard Catmur " w:date="2012-10-04T09:30:00Z">
              <w:r w:rsidR="00EC6648">
                <w:rPr>
                  <w:lang w:val="en-GB"/>
                </w:rPr>
                <w:t>User A’s</w:t>
              </w:r>
              <w:r w:rsidR="00EC6648" w:rsidRPr="004E5B66">
                <w:rPr>
                  <w:lang w:val="en-GB"/>
                </w:rPr>
                <w:t xml:space="preserve"> </w:t>
              </w:r>
            </w:ins>
            <w:r w:rsidR="008922F3" w:rsidRPr="004E5B66">
              <w:rPr>
                <w:lang w:val="en-GB"/>
              </w:rPr>
              <w:t>handset</w:t>
            </w:r>
            <w:r w:rsidR="005B75AC" w:rsidRPr="004E5B66">
              <w:rPr>
                <w:lang w:val="en-GB"/>
              </w:rPr>
              <w:t xml:space="preserve"> </w:t>
            </w:r>
          </w:p>
        </w:tc>
      </w:tr>
      <w:tr w:rsidR="005B75AC" w:rsidRPr="004E5B66" w:rsidTr="0049606D">
        <w:trPr>
          <w:cantSplit/>
          <w:jc w:val="center"/>
        </w:trPr>
        <w:tc>
          <w:tcPr>
            <w:tcW w:w="2340" w:type="dxa"/>
            <w:shd w:val="clear" w:color="auto" w:fill="CCFFCC"/>
          </w:tcPr>
          <w:p w:rsidR="005B75AC" w:rsidRPr="004E5B66" w:rsidRDefault="005B75AC" w:rsidP="0049606D">
            <w:pPr>
              <w:spacing w:before="40" w:after="40"/>
              <w:rPr>
                <w:b/>
                <w:bCs/>
              </w:rPr>
            </w:pPr>
            <w:r w:rsidRPr="004E5B66">
              <w:rPr>
                <w:b/>
                <w:bCs/>
              </w:rPr>
              <w:t>Pass-Criteria</w:t>
            </w:r>
          </w:p>
        </w:tc>
        <w:tc>
          <w:tcPr>
            <w:tcW w:w="6408" w:type="dxa"/>
            <w:shd w:val="clear" w:color="auto" w:fill="FFFFCC"/>
          </w:tcPr>
          <w:p w:rsidR="00665033" w:rsidRPr="004E5B66" w:rsidDel="00FA687A" w:rsidRDefault="00CA1B41" w:rsidP="00FA687A">
            <w:pPr>
              <w:pStyle w:val="TestText-Num-restart"/>
              <w:numPr>
                <w:ilvl w:val="0"/>
                <w:numId w:val="101"/>
              </w:numPr>
              <w:rPr>
                <w:del w:id="461" w:author="Richard Catmur 2" w:date="2012-09-30T21:40:00Z"/>
                <w:lang w:val="en-GB"/>
              </w:rPr>
            </w:pPr>
            <w:ins w:id="462" w:author="Richard Catmur 2" w:date="2012-09-28T22:50:00Z">
              <w:r w:rsidRPr="004E5B66">
                <w:rPr>
                  <w:lang w:val="en-GB"/>
                </w:rPr>
                <w:t xml:space="preserve">At step 3 </w:t>
              </w:r>
            </w:ins>
            <w:r w:rsidR="001E0C73" w:rsidRPr="004E5B66">
              <w:rPr>
                <w:lang w:val="en-GB"/>
              </w:rPr>
              <w:t>User B</w:t>
            </w:r>
            <w:r w:rsidR="005B75AC" w:rsidRPr="004E5B66">
              <w:rPr>
                <w:lang w:val="en-GB"/>
              </w:rPr>
              <w:t xml:space="preserve"> </w:t>
            </w:r>
            <w:ins w:id="463" w:author="Richard Catmur 2" w:date="2012-09-28T22:50:00Z">
              <w:r w:rsidRPr="004E5B66">
                <w:rPr>
                  <w:lang w:val="en-GB"/>
                </w:rPr>
                <w:t xml:space="preserve">is </w:t>
              </w:r>
            </w:ins>
            <w:r w:rsidR="001E0C73" w:rsidRPr="004E5B66">
              <w:rPr>
                <w:lang w:val="en-GB"/>
              </w:rPr>
              <w:t xml:space="preserve">identified as </w:t>
            </w:r>
            <w:ins w:id="464" w:author="Richard Catmur 2" w:date="2012-09-28T22:50:00Z">
              <w:r w:rsidRPr="004E5B66">
                <w:rPr>
                  <w:lang w:val="en-GB"/>
                </w:rPr>
                <w:t xml:space="preserve">an </w:t>
              </w:r>
            </w:ins>
            <w:r w:rsidR="005B75AC" w:rsidRPr="004E5B66">
              <w:rPr>
                <w:lang w:val="en-GB"/>
              </w:rPr>
              <w:t>RCS-e user</w:t>
            </w:r>
            <w:r w:rsidR="001E0C73" w:rsidRPr="004E5B66">
              <w:rPr>
                <w:lang w:val="en-GB"/>
              </w:rPr>
              <w:t xml:space="preserve"> </w:t>
            </w:r>
            <w:r w:rsidR="008922F3" w:rsidRPr="004E5B66">
              <w:rPr>
                <w:lang w:val="en-GB"/>
              </w:rPr>
              <w:t>on User A’s handset.</w:t>
            </w:r>
          </w:p>
          <w:p w:rsidR="00665033" w:rsidRPr="004E5B66" w:rsidRDefault="001E0C73" w:rsidP="00E94BE3">
            <w:pPr>
              <w:pStyle w:val="TestText-Num-restart"/>
              <w:numPr>
                <w:ilvl w:val="0"/>
                <w:numId w:val="101"/>
              </w:numPr>
              <w:rPr>
                <w:lang w:val="en-GB"/>
              </w:rPr>
            </w:pPr>
            <w:del w:id="465" w:author="Richard Catmur 2" w:date="2012-09-28T22:51:00Z">
              <w:r w:rsidRPr="004E5B66" w:rsidDel="00CA1B41">
                <w:rPr>
                  <w:lang w:val="en-GB"/>
                </w:rPr>
                <w:delText xml:space="preserve">User A </w:delText>
              </w:r>
              <w:r w:rsidR="00E601FA" w:rsidRPr="004E5B66" w:rsidDel="00CA1B41">
                <w:rPr>
                  <w:lang w:val="en-GB"/>
                </w:rPr>
                <w:delText xml:space="preserve">may </w:delText>
              </w:r>
              <w:r w:rsidRPr="004E5B66" w:rsidDel="00CA1B41">
                <w:rPr>
                  <w:lang w:val="en-GB"/>
                </w:rPr>
                <w:delText>invok</w:delText>
              </w:r>
              <w:r w:rsidR="00E601FA" w:rsidRPr="004E5B66" w:rsidDel="00CA1B41">
                <w:rPr>
                  <w:lang w:val="en-GB"/>
                </w:rPr>
                <w:delText>e an</w:delText>
              </w:r>
              <w:r w:rsidRPr="004E5B66" w:rsidDel="00CA1B41">
                <w:rPr>
                  <w:lang w:val="en-GB"/>
                </w:rPr>
                <w:delText xml:space="preserve"> </w:delText>
              </w:r>
              <w:r w:rsidR="00E601FA" w:rsidRPr="004E5B66" w:rsidDel="00CA1B41">
                <w:rPr>
                  <w:lang w:val="en-GB"/>
                </w:rPr>
                <w:delText xml:space="preserve">RCS-e </w:delText>
              </w:r>
              <w:r w:rsidR="00E273AC" w:rsidRPr="004E5B66" w:rsidDel="00CA1B41">
                <w:rPr>
                  <w:lang w:val="en-GB"/>
                </w:rPr>
                <w:delText>1-to-1 chat</w:delText>
              </w:r>
              <w:r w:rsidR="00E601FA" w:rsidRPr="004E5B66" w:rsidDel="00CA1B41">
                <w:rPr>
                  <w:lang w:val="en-GB"/>
                </w:rPr>
                <w:delText xml:space="preserve"> function </w:delText>
              </w:r>
              <w:r w:rsidRPr="004E5B66" w:rsidDel="00CA1B41">
                <w:rPr>
                  <w:lang w:val="en-GB"/>
                </w:rPr>
                <w:delText>to</w:delText>
              </w:r>
              <w:r w:rsidR="00881201" w:rsidRPr="004E5B66" w:rsidDel="00CA1B41">
                <w:rPr>
                  <w:lang w:val="en-GB"/>
                </w:rPr>
                <w:delText>ward</w:delText>
              </w:r>
              <w:r w:rsidRPr="004E5B66" w:rsidDel="00CA1B41">
                <w:rPr>
                  <w:lang w:val="en-GB"/>
                </w:rPr>
                <w:delText xml:space="preserve"> User B</w:delText>
              </w:r>
            </w:del>
          </w:p>
        </w:tc>
      </w:tr>
    </w:tbl>
    <w:p w:rsidR="00EA314C" w:rsidRPr="004E5B66" w:rsidRDefault="00EA314C" w:rsidP="00EA314C">
      <w:pPr>
        <w:rPr>
          <w:ins w:id="466" w:author="Richard Catmur 2" w:date="2012-09-28T19:43:00Z"/>
        </w:rPr>
      </w:pPr>
      <w:bookmarkStart w:id="467" w:name="_Toc336423002"/>
      <w:bookmarkStart w:id="468" w:name="_Toc330480325"/>
      <w:bookmarkStart w:id="469" w:name="_Toc330482472"/>
      <w:bookmarkEnd w:id="467"/>
    </w:p>
    <w:p w:rsidR="00DB3EFD" w:rsidRPr="004E5B66" w:rsidRDefault="00DB3EFD" w:rsidP="00DB3EFD">
      <w:pPr>
        <w:pStyle w:val="Heading2"/>
      </w:pPr>
      <w:bookmarkStart w:id="470" w:name="_Toc337107914"/>
      <w:r w:rsidRPr="004E5B66">
        <w:t>RCS-e-1.2-int-</w:t>
      </w:r>
      <w:del w:id="471" w:author="Richard Catmur 2" w:date="2012-09-28T22:22:00Z">
        <w:r w:rsidR="001B2C7B" w:rsidRPr="004E5B66" w:rsidDel="00D767A9">
          <w:delText>005</w:delText>
        </w:r>
      </w:del>
      <w:ins w:id="472" w:author="Richard Catmur 2" w:date="2012-09-28T22:22:00Z">
        <w:r w:rsidR="00D767A9" w:rsidRPr="004E5B66">
          <w:t>020</w:t>
        </w:r>
      </w:ins>
      <w:r w:rsidRPr="004E5B66">
        <w:t xml:space="preserve">- </w:t>
      </w:r>
      <w:r w:rsidR="00087724" w:rsidRPr="004E5B66">
        <w:t>C</w:t>
      </w:r>
      <w:r w:rsidRPr="004E5B66">
        <w:t>apability query during a call</w:t>
      </w:r>
      <w:bookmarkEnd w:id="468"/>
      <w:bookmarkEnd w:id="469"/>
      <w:ins w:id="473" w:author="Richard Catmur 2" w:date="2012-09-28T22:00:00Z">
        <w:r w:rsidR="00906ACD" w:rsidRPr="004E5B66">
          <w:t>:</w:t>
        </w:r>
      </w:ins>
      <w:ins w:id="474" w:author="Richard Catmur 2" w:date="2012-09-28T20:06:00Z">
        <w:r w:rsidR="00765CA5" w:rsidRPr="004E5B66">
          <w:t xml:space="preserve"> image and video share</w:t>
        </w:r>
      </w:ins>
      <w:bookmarkEnd w:id="470"/>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DB3EFD" w:rsidRPr="004E5B66" w:rsidTr="0049606D">
        <w:trPr>
          <w:cantSplit/>
          <w:jc w:val="center"/>
        </w:trPr>
        <w:tc>
          <w:tcPr>
            <w:tcW w:w="2340" w:type="dxa"/>
            <w:shd w:val="clear" w:color="auto" w:fill="CCFFCC"/>
          </w:tcPr>
          <w:p w:rsidR="00DB3EFD" w:rsidRPr="004E5B66" w:rsidRDefault="00DB3EFD" w:rsidP="0049606D">
            <w:pPr>
              <w:pStyle w:val="RefLabel"/>
              <w:spacing w:before="40" w:after="40"/>
              <w:rPr>
                <w:bCs/>
              </w:rPr>
            </w:pPr>
            <w:r w:rsidRPr="004E5B66">
              <w:rPr>
                <w:bCs/>
              </w:rPr>
              <w:t>Test Case Id</w:t>
            </w:r>
          </w:p>
        </w:tc>
        <w:tc>
          <w:tcPr>
            <w:tcW w:w="6408" w:type="dxa"/>
            <w:shd w:val="clear" w:color="auto" w:fill="FFFFCC"/>
          </w:tcPr>
          <w:p w:rsidR="00DB3EFD" w:rsidRPr="004E5B66" w:rsidRDefault="00DB3EFD" w:rsidP="00D767A9">
            <w:pPr>
              <w:pStyle w:val="TestText"/>
              <w:rPr>
                <w:lang w:val="en-GB"/>
              </w:rPr>
            </w:pPr>
            <w:r w:rsidRPr="004E5B66">
              <w:rPr>
                <w:lang w:val="en-GB"/>
              </w:rPr>
              <w:t>RCS-e-1.2-int-</w:t>
            </w:r>
            <w:del w:id="475" w:author="Richard Catmur 2" w:date="2012-09-28T22:22:00Z">
              <w:r w:rsidR="001B2C7B" w:rsidRPr="004E5B66" w:rsidDel="00D767A9">
                <w:rPr>
                  <w:lang w:val="en-GB"/>
                </w:rPr>
                <w:delText>005</w:delText>
              </w:r>
            </w:del>
            <w:ins w:id="476" w:author="Richard Catmur 2" w:date="2012-09-28T22:22:00Z">
              <w:r w:rsidR="00D767A9" w:rsidRPr="004E5B66">
                <w:rPr>
                  <w:lang w:val="en-GB"/>
                </w:rPr>
                <w:t>020</w:t>
              </w:r>
            </w:ins>
          </w:p>
        </w:tc>
      </w:tr>
      <w:tr w:rsidR="00DB3EFD" w:rsidRPr="004E5B66" w:rsidTr="0049606D">
        <w:trPr>
          <w:cantSplit/>
          <w:jc w:val="center"/>
        </w:trPr>
        <w:tc>
          <w:tcPr>
            <w:tcW w:w="2340" w:type="dxa"/>
            <w:shd w:val="clear" w:color="auto" w:fill="CCFFCC"/>
          </w:tcPr>
          <w:p w:rsidR="00DB3EFD" w:rsidRPr="004E5B66" w:rsidRDefault="00DB3EFD" w:rsidP="0049606D">
            <w:pPr>
              <w:spacing w:before="40" w:after="40"/>
              <w:rPr>
                <w:b/>
                <w:bCs/>
              </w:rPr>
            </w:pPr>
            <w:r w:rsidRPr="004E5B66">
              <w:rPr>
                <w:b/>
                <w:bCs/>
              </w:rPr>
              <w:t>Test Object</w:t>
            </w:r>
          </w:p>
        </w:tc>
        <w:tc>
          <w:tcPr>
            <w:tcW w:w="6408" w:type="dxa"/>
            <w:shd w:val="clear" w:color="auto" w:fill="FFFFCC"/>
          </w:tcPr>
          <w:p w:rsidR="00DB3EFD" w:rsidRPr="004E5B66" w:rsidRDefault="00DB3EFD" w:rsidP="0049606D">
            <w:pPr>
              <w:pStyle w:val="TestText"/>
              <w:rPr>
                <w:lang w:val="en-GB"/>
              </w:rPr>
            </w:pPr>
            <w:del w:id="477" w:author="Richard Catmur 2" w:date="2012-09-28T19:33:00Z">
              <w:r w:rsidRPr="004E5B66" w:rsidDel="00506FD7">
                <w:rPr>
                  <w:lang w:val="en-GB"/>
                </w:rPr>
                <w:delText>Client</w:delText>
              </w:r>
            </w:del>
            <w:ins w:id="478" w:author="Richard Catmur 2" w:date="2012-09-28T19:33:00Z">
              <w:r w:rsidR="00506FD7" w:rsidRPr="004E5B66">
                <w:rPr>
                  <w:lang w:val="en-GB"/>
                </w:rPr>
                <w:t>Client/server</w:t>
              </w:r>
            </w:ins>
          </w:p>
        </w:tc>
      </w:tr>
      <w:tr w:rsidR="00DB3EFD" w:rsidRPr="004E5B66" w:rsidTr="0049606D">
        <w:trPr>
          <w:cantSplit/>
          <w:jc w:val="center"/>
        </w:trPr>
        <w:tc>
          <w:tcPr>
            <w:tcW w:w="2340" w:type="dxa"/>
            <w:shd w:val="clear" w:color="auto" w:fill="CCFFCC"/>
          </w:tcPr>
          <w:p w:rsidR="00DB3EFD" w:rsidRPr="004E5B66" w:rsidRDefault="00DB3EFD" w:rsidP="0049606D">
            <w:pPr>
              <w:spacing w:before="40" w:after="40"/>
              <w:rPr>
                <w:b/>
                <w:bCs/>
              </w:rPr>
            </w:pPr>
            <w:r w:rsidRPr="004E5B66">
              <w:rPr>
                <w:b/>
                <w:bCs/>
              </w:rPr>
              <w:t>Test Case Description</w:t>
            </w:r>
          </w:p>
        </w:tc>
        <w:tc>
          <w:tcPr>
            <w:tcW w:w="6408" w:type="dxa"/>
            <w:shd w:val="clear" w:color="auto" w:fill="FFFFCC"/>
          </w:tcPr>
          <w:p w:rsidR="00DB3EFD" w:rsidRPr="004E5B66" w:rsidRDefault="00506FD7" w:rsidP="00D767A9">
            <w:pPr>
              <w:pStyle w:val="TestText"/>
              <w:rPr>
                <w:lang w:val="en-GB"/>
              </w:rPr>
            </w:pPr>
            <w:ins w:id="479" w:author="Richard Catmur 2" w:date="2012-09-28T19:38:00Z">
              <w:r w:rsidRPr="004E5B66">
                <w:rPr>
                  <w:lang w:val="en-GB"/>
                </w:rPr>
                <w:t xml:space="preserve">Verifies </w:t>
              </w:r>
            </w:ins>
            <w:del w:id="480" w:author="Richard Catmur 2" w:date="2012-09-28T19:58:00Z">
              <w:r w:rsidR="00DB3EFD" w:rsidRPr="004E5B66" w:rsidDel="005A4C90">
                <w:rPr>
                  <w:lang w:val="en-GB"/>
                </w:rPr>
                <w:delText xml:space="preserve">Successful </w:delText>
              </w:r>
            </w:del>
            <w:ins w:id="481" w:author="Richard Catmur 2" w:date="2012-09-28T19:58:00Z">
              <w:r w:rsidR="005A4C90" w:rsidRPr="004E5B66">
                <w:rPr>
                  <w:lang w:val="en-GB"/>
                </w:rPr>
                <w:t xml:space="preserve">successful </w:t>
              </w:r>
            </w:ins>
            <w:ins w:id="482" w:author="Richard Catmur 2" w:date="2012-09-28T22:28:00Z">
              <w:r w:rsidR="00D767A9" w:rsidRPr="004E5B66">
                <w:rPr>
                  <w:lang w:val="en-GB"/>
                </w:rPr>
                <w:t xml:space="preserve">image and video share </w:t>
              </w:r>
            </w:ins>
            <w:r w:rsidR="00DB3EFD" w:rsidRPr="004E5B66">
              <w:rPr>
                <w:lang w:val="en-GB"/>
              </w:rPr>
              <w:t>capability query during a call</w:t>
            </w:r>
          </w:p>
        </w:tc>
      </w:tr>
      <w:tr w:rsidR="00DB3EFD" w:rsidRPr="004E5B66" w:rsidTr="0049606D">
        <w:trPr>
          <w:cantSplit/>
          <w:jc w:val="center"/>
        </w:trPr>
        <w:tc>
          <w:tcPr>
            <w:tcW w:w="2340" w:type="dxa"/>
            <w:shd w:val="clear" w:color="auto" w:fill="CCFFCC"/>
          </w:tcPr>
          <w:p w:rsidR="00DB3EFD" w:rsidRPr="004E5B66" w:rsidRDefault="00DB3EFD" w:rsidP="0049606D">
            <w:pPr>
              <w:spacing w:before="40" w:after="40"/>
              <w:rPr>
                <w:b/>
                <w:bCs/>
              </w:rPr>
            </w:pPr>
            <w:r w:rsidRPr="004E5B66">
              <w:rPr>
                <w:b/>
                <w:bCs/>
              </w:rPr>
              <w:t>Specification Reference</w:t>
            </w:r>
          </w:p>
        </w:tc>
        <w:tc>
          <w:tcPr>
            <w:tcW w:w="6408" w:type="dxa"/>
            <w:shd w:val="clear" w:color="auto" w:fill="FFFFCC"/>
          </w:tcPr>
          <w:p w:rsidR="00DB3EFD" w:rsidRPr="004E5B66" w:rsidRDefault="008E077B" w:rsidP="00765CA5">
            <w:pPr>
              <w:pStyle w:val="TestText"/>
              <w:rPr>
                <w:snapToGrid w:val="0"/>
                <w:lang w:val="en-GB"/>
              </w:rPr>
            </w:pPr>
            <w:r w:rsidRPr="004E5B66">
              <w:rPr>
                <w:snapToGrid w:val="0"/>
                <w:lang w:val="en-GB"/>
              </w:rPr>
              <w:t>RCS-e 2.</w:t>
            </w:r>
            <w:del w:id="483" w:author="Richard Catmur 2" w:date="2012-09-28T20:09:00Z">
              <w:r w:rsidRPr="004E5B66" w:rsidDel="00765CA5">
                <w:rPr>
                  <w:snapToGrid w:val="0"/>
                  <w:lang w:val="en-GB"/>
                </w:rPr>
                <w:delText>5</w:delText>
              </w:r>
            </w:del>
            <w:ins w:id="484" w:author="Richard Catmur 2" w:date="2012-09-28T20:09:00Z">
              <w:r w:rsidR="00765CA5" w:rsidRPr="004E5B66">
                <w:rPr>
                  <w:snapToGrid w:val="0"/>
                  <w:lang w:val="en-GB"/>
                </w:rPr>
                <w:t>7</w:t>
              </w:r>
            </w:ins>
          </w:p>
        </w:tc>
      </w:tr>
      <w:tr w:rsidR="00DB3EFD" w:rsidRPr="004E5B66" w:rsidDel="00506FD7" w:rsidTr="0049606D">
        <w:trPr>
          <w:cantSplit/>
          <w:jc w:val="center"/>
          <w:del w:id="485" w:author="Richard Catmur 2" w:date="2012-09-28T19:35:00Z"/>
        </w:trPr>
        <w:tc>
          <w:tcPr>
            <w:tcW w:w="2340" w:type="dxa"/>
            <w:shd w:val="clear" w:color="auto" w:fill="CCFFCC"/>
          </w:tcPr>
          <w:p w:rsidR="00DB3EFD" w:rsidRPr="004E5B66" w:rsidDel="00506FD7" w:rsidRDefault="00DB3EFD" w:rsidP="0049606D">
            <w:pPr>
              <w:spacing w:before="40" w:after="40"/>
              <w:rPr>
                <w:del w:id="486" w:author="Richard Catmur 2" w:date="2012-09-28T19:35:00Z"/>
                <w:b/>
                <w:bCs/>
              </w:rPr>
            </w:pPr>
            <w:del w:id="487" w:author="Richard Catmur 2" w:date="2012-09-28T19:35:00Z">
              <w:r w:rsidRPr="004E5B66" w:rsidDel="00506FD7">
                <w:rPr>
                  <w:b/>
                  <w:bCs/>
                </w:rPr>
                <w:delText>SCR Reference</w:delText>
              </w:r>
            </w:del>
          </w:p>
        </w:tc>
        <w:tc>
          <w:tcPr>
            <w:tcW w:w="6408" w:type="dxa"/>
            <w:shd w:val="clear" w:color="auto" w:fill="FFFFCC"/>
          </w:tcPr>
          <w:p w:rsidR="00DB3EFD" w:rsidRPr="004E5B66" w:rsidDel="00506FD7" w:rsidRDefault="00DB3EFD" w:rsidP="0049606D">
            <w:pPr>
              <w:rPr>
                <w:del w:id="488" w:author="Richard Catmur 2" w:date="2012-09-28T19:35:00Z"/>
              </w:rPr>
            </w:pPr>
          </w:p>
        </w:tc>
      </w:tr>
      <w:tr w:rsidR="00DB3EFD" w:rsidRPr="004E5B66" w:rsidDel="00506FD7" w:rsidTr="0049606D">
        <w:trPr>
          <w:cantSplit/>
          <w:jc w:val="center"/>
          <w:del w:id="489" w:author="Richard Catmur 2" w:date="2012-09-28T19:35:00Z"/>
        </w:trPr>
        <w:tc>
          <w:tcPr>
            <w:tcW w:w="2340" w:type="dxa"/>
            <w:shd w:val="clear" w:color="auto" w:fill="CCFFCC"/>
          </w:tcPr>
          <w:p w:rsidR="00DB3EFD" w:rsidRPr="004E5B66" w:rsidDel="00506FD7" w:rsidRDefault="00DB3EFD" w:rsidP="0049606D">
            <w:pPr>
              <w:spacing w:before="40" w:after="40"/>
              <w:rPr>
                <w:del w:id="490" w:author="Richard Catmur 2" w:date="2012-09-28T19:35:00Z"/>
                <w:b/>
                <w:bCs/>
              </w:rPr>
            </w:pPr>
            <w:del w:id="491" w:author="Richard Catmur 2" w:date="2012-09-28T19:35:00Z">
              <w:r w:rsidRPr="004E5B66" w:rsidDel="00506FD7">
                <w:rPr>
                  <w:b/>
                  <w:bCs/>
                </w:rPr>
                <w:delText>ETR Reference</w:delText>
              </w:r>
            </w:del>
          </w:p>
        </w:tc>
        <w:tc>
          <w:tcPr>
            <w:tcW w:w="6408" w:type="dxa"/>
            <w:shd w:val="clear" w:color="auto" w:fill="FFFFCC"/>
          </w:tcPr>
          <w:p w:rsidR="00DB3EFD" w:rsidRPr="004E5B66" w:rsidDel="00506FD7" w:rsidRDefault="00DB3EFD" w:rsidP="0049606D">
            <w:pPr>
              <w:rPr>
                <w:del w:id="492" w:author="Richard Catmur 2" w:date="2012-09-28T19:35:00Z"/>
              </w:rPr>
            </w:pPr>
            <w:del w:id="493" w:author="Richard Catmur 2" w:date="2012-09-28T19:35:00Z">
              <w:r w:rsidRPr="004E5B66" w:rsidDel="00506FD7">
                <w:delText xml:space="preserve"> </w:delText>
              </w:r>
              <w:r w:rsidRPr="004E5B66" w:rsidDel="00506FD7">
                <w:tab/>
              </w:r>
            </w:del>
          </w:p>
        </w:tc>
      </w:tr>
      <w:tr w:rsidR="00DB3EFD" w:rsidRPr="004E5B66" w:rsidDel="00506FD7" w:rsidTr="0049606D">
        <w:trPr>
          <w:cantSplit/>
          <w:jc w:val="center"/>
          <w:del w:id="494" w:author="Richard Catmur 2" w:date="2012-09-28T19:35:00Z"/>
        </w:trPr>
        <w:tc>
          <w:tcPr>
            <w:tcW w:w="2340" w:type="dxa"/>
            <w:shd w:val="clear" w:color="auto" w:fill="CCFFCC"/>
          </w:tcPr>
          <w:p w:rsidR="00DB3EFD" w:rsidRPr="004E5B66" w:rsidDel="00506FD7" w:rsidRDefault="00DB3EFD" w:rsidP="0049606D">
            <w:pPr>
              <w:spacing w:before="40" w:after="40"/>
              <w:rPr>
                <w:del w:id="495" w:author="Richard Catmur 2" w:date="2012-09-28T19:35:00Z"/>
                <w:b/>
                <w:bCs/>
              </w:rPr>
            </w:pPr>
            <w:del w:id="496" w:author="Richard Catmur 2" w:date="2012-09-28T19:35:00Z">
              <w:r w:rsidRPr="004E5B66" w:rsidDel="00506FD7">
                <w:rPr>
                  <w:b/>
                  <w:bCs/>
                </w:rPr>
                <w:delText>Tool</w:delText>
              </w:r>
            </w:del>
          </w:p>
        </w:tc>
        <w:tc>
          <w:tcPr>
            <w:tcW w:w="6408" w:type="dxa"/>
            <w:shd w:val="clear" w:color="auto" w:fill="FFFFCC"/>
          </w:tcPr>
          <w:p w:rsidR="00DB3EFD" w:rsidRPr="004E5B66" w:rsidDel="00506FD7" w:rsidRDefault="00DB3EFD" w:rsidP="0049606D">
            <w:pPr>
              <w:pStyle w:val="TestText"/>
              <w:rPr>
                <w:del w:id="497" w:author="Richard Catmur 2" w:date="2012-09-28T19:35:00Z"/>
                <w:lang w:val="en-GB"/>
              </w:rPr>
            </w:pPr>
            <w:del w:id="498" w:author="Richard Catmur 2" w:date="2012-09-28T19:35:00Z">
              <w:r w:rsidRPr="004E5B66" w:rsidDel="00506FD7">
                <w:rPr>
                  <w:lang w:val="en-GB"/>
                </w:rPr>
                <w:delText>n/a</w:delText>
              </w:r>
            </w:del>
          </w:p>
        </w:tc>
      </w:tr>
      <w:tr w:rsidR="00DB3EFD" w:rsidRPr="004E5B66" w:rsidDel="00506FD7" w:rsidTr="0049606D">
        <w:trPr>
          <w:cantSplit/>
          <w:jc w:val="center"/>
          <w:del w:id="499" w:author="Richard Catmur 2" w:date="2012-09-28T19:35:00Z"/>
        </w:trPr>
        <w:tc>
          <w:tcPr>
            <w:tcW w:w="2340" w:type="dxa"/>
            <w:shd w:val="clear" w:color="auto" w:fill="CCFFCC"/>
          </w:tcPr>
          <w:p w:rsidR="00DB3EFD" w:rsidRPr="004E5B66" w:rsidDel="00506FD7" w:rsidRDefault="00DB3EFD" w:rsidP="0049606D">
            <w:pPr>
              <w:spacing w:before="40" w:after="40"/>
              <w:rPr>
                <w:del w:id="500" w:author="Richard Catmur 2" w:date="2012-09-28T19:35:00Z"/>
                <w:b/>
                <w:bCs/>
              </w:rPr>
            </w:pPr>
            <w:del w:id="501" w:author="Richard Catmur 2" w:date="2012-09-28T19:35:00Z">
              <w:r w:rsidRPr="004E5B66" w:rsidDel="00506FD7">
                <w:rPr>
                  <w:b/>
                  <w:bCs/>
                </w:rPr>
                <w:delText>Test code</w:delText>
              </w:r>
            </w:del>
          </w:p>
        </w:tc>
        <w:tc>
          <w:tcPr>
            <w:tcW w:w="6408" w:type="dxa"/>
            <w:shd w:val="clear" w:color="auto" w:fill="FFFFCC"/>
          </w:tcPr>
          <w:p w:rsidR="00DB3EFD" w:rsidRPr="004E5B66" w:rsidDel="00506FD7" w:rsidRDefault="00DB3EFD" w:rsidP="0049606D">
            <w:pPr>
              <w:pStyle w:val="TestText"/>
              <w:rPr>
                <w:del w:id="502" w:author="Richard Catmur 2" w:date="2012-09-28T19:35:00Z"/>
                <w:lang w:val="en-GB"/>
              </w:rPr>
            </w:pPr>
          </w:p>
        </w:tc>
      </w:tr>
      <w:tr w:rsidR="00DB3EFD" w:rsidRPr="004E5B66" w:rsidTr="0049606D">
        <w:trPr>
          <w:cantSplit/>
          <w:jc w:val="center"/>
        </w:trPr>
        <w:tc>
          <w:tcPr>
            <w:tcW w:w="2340" w:type="dxa"/>
            <w:shd w:val="clear" w:color="auto" w:fill="CCFFCC"/>
          </w:tcPr>
          <w:p w:rsidR="00DB3EFD" w:rsidRPr="004E5B66" w:rsidRDefault="00DB3EFD" w:rsidP="0049606D">
            <w:pPr>
              <w:pStyle w:val="ZDISCLAIMER"/>
              <w:spacing w:before="40" w:after="40"/>
              <w:rPr>
                <w:b/>
                <w:bCs/>
              </w:rPr>
            </w:pPr>
            <w:r w:rsidRPr="004E5B66">
              <w:rPr>
                <w:b/>
                <w:bCs/>
              </w:rPr>
              <w:lastRenderedPageBreak/>
              <w:t>Preconditions</w:t>
            </w:r>
          </w:p>
        </w:tc>
        <w:tc>
          <w:tcPr>
            <w:tcW w:w="6408" w:type="dxa"/>
            <w:shd w:val="clear" w:color="auto" w:fill="FFFFCC"/>
          </w:tcPr>
          <w:p w:rsidR="007D4375" w:rsidRPr="004E5B66" w:rsidRDefault="007D4375" w:rsidP="007D4375">
            <w:pPr>
              <w:pStyle w:val="TestText"/>
              <w:numPr>
                <w:ilvl w:val="0"/>
                <w:numId w:val="7"/>
              </w:numPr>
              <w:rPr>
                <w:lang w:val="en-GB"/>
              </w:rPr>
            </w:pPr>
            <w:r w:rsidRPr="004E5B66">
              <w:rPr>
                <w:lang w:val="en-GB"/>
              </w:rPr>
              <w:t xml:space="preserve">RCS-e services have been successfully configured on the </w:t>
            </w:r>
            <w:r w:rsidR="00801996" w:rsidRPr="004E5B66">
              <w:rPr>
                <w:lang w:val="en-GB"/>
              </w:rPr>
              <w:t>phone/(U)SIM pair</w:t>
            </w:r>
          </w:p>
          <w:p w:rsidR="007D4375" w:rsidRPr="004E5B66" w:rsidRDefault="00E430DE" w:rsidP="00BD69DA">
            <w:pPr>
              <w:pStyle w:val="TestText"/>
              <w:numPr>
                <w:ilvl w:val="0"/>
                <w:numId w:val="7"/>
              </w:numPr>
              <w:rPr>
                <w:lang w:val="en-GB"/>
              </w:rPr>
            </w:pPr>
            <w:r w:rsidRPr="004E5B66">
              <w:rPr>
                <w:lang w:val="en-GB"/>
              </w:rPr>
              <w:t>User A and B</w:t>
            </w:r>
            <w:r w:rsidR="007D4375" w:rsidRPr="004E5B66">
              <w:rPr>
                <w:lang w:val="en-GB"/>
              </w:rPr>
              <w:t xml:space="preserve"> </w:t>
            </w:r>
            <w:r w:rsidRPr="004E5B66">
              <w:rPr>
                <w:lang w:val="en-GB"/>
              </w:rPr>
              <w:t>are</w:t>
            </w:r>
            <w:r w:rsidR="007D4375" w:rsidRPr="004E5B66">
              <w:rPr>
                <w:lang w:val="en-GB"/>
              </w:rPr>
              <w:t xml:space="preserve"> </w:t>
            </w:r>
            <w:r w:rsidRPr="004E5B66">
              <w:rPr>
                <w:lang w:val="en-GB"/>
              </w:rPr>
              <w:t xml:space="preserve">IMS </w:t>
            </w:r>
            <w:r w:rsidR="007D4375" w:rsidRPr="004E5B66">
              <w:rPr>
                <w:lang w:val="en-GB"/>
              </w:rPr>
              <w:t xml:space="preserve">registered and the registration timer </w:t>
            </w:r>
            <w:r w:rsidRPr="004E5B66">
              <w:rPr>
                <w:lang w:val="en-GB"/>
              </w:rPr>
              <w:t xml:space="preserve">for each user </w:t>
            </w:r>
            <w:r w:rsidR="007D4375" w:rsidRPr="004E5B66">
              <w:rPr>
                <w:lang w:val="en-GB"/>
              </w:rPr>
              <w:t>is far from expiration</w:t>
            </w:r>
          </w:p>
          <w:p w:rsidR="00765CA5" w:rsidRPr="004E5B66" w:rsidRDefault="00765CA5" w:rsidP="00E430DE">
            <w:pPr>
              <w:pStyle w:val="TestText"/>
              <w:numPr>
                <w:ilvl w:val="0"/>
                <w:numId w:val="7"/>
              </w:numPr>
              <w:rPr>
                <w:ins w:id="503" w:author="Richard Catmur 2" w:date="2012-09-28T20:08:00Z"/>
                <w:lang w:val="en-GB"/>
              </w:rPr>
            </w:pPr>
            <w:ins w:id="504" w:author="Richard Catmur 2" w:date="2012-09-28T20:08:00Z">
              <w:r w:rsidRPr="004E5B66">
                <w:rPr>
                  <w:lang w:val="en-GB"/>
                </w:rPr>
                <w:t xml:space="preserve">User A and B handset’s both </w:t>
              </w:r>
            </w:ins>
            <w:ins w:id="505" w:author="Richard Catmur 2" w:date="2012-09-28T20:09:00Z">
              <w:r w:rsidRPr="004E5B66">
                <w:rPr>
                  <w:lang w:val="en-GB"/>
                </w:rPr>
                <w:t xml:space="preserve">normally </w:t>
              </w:r>
            </w:ins>
            <w:ins w:id="506" w:author="Richard Catmur 2" w:date="2012-09-28T20:08:00Z">
              <w:r w:rsidRPr="004E5B66">
                <w:rPr>
                  <w:lang w:val="en-GB"/>
                </w:rPr>
                <w:t xml:space="preserve">support image and video share capability </w:t>
              </w:r>
            </w:ins>
          </w:p>
          <w:p w:rsidR="00E430DE" w:rsidRPr="004E5B66" w:rsidRDefault="00E430DE" w:rsidP="00E430DE">
            <w:pPr>
              <w:pStyle w:val="TestText"/>
              <w:numPr>
                <w:ilvl w:val="0"/>
                <w:numId w:val="7"/>
              </w:numPr>
              <w:rPr>
                <w:lang w:val="en-GB"/>
              </w:rPr>
            </w:pPr>
            <w:r w:rsidRPr="004E5B66">
              <w:rPr>
                <w:lang w:val="en-GB"/>
              </w:rPr>
              <w:t>User A and B</w:t>
            </w:r>
            <w:r w:rsidR="00DB3EFD" w:rsidRPr="004E5B66">
              <w:rPr>
                <w:lang w:val="en-GB"/>
              </w:rPr>
              <w:t xml:space="preserve"> </w:t>
            </w:r>
            <w:r w:rsidRPr="004E5B66">
              <w:rPr>
                <w:lang w:val="en-GB"/>
              </w:rPr>
              <w:t xml:space="preserve">handset clients </w:t>
            </w:r>
            <w:r w:rsidR="00DB3EFD" w:rsidRPr="004E5B66">
              <w:rPr>
                <w:lang w:val="en-GB"/>
              </w:rPr>
              <w:t xml:space="preserve">are </w:t>
            </w:r>
            <w:r w:rsidRPr="004E5B66">
              <w:rPr>
                <w:lang w:val="en-GB"/>
              </w:rPr>
              <w:t>operating with data coverage over the following RANs:</w:t>
            </w:r>
          </w:p>
          <w:p w:rsidR="00665033" w:rsidRPr="004E5B66" w:rsidRDefault="00DB3EFD">
            <w:pPr>
              <w:pStyle w:val="TestText"/>
              <w:numPr>
                <w:ilvl w:val="1"/>
                <w:numId w:val="7"/>
              </w:numPr>
              <w:rPr>
                <w:lang w:val="en-GB"/>
              </w:rPr>
            </w:pPr>
            <w:r w:rsidRPr="004E5B66">
              <w:rPr>
                <w:lang w:val="en-GB"/>
              </w:rPr>
              <w:t>3G</w:t>
            </w:r>
            <w:r w:rsidR="00E430DE" w:rsidRPr="004E5B66">
              <w:rPr>
                <w:lang w:val="en-GB"/>
              </w:rPr>
              <w:t>;</w:t>
            </w:r>
            <w:r w:rsidR="00201378" w:rsidRPr="004E5B66">
              <w:rPr>
                <w:lang w:val="en-GB"/>
              </w:rPr>
              <w:t xml:space="preserve"> or</w:t>
            </w:r>
          </w:p>
          <w:p w:rsidR="00665033" w:rsidRPr="004E5B66" w:rsidRDefault="00DB3EFD">
            <w:pPr>
              <w:pStyle w:val="TestText"/>
              <w:numPr>
                <w:ilvl w:val="1"/>
                <w:numId w:val="7"/>
              </w:numPr>
              <w:rPr>
                <w:lang w:val="en-GB"/>
              </w:rPr>
            </w:pPr>
            <w:r w:rsidRPr="004E5B66">
              <w:rPr>
                <w:lang w:val="en-GB"/>
              </w:rPr>
              <w:t>HSPA</w:t>
            </w:r>
            <w:r w:rsidR="00E430DE" w:rsidRPr="004E5B66">
              <w:rPr>
                <w:lang w:val="en-GB"/>
              </w:rPr>
              <w:t>;</w:t>
            </w:r>
            <w:r w:rsidRPr="004E5B66">
              <w:rPr>
                <w:lang w:val="en-GB"/>
              </w:rPr>
              <w:t xml:space="preserve"> or </w:t>
            </w:r>
          </w:p>
          <w:p w:rsidR="00665033" w:rsidRPr="004E5B66" w:rsidRDefault="00DB3EFD">
            <w:pPr>
              <w:pStyle w:val="TestText"/>
              <w:numPr>
                <w:ilvl w:val="1"/>
                <w:numId w:val="7"/>
              </w:numPr>
              <w:rPr>
                <w:lang w:val="en-GB"/>
              </w:rPr>
            </w:pPr>
            <w:r w:rsidRPr="004E5B66">
              <w:rPr>
                <w:lang w:val="en-GB"/>
              </w:rPr>
              <w:t>Wi-Fi</w:t>
            </w:r>
            <w:r w:rsidR="00D92E8F" w:rsidRPr="004E5B66">
              <w:rPr>
                <w:lang w:val="en-GB"/>
              </w:rPr>
              <w:t>.</w:t>
            </w:r>
          </w:p>
        </w:tc>
      </w:tr>
      <w:tr w:rsidR="00DB3EFD" w:rsidRPr="004E5B66" w:rsidTr="0049606D">
        <w:trPr>
          <w:cantSplit/>
          <w:jc w:val="center"/>
        </w:trPr>
        <w:tc>
          <w:tcPr>
            <w:tcW w:w="2340" w:type="dxa"/>
            <w:shd w:val="clear" w:color="auto" w:fill="CCFFCC"/>
          </w:tcPr>
          <w:p w:rsidR="00DB3EFD" w:rsidRPr="004E5B66" w:rsidRDefault="00DB3EFD" w:rsidP="0049606D">
            <w:pPr>
              <w:spacing w:before="40" w:after="40"/>
              <w:rPr>
                <w:b/>
                <w:bCs/>
              </w:rPr>
            </w:pPr>
            <w:r w:rsidRPr="004E5B66">
              <w:rPr>
                <w:b/>
                <w:bCs/>
              </w:rPr>
              <w:t>Test Procedure</w:t>
            </w:r>
          </w:p>
        </w:tc>
        <w:tc>
          <w:tcPr>
            <w:tcW w:w="6408" w:type="dxa"/>
            <w:shd w:val="clear" w:color="auto" w:fill="FFFFCC"/>
          </w:tcPr>
          <w:p w:rsidR="001B2C7B" w:rsidRPr="004E5B66" w:rsidRDefault="00DB3EFD" w:rsidP="001B2C7B">
            <w:pPr>
              <w:pStyle w:val="TestText-Num-restart"/>
              <w:numPr>
                <w:ilvl w:val="0"/>
                <w:numId w:val="102"/>
              </w:numPr>
              <w:rPr>
                <w:lang w:val="en-GB"/>
              </w:rPr>
            </w:pPr>
            <w:r w:rsidRPr="004E5B66">
              <w:rPr>
                <w:lang w:val="en-GB"/>
              </w:rPr>
              <w:t xml:space="preserve">User A initiates a voice call to </w:t>
            </w:r>
            <w:r w:rsidR="002212F2" w:rsidRPr="004E5B66">
              <w:rPr>
                <w:lang w:val="en-GB"/>
              </w:rPr>
              <w:t xml:space="preserve">User </w:t>
            </w:r>
            <w:r w:rsidRPr="004E5B66">
              <w:rPr>
                <w:lang w:val="en-GB"/>
              </w:rPr>
              <w:t>B</w:t>
            </w:r>
          </w:p>
          <w:p w:rsidR="00665033" w:rsidRPr="004E5B66" w:rsidRDefault="001B2C7B" w:rsidP="001B2C7B">
            <w:pPr>
              <w:pStyle w:val="TestText-Num-restart"/>
              <w:numPr>
                <w:ilvl w:val="0"/>
                <w:numId w:val="102"/>
              </w:numPr>
              <w:rPr>
                <w:lang w:val="en-GB"/>
              </w:rPr>
            </w:pPr>
            <w:r w:rsidRPr="004E5B66">
              <w:rPr>
                <w:lang w:val="en-GB"/>
              </w:rPr>
              <w:t>An RCS-e capabilities exchange takes place on both handsets just after the voice call between User A and B starts</w:t>
            </w:r>
          </w:p>
        </w:tc>
      </w:tr>
      <w:tr w:rsidR="00DB3EFD" w:rsidRPr="004E5B66" w:rsidTr="0049606D">
        <w:trPr>
          <w:cantSplit/>
          <w:jc w:val="center"/>
        </w:trPr>
        <w:tc>
          <w:tcPr>
            <w:tcW w:w="2340" w:type="dxa"/>
            <w:shd w:val="clear" w:color="auto" w:fill="CCFFCC"/>
          </w:tcPr>
          <w:p w:rsidR="00DB3EFD" w:rsidRPr="004E5B66" w:rsidRDefault="00DB3EFD" w:rsidP="0049606D">
            <w:pPr>
              <w:spacing w:before="40" w:after="40"/>
              <w:rPr>
                <w:b/>
                <w:bCs/>
              </w:rPr>
            </w:pPr>
            <w:r w:rsidRPr="004E5B66">
              <w:rPr>
                <w:b/>
                <w:bCs/>
              </w:rPr>
              <w:t>Pass-Criteria</w:t>
            </w:r>
          </w:p>
        </w:tc>
        <w:tc>
          <w:tcPr>
            <w:tcW w:w="6408" w:type="dxa"/>
            <w:shd w:val="clear" w:color="auto" w:fill="FFFFCC"/>
          </w:tcPr>
          <w:p w:rsidR="00665033" w:rsidRPr="004E5B66" w:rsidRDefault="00CA1B41" w:rsidP="00CA1B41">
            <w:pPr>
              <w:pStyle w:val="TestText-Num-restart"/>
              <w:numPr>
                <w:ilvl w:val="0"/>
                <w:numId w:val="103"/>
              </w:numPr>
              <w:rPr>
                <w:lang w:val="en-GB"/>
              </w:rPr>
            </w:pPr>
            <w:ins w:id="507" w:author="Richard Catmur 2" w:date="2012-09-28T22:54:00Z">
              <w:r w:rsidRPr="004E5B66">
                <w:rPr>
                  <w:lang w:val="en-GB"/>
                </w:rPr>
                <w:t xml:space="preserve">At step 2 </w:t>
              </w:r>
            </w:ins>
            <w:del w:id="508" w:author="Richard Catmur 2" w:date="2012-09-28T22:55:00Z">
              <w:r w:rsidR="00FB13F0" w:rsidRPr="004E5B66" w:rsidDel="00CA1B41">
                <w:rPr>
                  <w:lang w:val="en-GB"/>
                </w:rPr>
                <w:delText xml:space="preserve">Both </w:delText>
              </w:r>
            </w:del>
            <w:ins w:id="509" w:author="Richard Catmur 2" w:date="2012-09-28T22:55:00Z">
              <w:r w:rsidRPr="004E5B66">
                <w:rPr>
                  <w:lang w:val="en-GB"/>
                </w:rPr>
                <w:t xml:space="preserve">both </w:t>
              </w:r>
            </w:ins>
            <w:r w:rsidR="00FB13F0" w:rsidRPr="004E5B66">
              <w:rPr>
                <w:lang w:val="en-GB"/>
              </w:rPr>
              <w:t xml:space="preserve">users are able to see each other’s supported </w:t>
            </w:r>
            <w:r w:rsidR="002212F2" w:rsidRPr="004E5B66">
              <w:rPr>
                <w:lang w:val="en-GB"/>
              </w:rPr>
              <w:t xml:space="preserve">RCS-e </w:t>
            </w:r>
            <w:r w:rsidR="00FB13F0" w:rsidRPr="004E5B66">
              <w:rPr>
                <w:lang w:val="en-GB"/>
              </w:rPr>
              <w:t>capabilities</w:t>
            </w:r>
            <w:del w:id="510" w:author="Richard Catmur 2" w:date="2012-09-28T20:07:00Z">
              <w:r w:rsidR="00FB13F0" w:rsidRPr="004E5B66" w:rsidDel="00765CA5">
                <w:rPr>
                  <w:lang w:val="en-GB"/>
                </w:rPr>
                <w:delText>, e.g.</w:delText>
              </w:r>
            </w:del>
            <w:ins w:id="511" w:author="Richard Catmur 2" w:date="2012-09-28T20:07:00Z">
              <w:r w:rsidR="00765CA5" w:rsidRPr="004E5B66">
                <w:rPr>
                  <w:lang w:val="en-GB"/>
                </w:rPr>
                <w:t xml:space="preserve"> including</w:t>
              </w:r>
            </w:ins>
            <w:r w:rsidR="00FB13F0" w:rsidRPr="004E5B66">
              <w:rPr>
                <w:lang w:val="en-GB"/>
              </w:rPr>
              <w:t xml:space="preserve"> video share</w:t>
            </w:r>
            <w:ins w:id="512" w:author="Richard Catmur 2" w:date="2012-09-28T20:07:00Z">
              <w:r w:rsidR="00765CA5" w:rsidRPr="004E5B66">
                <w:rPr>
                  <w:lang w:val="en-GB"/>
                </w:rPr>
                <w:t xml:space="preserve"> and</w:t>
              </w:r>
            </w:ins>
            <w:del w:id="513" w:author="Richard Catmur 2" w:date="2012-09-28T20:07:00Z">
              <w:r w:rsidR="00FB13F0" w:rsidRPr="004E5B66" w:rsidDel="00765CA5">
                <w:rPr>
                  <w:lang w:val="en-GB"/>
                </w:rPr>
                <w:delText>,</w:delText>
              </w:r>
            </w:del>
            <w:r w:rsidR="00FB13F0" w:rsidRPr="004E5B66">
              <w:rPr>
                <w:lang w:val="en-GB"/>
              </w:rPr>
              <w:t xml:space="preserve"> image share</w:t>
            </w:r>
            <w:ins w:id="514" w:author="Richard Catmur 2" w:date="2012-09-28T20:07:00Z">
              <w:r w:rsidR="00765CA5" w:rsidRPr="004E5B66">
                <w:rPr>
                  <w:lang w:val="en-GB"/>
                </w:rPr>
                <w:t>.</w:t>
              </w:r>
            </w:ins>
            <w:del w:id="515" w:author="Richard Catmur 2" w:date="2012-09-28T20:07:00Z">
              <w:r w:rsidR="009A1C17" w:rsidRPr="004E5B66" w:rsidDel="00765CA5">
                <w:rPr>
                  <w:lang w:val="en-GB"/>
                </w:rPr>
                <w:delText>, etc</w:delText>
              </w:r>
            </w:del>
          </w:p>
        </w:tc>
      </w:tr>
    </w:tbl>
    <w:p w:rsidR="003C5075" w:rsidRPr="004E5B66" w:rsidRDefault="003C5075">
      <w:pPr>
        <w:pPrChange w:id="516" w:author="Richard Catmur 2" w:date="2012-09-28T19:44:00Z">
          <w:pPr>
            <w:pStyle w:val="Heading2"/>
            <w:numPr>
              <w:ilvl w:val="0"/>
              <w:numId w:val="0"/>
            </w:numPr>
            <w:tabs>
              <w:tab w:val="clear" w:pos="864"/>
            </w:tabs>
            <w:ind w:left="0" w:firstLine="0"/>
          </w:pPr>
        </w:pPrChange>
      </w:pPr>
      <w:bookmarkStart w:id="517" w:name="_Toc330480373"/>
      <w:bookmarkStart w:id="518" w:name="_Toc334622838"/>
    </w:p>
    <w:p w:rsidR="00CE276F" w:rsidRPr="004E5B66" w:rsidRDefault="00CE276F" w:rsidP="001715EF">
      <w:pPr>
        <w:pStyle w:val="Heading2"/>
      </w:pPr>
      <w:bookmarkStart w:id="519" w:name="_Toc330480326"/>
      <w:bookmarkStart w:id="520" w:name="_Toc330482473"/>
      <w:bookmarkStart w:id="521" w:name="_Toc337107915"/>
      <w:bookmarkEnd w:id="517"/>
      <w:bookmarkEnd w:id="518"/>
      <w:r w:rsidRPr="004E5B66">
        <w:t>RCS-e-1.2-int-</w:t>
      </w:r>
      <w:del w:id="522" w:author="Richard Catmur 2" w:date="2012-09-28T22:22:00Z">
        <w:r w:rsidR="003C5075" w:rsidRPr="004E5B66" w:rsidDel="00D767A9">
          <w:delText>006</w:delText>
        </w:r>
      </w:del>
      <w:ins w:id="523" w:author="Richard Catmur 2" w:date="2012-09-28T22:22:00Z">
        <w:r w:rsidR="00D767A9" w:rsidRPr="004E5B66">
          <w:t>021</w:t>
        </w:r>
      </w:ins>
      <w:r w:rsidRPr="004E5B66">
        <w:t xml:space="preserve">- </w:t>
      </w:r>
      <w:r w:rsidR="001715EF" w:rsidRPr="004E5B66">
        <w:t xml:space="preserve">Capability query in </w:t>
      </w:r>
      <w:del w:id="524" w:author="Richard Catmur 2" w:date="2012-09-30T21:56:00Z">
        <w:r w:rsidR="001715EF" w:rsidRPr="004E5B66" w:rsidDel="004E5B66">
          <w:delText>addressbook</w:delText>
        </w:r>
      </w:del>
      <w:bookmarkEnd w:id="519"/>
      <w:bookmarkEnd w:id="520"/>
      <w:ins w:id="525" w:author="Richard Catmur 2" w:date="2012-09-30T21:56:00Z">
        <w:r w:rsidR="004E5B66" w:rsidRPr="004E5B66">
          <w:t>address book</w:t>
        </w:r>
      </w:ins>
      <w:ins w:id="526" w:author="Richard Catmur 2" w:date="2012-09-28T20:00:00Z">
        <w:r w:rsidR="005A4C90" w:rsidRPr="004E5B66">
          <w:t>: coverage limitation</w:t>
        </w:r>
      </w:ins>
      <w:bookmarkEnd w:id="521"/>
      <w:r w:rsidR="001715EF" w:rsidRPr="004E5B66">
        <w:t xml:space="preserve"> </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E276F" w:rsidRPr="004E5B66" w:rsidTr="0049606D">
        <w:trPr>
          <w:cantSplit/>
          <w:jc w:val="center"/>
        </w:trPr>
        <w:tc>
          <w:tcPr>
            <w:tcW w:w="2340" w:type="dxa"/>
            <w:shd w:val="clear" w:color="auto" w:fill="CCFFCC"/>
          </w:tcPr>
          <w:p w:rsidR="00CE276F" w:rsidRPr="004E5B66" w:rsidRDefault="00CE276F" w:rsidP="0049606D">
            <w:pPr>
              <w:pStyle w:val="RefLabel"/>
              <w:spacing w:before="40" w:after="40"/>
              <w:rPr>
                <w:bCs/>
              </w:rPr>
            </w:pPr>
            <w:r w:rsidRPr="004E5B66">
              <w:rPr>
                <w:bCs/>
              </w:rPr>
              <w:t>Test Case Id</w:t>
            </w:r>
          </w:p>
        </w:tc>
        <w:tc>
          <w:tcPr>
            <w:tcW w:w="6408" w:type="dxa"/>
            <w:shd w:val="clear" w:color="auto" w:fill="FFFFCC"/>
          </w:tcPr>
          <w:p w:rsidR="00CE276F" w:rsidRPr="004E5B66" w:rsidRDefault="00CE276F" w:rsidP="00D767A9">
            <w:pPr>
              <w:pStyle w:val="TestText"/>
              <w:rPr>
                <w:lang w:val="en-GB"/>
              </w:rPr>
            </w:pPr>
            <w:r w:rsidRPr="004E5B66">
              <w:rPr>
                <w:lang w:val="en-GB"/>
              </w:rPr>
              <w:t>RCS-e-1.2-int-</w:t>
            </w:r>
            <w:del w:id="527" w:author="Richard Catmur 2" w:date="2012-09-28T22:22:00Z">
              <w:r w:rsidR="003C5075" w:rsidRPr="004E5B66" w:rsidDel="00D767A9">
                <w:rPr>
                  <w:lang w:val="en-GB"/>
                </w:rPr>
                <w:delText>006</w:delText>
              </w:r>
            </w:del>
            <w:ins w:id="528" w:author="Richard Catmur 2" w:date="2012-09-28T22:22:00Z">
              <w:r w:rsidR="00D767A9" w:rsidRPr="004E5B66">
                <w:rPr>
                  <w:lang w:val="en-GB"/>
                </w:rPr>
                <w:t>021</w:t>
              </w:r>
            </w:ins>
          </w:p>
        </w:tc>
      </w:tr>
      <w:tr w:rsidR="00CE276F" w:rsidRPr="004E5B66" w:rsidTr="0049606D">
        <w:trPr>
          <w:cantSplit/>
          <w:jc w:val="center"/>
        </w:trPr>
        <w:tc>
          <w:tcPr>
            <w:tcW w:w="2340" w:type="dxa"/>
            <w:shd w:val="clear" w:color="auto" w:fill="CCFFCC"/>
          </w:tcPr>
          <w:p w:rsidR="00CE276F" w:rsidRPr="004E5B66" w:rsidRDefault="00CE276F" w:rsidP="0049606D">
            <w:pPr>
              <w:spacing w:before="40" w:after="40"/>
              <w:rPr>
                <w:b/>
                <w:bCs/>
              </w:rPr>
            </w:pPr>
            <w:r w:rsidRPr="004E5B66">
              <w:rPr>
                <w:b/>
                <w:bCs/>
              </w:rPr>
              <w:t>Test Object</w:t>
            </w:r>
          </w:p>
        </w:tc>
        <w:tc>
          <w:tcPr>
            <w:tcW w:w="6408" w:type="dxa"/>
            <w:shd w:val="clear" w:color="auto" w:fill="FFFFCC"/>
          </w:tcPr>
          <w:p w:rsidR="00CE276F" w:rsidRPr="004E5B66" w:rsidRDefault="00CE276F" w:rsidP="0049606D">
            <w:pPr>
              <w:pStyle w:val="TestText"/>
              <w:rPr>
                <w:lang w:val="en-GB"/>
              </w:rPr>
            </w:pPr>
            <w:del w:id="529" w:author="Richard Catmur 2" w:date="2012-09-28T19:33:00Z">
              <w:r w:rsidRPr="004E5B66" w:rsidDel="00506FD7">
                <w:rPr>
                  <w:lang w:val="en-GB"/>
                </w:rPr>
                <w:delText>Client</w:delText>
              </w:r>
            </w:del>
            <w:ins w:id="530" w:author="Richard Catmur 2" w:date="2012-09-28T19:33:00Z">
              <w:r w:rsidR="00506FD7" w:rsidRPr="004E5B66">
                <w:rPr>
                  <w:lang w:val="en-GB"/>
                </w:rPr>
                <w:t>Client/server</w:t>
              </w:r>
            </w:ins>
          </w:p>
        </w:tc>
      </w:tr>
      <w:tr w:rsidR="00CE276F" w:rsidRPr="004E5B66" w:rsidTr="0049606D">
        <w:trPr>
          <w:cantSplit/>
          <w:jc w:val="center"/>
        </w:trPr>
        <w:tc>
          <w:tcPr>
            <w:tcW w:w="2340" w:type="dxa"/>
            <w:shd w:val="clear" w:color="auto" w:fill="CCFFCC"/>
          </w:tcPr>
          <w:p w:rsidR="00CE276F" w:rsidRPr="004E5B66" w:rsidRDefault="00CE276F" w:rsidP="0049606D">
            <w:pPr>
              <w:spacing w:before="40" w:after="40"/>
              <w:rPr>
                <w:b/>
                <w:bCs/>
              </w:rPr>
            </w:pPr>
            <w:r w:rsidRPr="004E5B66">
              <w:rPr>
                <w:b/>
                <w:bCs/>
              </w:rPr>
              <w:t>Test Case Description</w:t>
            </w:r>
          </w:p>
        </w:tc>
        <w:tc>
          <w:tcPr>
            <w:tcW w:w="6408" w:type="dxa"/>
            <w:shd w:val="clear" w:color="auto" w:fill="FFFFCC"/>
          </w:tcPr>
          <w:p w:rsidR="00CE276F" w:rsidRPr="004E5B66" w:rsidRDefault="00506FD7" w:rsidP="005A4C90">
            <w:pPr>
              <w:pStyle w:val="TestText"/>
              <w:rPr>
                <w:lang w:val="en-GB"/>
              </w:rPr>
            </w:pPr>
            <w:ins w:id="531" w:author="Richard Catmur 2" w:date="2012-09-28T19:38:00Z">
              <w:r w:rsidRPr="004E5B66">
                <w:rPr>
                  <w:lang w:val="en-GB"/>
                </w:rPr>
                <w:t xml:space="preserve">Verifies </w:t>
              </w:r>
            </w:ins>
            <w:del w:id="532" w:author="Richard Catmur 2" w:date="2012-09-28T19:58:00Z">
              <w:r w:rsidR="008B28F1" w:rsidRPr="004E5B66" w:rsidDel="005A4C90">
                <w:rPr>
                  <w:lang w:val="en-GB"/>
                </w:rPr>
                <w:delText xml:space="preserve">Capability </w:delText>
              </w:r>
            </w:del>
            <w:ins w:id="533" w:author="Richard Catmur 2" w:date="2012-09-30T21:56:00Z">
              <w:r w:rsidR="004E5B66" w:rsidRPr="004E5B66">
                <w:rPr>
                  <w:lang w:val="en-GB"/>
                </w:rPr>
                <w:t>successful</w:t>
              </w:r>
            </w:ins>
            <w:ins w:id="534" w:author="Richard Catmur 2" w:date="2012-09-28T22:25:00Z">
              <w:r w:rsidR="00D767A9" w:rsidRPr="004E5B66">
                <w:rPr>
                  <w:lang w:val="en-GB"/>
                </w:rPr>
                <w:t xml:space="preserve"> </w:t>
              </w:r>
            </w:ins>
            <w:ins w:id="535" w:author="Richard Catmur 2" w:date="2012-09-28T19:58:00Z">
              <w:r w:rsidR="005A4C90" w:rsidRPr="004E5B66">
                <w:rPr>
                  <w:lang w:val="en-GB"/>
                </w:rPr>
                <w:t xml:space="preserve">capability </w:t>
              </w:r>
            </w:ins>
            <w:r w:rsidR="008B28F1" w:rsidRPr="004E5B66">
              <w:rPr>
                <w:lang w:val="en-GB"/>
              </w:rPr>
              <w:t xml:space="preserve">query in </w:t>
            </w:r>
            <w:del w:id="536" w:author="Richard Catmur 2" w:date="2012-09-30T21:56:00Z">
              <w:r w:rsidR="008B28F1" w:rsidRPr="004E5B66" w:rsidDel="004E5B66">
                <w:rPr>
                  <w:lang w:val="en-GB"/>
                </w:rPr>
                <w:delText>addressbook</w:delText>
              </w:r>
            </w:del>
            <w:ins w:id="537" w:author="Richard Catmur 2" w:date="2012-09-30T21:56:00Z">
              <w:r w:rsidR="004E5B66" w:rsidRPr="004E5B66">
                <w:rPr>
                  <w:lang w:val="en-GB"/>
                </w:rPr>
                <w:t>address book</w:t>
              </w:r>
            </w:ins>
            <w:r w:rsidR="008B28F1" w:rsidRPr="004E5B66">
              <w:rPr>
                <w:lang w:val="en-GB"/>
              </w:rPr>
              <w:t xml:space="preserve"> </w:t>
            </w:r>
            <w:del w:id="538" w:author="Richard Catmur 2" w:date="2012-09-28T19:59:00Z">
              <w:r w:rsidR="008B28F1" w:rsidRPr="004E5B66" w:rsidDel="005A4C90">
                <w:rPr>
                  <w:lang w:val="en-GB"/>
                </w:rPr>
                <w:delText>(</w:delText>
              </w:r>
            </w:del>
            <w:ins w:id="539" w:author="Richard Catmur 2" w:date="2012-09-28T19:59:00Z">
              <w:r w:rsidR="005A4C90" w:rsidRPr="004E5B66">
                <w:rPr>
                  <w:lang w:val="en-GB"/>
                </w:rPr>
                <w:t xml:space="preserve">when </w:t>
              </w:r>
            </w:ins>
            <w:r w:rsidR="008B28F1" w:rsidRPr="004E5B66">
              <w:rPr>
                <w:lang w:val="en-GB"/>
              </w:rPr>
              <w:t xml:space="preserve">only </w:t>
            </w:r>
            <w:r w:rsidR="00E273AC" w:rsidRPr="004E5B66">
              <w:rPr>
                <w:lang w:val="en-GB"/>
              </w:rPr>
              <w:t>1-to-1 chat</w:t>
            </w:r>
            <w:r w:rsidR="008B28F1" w:rsidRPr="004E5B66">
              <w:rPr>
                <w:lang w:val="en-GB"/>
              </w:rPr>
              <w:t xml:space="preserve"> </w:t>
            </w:r>
            <w:ins w:id="540" w:author="Richard Catmur 2" w:date="2012-09-28T19:59:00Z">
              <w:r w:rsidR="005A4C90" w:rsidRPr="004E5B66">
                <w:rPr>
                  <w:lang w:val="en-GB"/>
                </w:rPr>
                <w:t xml:space="preserve">is </w:t>
              </w:r>
            </w:ins>
            <w:r w:rsidR="008B28F1" w:rsidRPr="004E5B66">
              <w:rPr>
                <w:lang w:val="en-GB"/>
              </w:rPr>
              <w:t>available due to coverage</w:t>
            </w:r>
            <w:del w:id="541" w:author="Richard Catmur 2" w:date="2012-09-28T19:59:00Z">
              <w:r w:rsidR="008B28F1" w:rsidRPr="004E5B66" w:rsidDel="005A4C90">
                <w:rPr>
                  <w:lang w:val="en-GB"/>
                </w:rPr>
                <w:delText>)</w:delText>
              </w:r>
            </w:del>
          </w:p>
        </w:tc>
      </w:tr>
      <w:tr w:rsidR="00CE276F" w:rsidRPr="004E5B66" w:rsidTr="0049606D">
        <w:trPr>
          <w:cantSplit/>
          <w:jc w:val="center"/>
        </w:trPr>
        <w:tc>
          <w:tcPr>
            <w:tcW w:w="2340" w:type="dxa"/>
            <w:shd w:val="clear" w:color="auto" w:fill="CCFFCC"/>
          </w:tcPr>
          <w:p w:rsidR="00CE276F" w:rsidRPr="004E5B66" w:rsidRDefault="00CE276F" w:rsidP="0049606D">
            <w:pPr>
              <w:spacing w:before="40" w:after="40"/>
              <w:rPr>
                <w:b/>
                <w:bCs/>
              </w:rPr>
            </w:pPr>
            <w:r w:rsidRPr="004E5B66">
              <w:rPr>
                <w:b/>
                <w:bCs/>
              </w:rPr>
              <w:t>Specification Reference</w:t>
            </w:r>
          </w:p>
        </w:tc>
        <w:tc>
          <w:tcPr>
            <w:tcW w:w="6408" w:type="dxa"/>
            <w:shd w:val="clear" w:color="auto" w:fill="FFFFCC"/>
          </w:tcPr>
          <w:p w:rsidR="00CE276F" w:rsidRPr="004E5B66" w:rsidRDefault="008E077B" w:rsidP="00765CA5">
            <w:pPr>
              <w:pStyle w:val="TestText"/>
              <w:rPr>
                <w:snapToGrid w:val="0"/>
                <w:lang w:val="en-GB"/>
              </w:rPr>
            </w:pPr>
            <w:r w:rsidRPr="004E5B66">
              <w:rPr>
                <w:snapToGrid w:val="0"/>
                <w:lang w:val="en-GB"/>
              </w:rPr>
              <w:t>RCS-e 2.</w:t>
            </w:r>
            <w:del w:id="542" w:author="Richard Catmur 2" w:date="2012-09-28T20:09:00Z">
              <w:r w:rsidRPr="004E5B66" w:rsidDel="00765CA5">
                <w:rPr>
                  <w:snapToGrid w:val="0"/>
                  <w:lang w:val="en-GB"/>
                </w:rPr>
                <w:delText>5</w:delText>
              </w:r>
            </w:del>
            <w:ins w:id="543" w:author="Richard Catmur 2" w:date="2012-09-28T20:09:00Z">
              <w:r w:rsidR="00765CA5" w:rsidRPr="004E5B66">
                <w:rPr>
                  <w:snapToGrid w:val="0"/>
                  <w:lang w:val="en-GB"/>
                </w:rPr>
                <w:t>7</w:t>
              </w:r>
            </w:ins>
          </w:p>
        </w:tc>
      </w:tr>
      <w:tr w:rsidR="00CE276F" w:rsidRPr="004E5B66" w:rsidDel="00506FD7" w:rsidTr="0049606D">
        <w:trPr>
          <w:cantSplit/>
          <w:jc w:val="center"/>
          <w:del w:id="544" w:author="Richard Catmur 2" w:date="2012-09-28T19:35:00Z"/>
        </w:trPr>
        <w:tc>
          <w:tcPr>
            <w:tcW w:w="2340" w:type="dxa"/>
            <w:shd w:val="clear" w:color="auto" w:fill="CCFFCC"/>
          </w:tcPr>
          <w:p w:rsidR="00CE276F" w:rsidRPr="004E5B66" w:rsidDel="00506FD7" w:rsidRDefault="00CE276F" w:rsidP="0049606D">
            <w:pPr>
              <w:spacing w:before="40" w:after="40"/>
              <w:rPr>
                <w:del w:id="545" w:author="Richard Catmur 2" w:date="2012-09-28T19:35:00Z"/>
                <w:b/>
                <w:bCs/>
              </w:rPr>
            </w:pPr>
            <w:del w:id="546" w:author="Richard Catmur 2" w:date="2012-09-28T19:35:00Z">
              <w:r w:rsidRPr="004E5B66" w:rsidDel="00506FD7">
                <w:rPr>
                  <w:b/>
                  <w:bCs/>
                </w:rPr>
                <w:delText>SCR Reference</w:delText>
              </w:r>
            </w:del>
          </w:p>
        </w:tc>
        <w:tc>
          <w:tcPr>
            <w:tcW w:w="6408" w:type="dxa"/>
            <w:shd w:val="clear" w:color="auto" w:fill="FFFFCC"/>
          </w:tcPr>
          <w:p w:rsidR="00CE276F" w:rsidRPr="004E5B66" w:rsidDel="00506FD7" w:rsidRDefault="00CE276F" w:rsidP="0049606D">
            <w:pPr>
              <w:rPr>
                <w:del w:id="547" w:author="Richard Catmur 2" w:date="2012-09-28T19:35:00Z"/>
              </w:rPr>
            </w:pPr>
          </w:p>
        </w:tc>
      </w:tr>
      <w:tr w:rsidR="00CE276F" w:rsidRPr="004E5B66" w:rsidDel="00506FD7" w:rsidTr="0049606D">
        <w:trPr>
          <w:cantSplit/>
          <w:jc w:val="center"/>
          <w:del w:id="548" w:author="Richard Catmur 2" w:date="2012-09-28T19:35:00Z"/>
        </w:trPr>
        <w:tc>
          <w:tcPr>
            <w:tcW w:w="2340" w:type="dxa"/>
            <w:shd w:val="clear" w:color="auto" w:fill="CCFFCC"/>
          </w:tcPr>
          <w:p w:rsidR="00CE276F" w:rsidRPr="004E5B66" w:rsidDel="00506FD7" w:rsidRDefault="00CE276F" w:rsidP="0049606D">
            <w:pPr>
              <w:spacing w:before="40" w:after="40"/>
              <w:rPr>
                <w:del w:id="549" w:author="Richard Catmur 2" w:date="2012-09-28T19:35:00Z"/>
                <w:b/>
                <w:bCs/>
              </w:rPr>
            </w:pPr>
            <w:del w:id="550" w:author="Richard Catmur 2" w:date="2012-09-28T19:35:00Z">
              <w:r w:rsidRPr="004E5B66" w:rsidDel="00506FD7">
                <w:rPr>
                  <w:b/>
                  <w:bCs/>
                </w:rPr>
                <w:delText>ETR Reference</w:delText>
              </w:r>
            </w:del>
          </w:p>
        </w:tc>
        <w:tc>
          <w:tcPr>
            <w:tcW w:w="6408" w:type="dxa"/>
            <w:shd w:val="clear" w:color="auto" w:fill="FFFFCC"/>
          </w:tcPr>
          <w:p w:rsidR="00CE276F" w:rsidRPr="004E5B66" w:rsidDel="00506FD7" w:rsidRDefault="00CE276F" w:rsidP="0049606D">
            <w:pPr>
              <w:rPr>
                <w:del w:id="551" w:author="Richard Catmur 2" w:date="2012-09-28T19:35:00Z"/>
              </w:rPr>
            </w:pPr>
            <w:del w:id="552" w:author="Richard Catmur 2" w:date="2012-09-28T19:35:00Z">
              <w:r w:rsidRPr="004E5B66" w:rsidDel="00506FD7">
                <w:delText xml:space="preserve"> </w:delText>
              </w:r>
              <w:r w:rsidRPr="004E5B66" w:rsidDel="00506FD7">
                <w:tab/>
              </w:r>
            </w:del>
          </w:p>
        </w:tc>
      </w:tr>
      <w:tr w:rsidR="00CE276F" w:rsidRPr="004E5B66" w:rsidDel="00506FD7" w:rsidTr="0049606D">
        <w:trPr>
          <w:cantSplit/>
          <w:jc w:val="center"/>
          <w:del w:id="553" w:author="Richard Catmur 2" w:date="2012-09-28T19:35:00Z"/>
        </w:trPr>
        <w:tc>
          <w:tcPr>
            <w:tcW w:w="2340" w:type="dxa"/>
            <w:shd w:val="clear" w:color="auto" w:fill="CCFFCC"/>
          </w:tcPr>
          <w:p w:rsidR="00CE276F" w:rsidRPr="004E5B66" w:rsidDel="00506FD7" w:rsidRDefault="00CE276F" w:rsidP="0049606D">
            <w:pPr>
              <w:spacing w:before="40" w:after="40"/>
              <w:rPr>
                <w:del w:id="554" w:author="Richard Catmur 2" w:date="2012-09-28T19:35:00Z"/>
                <w:b/>
                <w:bCs/>
              </w:rPr>
            </w:pPr>
            <w:del w:id="555" w:author="Richard Catmur 2" w:date="2012-09-28T19:35:00Z">
              <w:r w:rsidRPr="004E5B66" w:rsidDel="00506FD7">
                <w:rPr>
                  <w:b/>
                  <w:bCs/>
                </w:rPr>
                <w:delText>Tool</w:delText>
              </w:r>
            </w:del>
          </w:p>
        </w:tc>
        <w:tc>
          <w:tcPr>
            <w:tcW w:w="6408" w:type="dxa"/>
            <w:shd w:val="clear" w:color="auto" w:fill="FFFFCC"/>
          </w:tcPr>
          <w:p w:rsidR="00CE276F" w:rsidRPr="004E5B66" w:rsidDel="00506FD7" w:rsidRDefault="00CE276F" w:rsidP="0049606D">
            <w:pPr>
              <w:pStyle w:val="TestText"/>
              <w:rPr>
                <w:del w:id="556" w:author="Richard Catmur 2" w:date="2012-09-28T19:35:00Z"/>
                <w:lang w:val="en-GB"/>
              </w:rPr>
            </w:pPr>
            <w:del w:id="557" w:author="Richard Catmur 2" w:date="2012-09-28T19:35:00Z">
              <w:r w:rsidRPr="004E5B66" w:rsidDel="00506FD7">
                <w:rPr>
                  <w:lang w:val="en-GB"/>
                </w:rPr>
                <w:delText>n/a</w:delText>
              </w:r>
            </w:del>
          </w:p>
        </w:tc>
      </w:tr>
      <w:tr w:rsidR="00CE276F" w:rsidRPr="004E5B66" w:rsidDel="00506FD7" w:rsidTr="0049606D">
        <w:trPr>
          <w:cantSplit/>
          <w:jc w:val="center"/>
          <w:del w:id="558" w:author="Richard Catmur 2" w:date="2012-09-28T19:35:00Z"/>
        </w:trPr>
        <w:tc>
          <w:tcPr>
            <w:tcW w:w="2340" w:type="dxa"/>
            <w:shd w:val="clear" w:color="auto" w:fill="CCFFCC"/>
          </w:tcPr>
          <w:p w:rsidR="00CE276F" w:rsidRPr="004E5B66" w:rsidDel="00506FD7" w:rsidRDefault="00CE276F" w:rsidP="0049606D">
            <w:pPr>
              <w:spacing w:before="40" w:after="40"/>
              <w:rPr>
                <w:del w:id="559" w:author="Richard Catmur 2" w:date="2012-09-28T19:35:00Z"/>
                <w:b/>
                <w:bCs/>
              </w:rPr>
            </w:pPr>
            <w:del w:id="560" w:author="Richard Catmur 2" w:date="2012-09-28T19:35:00Z">
              <w:r w:rsidRPr="004E5B66" w:rsidDel="00506FD7">
                <w:rPr>
                  <w:b/>
                  <w:bCs/>
                </w:rPr>
                <w:delText>Test code</w:delText>
              </w:r>
            </w:del>
          </w:p>
        </w:tc>
        <w:tc>
          <w:tcPr>
            <w:tcW w:w="6408" w:type="dxa"/>
            <w:shd w:val="clear" w:color="auto" w:fill="FFFFCC"/>
          </w:tcPr>
          <w:p w:rsidR="00CE276F" w:rsidRPr="004E5B66" w:rsidDel="00506FD7" w:rsidRDefault="00EB0FC6" w:rsidP="0049606D">
            <w:pPr>
              <w:pStyle w:val="TestText"/>
              <w:rPr>
                <w:del w:id="561" w:author="Richard Catmur 2" w:date="2012-09-28T19:35:00Z"/>
                <w:lang w:val="en-GB"/>
              </w:rPr>
            </w:pPr>
            <w:del w:id="562" w:author="Richard Catmur 2" w:date="2012-09-28T19:35:00Z">
              <w:r w:rsidRPr="004E5B66" w:rsidDel="00506FD7">
                <w:rPr>
                  <w:lang w:val="en-GB"/>
                </w:rPr>
                <w:delText>n/a</w:delText>
              </w:r>
            </w:del>
          </w:p>
        </w:tc>
      </w:tr>
      <w:tr w:rsidR="00CE276F" w:rsidRPr="004E5B66" w:rsidTr="0049606D">
        <w:trPr>
          <w:cantSplit/>
          <w:jc w:val="center"/>
        </w:trPr>
        <w:tc>
          <w:tcPr>
            <w:tcW w:w="2340" w:type="dxa"/>
            <w:shd w:val="clear" w:color="auto" w:fill="CCFFCC"/>
          </w:tcPr>
          <w:p w:rsidR="00CE276F" w:rsidRPr="004E5B66" w:rsidRDefault="00CE276F" w:rsidP="0049606D">
            <w:pPr>
              <w:pStyle w:val="ZDISCLAIMER"/>
              <w:spacing w:before="40" w:after="40"/>
              <w:rPr>
                <w:b/>
                <w:bCs/>
              </w:rPr>
            </w:pPr>
            <w:r w:rsidRPr="004E5B66">
              <w:rPr>
                <w:b/>
                <w:bCs/>
              </w:rPr>
              <w:t>Preconditions</w:t>
            </w:r>
          </w:p>
        </w:tc>
        <w:tc>
          <w:tcPr>
            <w:tcW w:w="6408" w:type="dxa"/>
            <w:shd w:val="clear" w:color="auto" w:fill="FFFFCC"/>
          </w:tcPr>
          <w:p w:rsidR="00801996" w:rsidRPr="004E5B66" w:rsidRDefault="00801996" w:rsidP="00801996">
            <w:pPr>
              <w:pStyle w:val="TestText"/>
              <w:numPr>
                <w:ilvl w:val="0"/>
                <w:numId w:val="7"/>
              </w:numPr>
              <w:rPr>
                <w:lang w:val="en-GB"/>
              </w:rPr>
            </w:pPr>
            <w:r w:rsidRPr="004E5B66">
              <w:rPr>
                <w:lang w:val="en-GB"/>
              </w:rPr>
              <w:t xml:space="preserve">RCS-e services have been successfully configured on the </w:t>
            </w:r>
            <w:r w:rsidR="00B423C1" w:rsidRPr="004E5B66">
              <w:rPr>
                <w:lang w:val="en-GB"/>
              </w:rPr>
              <w:t>phone/(U)SIM pair</w:t>
            </w:r>
            <w:r w:rsidR="0016614F" w:rsidRPr="004E5B66">
              <w:rPr>
                <w:lang w:val="en-GB"/>
              </w:rPr>
              <w:t xml:space="preserve"> for both User A and B</w:t>
            </w:r>
          </w:p>
          <w:p w:rsidR="00A06A64" w:rsidRPr="004E5B66" w:rsidRDefault="00A06A64" w:rsidP="00A06A64">
            <w:pPr>
              <w:pStyle w:val="TestText"/>
              <w:numPr>
                <w:ilvl w:val="0"/>
                <w:numId w:val="7"/>
              </w:numPr>
              <w:rPr>
                <w:lang w:val="en-GB"/>
              </w:rPr>
            </w:pPr>
            <w:r w:rsidRPr="004E5B66">
              <w:rPr>
                <w:lang w:val="en-GB"/>
              </w:rPr>
              <w:t>User A and B are IMS registered and the registration timer for each user is far from expiration</w:t>
            </w:r>
          </w:p>
          <w:p w:rsidR="00765CA5" w:rsidRPr="004E5B66" w:rsidRDefault="00765CA5" w:rsidP="00765CA5">
            <w:pPr>
              <w:pStyle w:val="TestText"/>
              <w:numPr>
                <w:ilvl w:val="0"/>
                <w:numId w:val="7"/>
              </w:numPr>
              <w:rPr>
                <w:ins w:id="563" w:author="Richard Catmur 2" w:date="2012-09-28T20:09:00Z"/>
                <w:lang w:val="en-GB"/>
              </w:rPr>
            </w:pPr>
            <w:ins w:id="564" w:author="Richard Catmur 2" w:date="2012-09-28T20:09:00Z">
              <w:r w:rsidRPr="004E5B66">
                <w:rPr>
                  <w:lang w:val="en-GB"/>
                </w:rPr>
                <w:t xml:space="preserve">User A and B handset’s both normally support image and video share capability </w:t>
              </w:r>
            </w:ins>
          </w:p>
          <w:p w:rsidR="00CE276F" w:rsidRPr="004E5B66" w:rsidRDefault="00A06A64" w:rsidP="008B28F1">
            <w:pPr>
              <w:pStyle w:val="TestText"/>
              <w:numPr>
                <w:ilvl w:val="0"/>
                <w:numId w:val="7"/>
              </w:numPr>
              <w:rPr>
                <w:lang w:val="en-GB"/>
              </w:rPr>
            </w:pPr>
            <w:r w:rsidRPr="004E5B66">
              <w:rPr>
                <w:lang w:val="en-GB"/>
              </w:rPr>
              <w:t>At least one handset (</w:t>
            </w:r>
            <w:r w:rsidR="00340EDF" w:rsidRPr="004E5B66">
              <w:rPr>
                <w:lang w:val="en-GB"/>
              </w:rPr>
              <w:t>i.e.</w:t>
            </w:r>
            <w:r w:rsidR="002212F2" w:rsidRPr="004E5B66">
              <w:rPr>
                <w:lang w:val="en-GB"/>
              </w:rPr>
              <w:t>,</w:t>
            </w:r>
            <w:r w:rsidR="00340EDF" w:rsidRPr="004E5B66">
              <w:rPr>
                <w:lang w:val="en-GB"/>
              </w:rPr>
              <w:t xml:space="preserve"> </w:t>
            </w:r>
            <w:r w:rsidRPr="004E5B66">
              <w:rPr>
                <w:lang w:val="en-GB"/>
              </w:rPr>
              <w:t>User A or B) is operating in 2G</w:t>
            </w:r>
            <w:r w:rsidR="00917F69" w:rsidRPr="004E5B66">
              <w:rPr>
                <w:lang w:val="en-GB"/>
              </w:rPr>
              <w:t>, the other could have 2G, 3G, HSPA or Wi-Fi</w:t>
            </w:r>
          </w:p>
        </w:tc>
      </w:tr>
      <w:tr w:rsidR="00CE276F" w:rsidRPr="004E5B66" w:rsidTr="0049606D">
        <w:trPr>
          <w:cantSplit/>
          <w:jc w:val="center"/>
        </w:trPr>
        <w:tc>
          <w:tcPr>
            <w:tcW w:w="2340" w:type="dxa"/>
            <w:shd w:val="clear" w:color="auto" w:fill="CCFFCC"/>
          </w:tcPr>
          <w:p w:rsidR="00CE276F" w:rsidRPr="004E5B66" w:rsidRDefault="00CE276F" w:rsidP="0049606D">
            <w:pPr>
              <w:spacing w:before="40" w:after="40"/>
              <w:rPr>
                <w:b/>
                <w:bCs/>
              </w:rPr>
            </w:pPr>
            <w:r w:rsidRPr="004E5B66">
              <w:rPr>
                <w:b/>
                <w:bCs/>
              </w:rPr>
              <w:t>Test Procedure</w:t>
            </w:r>
          </w:p>
        </w:tc>
        <w:tc>
          <w:tcPr>
            <w:tcW w:w="6408" w:type="dxa"/>
            <w:shd w:val="clear" w:color="auto" w:fill="FFFFCC"/>
          </w:tcPr>
          <w:p w:rsidR="008B28F1" w:rsidRPr="004E5B66" w:rsidRDefault="002212F2" w:rsidP="003C5075">
            <w:pPr>
              <w:pStyle w:val="TestText-Num-restart"/>
              <w:numPr>
                <w:ilvl w:val="0"/>
                <w:numId w:val="104"/>
              </w:numPr>
              <w:rPr>
                <w:lang w:val="en-GB"/>
              </w:rPr>
            </w:pPr>
            <w:r w:rsidRPr="004E5B66">
              <w:rPr>
                <w:lang w:val="en-GB"/>
              </w:rPr>
              <w:t xml:space="preserve">From User A’s address book, </w:t>
            </w:r>
            <w:r w:rsidR="0016614F" w:rsidRPr="004E5B66">
              <w:rPr>
                <w:lang w:val="en-GB"/>
              </w:rPr>
              <w:t>U</w:t>
            </w:r>
            <w:r w:rsidR="008B28F1" w:rsidRPr="004E5B66">
              <w:rPr>
                <w:lang w:val="en-GB"/>
              </w:rPr>
              <w:t>ser</w:t>
            </w:r>
            <w:r w:rsidR="0016614F" w:rsidRPr="004E5B66">
              <w:rPr>
                <w:lang w:val="en-GB"/>
              </w:rPr>
              <w:t xml:space="preserve"> A</w:t>
            </w:r>
            <w:r w:rsidR="008B28F1" w:rsidRPr="004E5B66">
              <w:rPr>
                <w:lang w:val="en-GB"/>
              </w:rPr>
              <w:t xml:space="preserve"> selects </w:t>
            </w:r>
            <w:r w:rsidR="0016614F" w:rsidRPr="004E5B66">
              <w:rPr>
                <w:lang w:val="en-GB"/>
              </w:rPr>
              <w:t>U</w:t>
            </w:r>
            <w:r w:rsidR="008B28F1" w:rsidRPr="004E5B66">
              <w:rPr>
                <w:lang w:val="en-GB"/>
              </w:rPr>
              <w:t>ser B</w:t>
            </w:r>
            <w:ins w:id="565" w:author="bmccolgan5" w:date="2012-10-03T16:08:00Z">
              <w:r w:rsidR="00A1639F">
                <w:rPr>
                  <w:lang w:val="en-GB"/>
                </w:rPr>
                <w:t>’s</w:t>
              </w:r>
            </w:ins>
            <w:r w:rsidR="008B28F1" w:rsidRPr="004E5B66">
              <w:rPr>
                <w:lang w:val="en-GB"/>
              </w:rPr>
              <w:t xml:space="preserve"> </w:t>
            </w:r>
            <w:r w:rsidR="0016614F" w:rsidRPr="004E5B66">
              <w:rPr>
                <w:lang w:val="en-GB"/>
              </w:rPr>
              <w:t xml:space="preserve">contact </w:t>
            </w:r>
            <w:r w:rsidR="008B28F1" w:rsidRPr="004E5B66">
              <w:rPr>
                <w:lang w:val="en-GB"/>
              </w:rPr>
              <w:t xml:space="preserve"> </w:t>
            </w:r>
          </w:p>
          <w:p w:rsidR="00CE276F" w:rsidRPr="004E5B66" w:rsidRDefault="0016614F" w:rsidP="003C5075">
            <w:pPr>
              <w:pStyle w:val="TestText-Num-restart"/>
              <w:numPr>
                <w:ilvl w:val="0"/>
                <w:numId w:val="104"/>
              </w:numPr>
              <w:rPr>
                <w:lang w:val="en-GB"/>
              </w:rPr>
            </w:pPr>
            <w:r w:rsidRPr="004E5B66">
              <w:rPr>
                <w:lang w:val="en-GB"/>
              </w:rPr>
              <w:t>An RCS-e capabilities exchange takes place</w:t>
            </w:r>
            <w:r w:rsidR="008B28F1" w:rsidRPr="004E5B66">
              <w:rPr>
                <w:lang w:val="en-GB"/>
              </w:rPr>
              <w:t xml:space="preserve"> and </w:t>
            </w:r>
            <w:r w:rsidR="009F6B89" w:rsidRPr="004E5B66">
              <w:rPr>
                <w:lang w:val="en-GB"/>
              </w:rPr>
              <w:t>User B’s corresponding</w:t>
            </w:r>
            <w:r w:rsidR="008B28F1" w:rsidRPr="004E5B66">
              <w:rPr>
                <w:lang w:val="en-GB"/>
              </w:rPr>
              <w:t xml:space="preserve"> </w:t>
            </w:r>
            <w:r w:rsidR="009F6B89" w:rsidRPr="004E5B66">
              <w:rPr>
                <w:lang w:val="en-GB"/>
              </w:rPr>
              <w:t xml:space="preserve">supported </w:t>
            </w:r>
            <w:r w:rsidR="00C42711" w:rsidRPr="004E5B66">
              <w:rPr>
                <w:lang w:val="en-GB"/>
              </w:rPr>
              <w:t xml:space="preserve">RCS-e </w:t>
            </w:r>
            <w:r w:rsidR="008B28F1" w:rsidRPr="004E5B66">
              <w:rPr>
                <w:lang w:val="en-GB"/>
              </w:rPr>
              <w:t>capabilities/services are displayed</w:t>
            </w:r>
            <w:r w:rsidR="002212F2" w:rsidRPr="004E5B66">
              <w:rPr>
                <w:lang w:val="en-GB"/>
              </w:rPr>
              <w:t xml:space="preserve"> and updated</w:t>
            </w:r>
            <w:r w:rsidR="00201378" w:rsidRPr="004E5B66">
              <w:rPr>
                <w:lang w:val="en-GB"/>
              </w:rPr>
              <w:t xml:space="preserve"> on User A’s handset</w:t>
            </w:r>
          </w:p>
        </w:tc>
      </w:tr>
      <w:tr w:rsidR="00CE276F" w:rsidRPr="004E5B66" w:rsidTr="0049606D">
        <w:trPr>
          <w:cantSplit/>
          <w:jc w:val="center"/>
        </w:trPr>
        <w:tc>
          <w:tcPr>
            <w:tcW w:w="2340" w:type="dxa"/>
            <w:shd w:val="clear" w:color="auto" w:fill="CCFFCC"/>
          </w:tcPr>
          <w:p w:rsidR="00CE276F" w:rsidRPr="004E5B66" w:rsidRDefault="00CE276F" w:rsidP="0049606D">
            <w:pPr>
              <w:spacing w:before="40" w:after="40"/>
              <w:rPr>
                <w:b/>
                <w:bCs/>
              </w:rPr>
            </w:pPr>
            <w:r w:rsidRPr="004E5B66">
              <w:rPr>
                <w:b/>
                <w:bCs/>
              </w:rPr>
              <w:t>Pass-Criteria</w:t>
            </w:r>
          </w:p>
        </w:tc>
        <w:tc>
          <w:tcPr>
            <w:tcW w:w="6408" w:type="dxa"/>
            <w:shd w:val="clear" w:color="auto" w:fill="FFFFCC"/>
          </w:tcPr>
          <w:p w:rsidR="00665033" w:rsidRPr="004E5B66" w:rsidDel="00CA1B41" w:rsidRDefault="00CA1B41" w:rsidP="00CA1B41">
            <w:pPr>
              <w:pStyle w:val="TestText-Num-restart"/>
              <w:numPr>
                <w:ilvl w:val="0"/>
                <w:numId w:val="105"/>
              </w:numPr>
              <w:rPr>
                <w:del w:id="566" w:author="Richard Catmur 2" w:date="2012-09-28T22:57:00Z"/>
                <w:lang w:val="en-GB"/>
              </w:rPr>
            </w:pPr>
            <w:ins w:id="567" w:author="Richard Catmur 2" w:date="2012-09-28T22:56:00Z">
              <w:r w:rsidRPr="004E5B66">
                <w:rPr>
                  <w:lang w:val="en-GB"/>
                </w:rPr>
                <w:t xml:space="preserve">At step 2 </w:t>
              </w:r>
            </w:ins>
            <w:del w:id="568" w:author="Richard Catmur 2" w:date="2012-09-28T22:56:00Z">
              <w:r w:rsidR="001715EF" w:rsidRPr="004E5B66" w:rsidDel="00CA1B41">
                <w:rPr>
                  <w:lang w:val="en-GB"/>
                </w:rPr>
                <w:delText xml:space="preserve">The </w:delText>
              </w:r>
            </w:del>
            <w:r w:rsidR="002212F2" w:rsidRPr="004E5B66">
              <w:rPr>
                <w:lang w:val="en-GB"/>
              </w:rPr>
              <w:t xml:space="preserve">User A’s RCS-e </w:t>
            </w:r>
            <w:r w:rsidR="001715EF" w:rsidRPr="004E5B66">
              <w:rPr>
                <w:lang w:val="en-GB"/>
              </w:rPr>
              <w:t xml:space="preserve">client shows </w:t>
            </w:r>
            <w:r w:rsidR="00EB0FC6" w:rsidRPr="004E5B66">
              <w:rPr>
                <w:lang w:val="en-GB"/>
              </w:rPr>
              <w:t xml:space="preserve">supported </w:t>
            </w:r>
            <w:r w:rsidR="001715EF" w:rsidRPr="004E5B66">
              <w:rPr>
                <w:lang w:val="en-GB"/>
              </w:rPr>
              <w:t xml:space="preserve"> RCS-e </w:t>
            </w:r>
            <w:r w:rsidR="00C42711" w:rsidRPr="004E5B66">
              <w:rPr>
                <w:lang w:val="en-GB"/>
              </w:rPr>
              <w:t>capabilities/</w:t>
            </w:r>
            <w:r w:rsidR="001715EF" w:rsidRPr="004E5B66">
              <w:rPr>
                <w:lang w:val="en-GB"/>
              </w:rPr>
              <w:t>services</w:t>
            </w:r>
            <w:r w:rsidR="00EB0FC6" w:rsidRPr="004E5B66">
              <w:rPr>
                <w:lang w:val="en-GB"/>
              </w:rPr>
              <w:t xml:space="preserve"> </w:t>
            </w:r>
            <w:r w:rsidR="00C42711" w:rsidRPr="004E5B66">
              <w:rPr>
                <w:lang w:val="en-GB"/>
              </w:rPr>
              <w:t>of User B</w:t>
            </w:r>
            <w:ins w:id="569" w:author="Richard Catmur 2" w:date="2012-09-28T22:57:00Z">
              <w:r w:rsidRPr="004E5B66">
                <w:rPr>
                  <w:lang w:val="en-GB"/>
                </w:rPr>
                <w:t xml:space="preserve"> and </w:t>
              </w:r>
            </w:ins>
          </w:p>
          <w:p w:rsidR="00665033" w:rsidRPr="004E5B66" w:rsidRDefault="00201378" w:rsidP="00CA1B41">
            <w:pPr>
              <w:pStyle w:val="TestText-Num-restart"/>
              <w:numPr>
                <w:ilvl w:val="0"/>
                <w:numId w:val="105"/>
              </w:numPr>
              <w:rPr>
                <w:lang w:val="en-GB"/>
              </w:rPr>
            </w:pPr>
            <w:del w:id="570" w:author="Richard Catmur 2" w:date="2012-09-28T22:57:00Z">
              <w:r w:rsidRPr="004E5B66" w:rsidDel="00CA1B41">
                <w:rPr>
                  <w:lang w:val="en-GB"/>
                </w:rPr>
                <w:delText>User A’s UX elements shows</w:delText>
              </w:r>
            </w:del>
            <w:r w:rsidRPr="004E5B66">
              <w:rPr>
                <w:lang w:val="en-GB"/>
              </w:rPr>
              <w:t xml:space="preserve"> that o</w:t>
            </w:r>
            <w:r w:rsidR="00341CB3" w:rsidRPr="004E5B66">
              <w:rPr>
                <w:lang w:val="en-GB"/>
              </w:rPr>
              <w:t xml:space="preserve">nly </w:t>
            </w:r>
            <w:r w:rsidR="00E273AC" w:rsidRPr="004E5B66">
              <w:rPr>
                <w:lang w:val="en-GB"/>
              </w:rPr>
              <w:t>1-to-1 chat</w:t>
            </w:r>
            <w:r w:rsidR="00C42711" w:rsidRPr="004E5B66">
              <w:rPr>
                <w:lang w:val="en-GB"/>
              </w:rPr>
              <w:t xml:space="preserve"> is </w:t>
            </w:r>
            <w:r w:rsidR="00465C06" w:rsidRPr="004E5B66">
              <w:rPr>
                <w:lang w:val="en-GB"/>
              </w:rPr>
              <w:t>available</w:t>
            </w:r>
            <w:ins w:id="571" w:author="Richard Catmur 2" w:date="2012-09-28T22:58:00Z">
              <w:r w:rsidR="00CA1B41" w:rsidRPr="004E5B66">
                <w:rPr>
                  <w:lang w:val="en-GB"/>
                </w:rPr>
                <w:t xml:space="preserve"> </w:t>
              </w:r>
            </w:ins>
            <w:del w:id="572" w:author="Richard Catmur 2" w:date="2012-09-28T22:57:00Z">
              <w:r w:rsidR="00465C06" w:rsidRPr="004E5B66" w:rsidDel="00CA1B41">
                <w:rPr>
                  <w:lang w:val="en-GB"/>
                </w:rPr>
                <w:delText xml:space="preserve"> </w:delText>
              </w:r>
              <w:r w:rsidR="00C42711" w:rsidRPr="004E5B66" w:rsidDel="00CA1B41">
                <w:rPr>
                  <w:lang w:val="en-GB"/>
                </w:rPr>
                <w:delText xml:space="preserve">with User B, </w:delText>
              </w:r>
            </w:del>
            <w:r w:rsidR="00465C06" w:rsidRPr="004E5B66">
              <w:rPr>
                <w:lang w:val="en-GB"/>
              </w:rPr>
              <w:t xml:space="preserve">due to </w:t>
            </w:r>
            <w:r w:rsidR="00C42711" w:rsidRPr="004E5B66">
              <w:rPr>
                <w:lang w:val="en-GB"/>
              </w:rPr>
              <w:t>2G</w:t>
            </w:r>
            <w:r w:rsidR="00465C06" w:rsidRPr="004E5B66">
              <w:rPr>
                <w:lang w:val="en-GB"/>
              </w:rPr>
              <w:t xml:space="preserve"> coverage</w:t>
            </w:r>
          </w:p>
        </w:tc>
      </w:tr>
    </w:tbl>
    <w:p w:rsidR="00EA314C" w:rsidRPr="004E5B66" w:rsidRDefault="00EA314C" w:rsidP="00EA314C">
      <w:pPr>
        <w:rPr>
          <w:ins w:id="573" w:author="Richard Catmur 2" w:date="2012-09-28T19:43:00Z"/>
        </w:rPr>
      </w:pPr>
      <w:bookmarkStart w:id="574" w:name="_Toc336423044"/>
      <w:bookmarkStart w:id="575" w:name="_Toc330480328"/>
      <w:bookmarkStart w:id="576" w:name="_Toc330482475"/>
      <w:bookmarkEnd w:id="574"/>
    </w:p>
    <w:p w:rsidR="00243528" w:rsidRPr="004E5B66" w:rsidRDefault="00243528" w:rsidP="00AF3A77">
      <w:pPr>
        <w:pStyle w:val="Heading2"/>
      </w:pPr>
      <w:bookmarkStart w:id="577" w:name="_Toc337107916"/>
      <w:r w:rsidRPr="004E5B66">
        <w:lastRenderedPageBreak/>
        <w:t>RCS-e-1.2-int-</w:t>
      </w:r>
      <w:del w:id="578" w:author="Richard Catmur 2" w:date="2012-09-28T22:22:00Z">
        <w:r w:rsidR="003673F8" w:rsidRPr="004E5B66" w:rsidDel="00D767A9">
          <w:delText>007</w:delText>
        </w:r>
      </w:del>
      <w:ins w:id="579" w:author="Richard Catmur 2" w:date="2012-09-28T22:22:00Z">
        <w:r w:rsidR="00D767A9" w:rsidRPr="004E5B66">
          <w:t>022</w:t>
        </w:r>
      </w:ins>
      <w:r w:rsidRPr="004E5B66">
        <w:t xml:space="preserve">- </w:t>
      </w:r>
      <w:r w:rsidR="00AF3A77" w:rsidRPr="004E5B66">
        <w:t>Capability query in 1-</w:t>
      </w:r>
      <w:r w:rsidR="00E84E08" w:rsidRPr="004E5B66">
        <w:t>to-</w:t>
      </w:r>
      <w:r w:rsidR="00C72B7C" w:rsidRPr="004E5B66">
        <w:t>1 chat</w:t>
      </w:r>
      <w:ins w:id="580" w:author="Richard Catmur 2" w:date="2012-09-28T20:00:00Z">
        <w:r w:rsidR="005A4C90" w:rsidRPr="004E5B66">
          <w:t>:</w:t>
        </w:r>
      </w:ins>
      <w:r w:rsidR="00C72B7C" w:rsidRPr="004E5B66">
        <w:t xml:space="preserve"> </w:t>
      </w:r>
      <w:del w:id="581" w:author="Richard Catmur 2" w:date="2012-09-28T20:00:00Z">
        <w:r w:rsidR="00C72B7C" w:rsidRPr="004E5B66" w:rsidDel="005A4C90">
          <w:delText>(</w:delText>
        </w:r>
      </w:del>
      <w:r w:rsidR="00C72B7C" w:rsidRPr="004E5B66">
        <w:t xml:space="preserve">file transfer </w:t>
      </w:r>
      <w:r w:rsidR="00E52887" w:rsidRPr="004E5B66">
        <w:t>supported</w:t>
      </w:r>
      <w:del w:id="582" w:author="Richard Catmur 2" w:date="2012-09-28T20:00:00Z">
        <w:r w:rsidR="00AF3A77" w:rsidRPr="004E5B66" w:rsidDel="005A4C90">
          <w:delText>)</w:delText>
        </w:r>
      </w:del>
      <w:bookmarkEnd w:id="575"/>
      <w:bookmarkEnd w:id="576"/>
      <w:bookmarkEnd w:id="577"/>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43528" w:rsidRPr="004E5B66" w:rsidTr="0049606D">
        <w:trPr>
          <w:cantSplit/>
          <w:jc w:val="center"/>
        </w:trPr>
        <w:tc>
          <w:tcPr>
            <w:tcW w:w="2340" w:type="dxa"/>
            <w:shd w:val="clear" w:color="auto" w:fill="CCFFCC"/>
          </w:tcPr>
          <w:p w:rsidR="00243528" w:rsidRPr="004E5B66" w:rsidRDefault="00243528" w:rsidP="0049606D">
            <w:pPr>
              <w:pStyle w:val="RefLabel"/>
              <w:spacing w:before="40" w:after="40"/>
              <w:rPr>
                <w:bCs/>
              </w:rPr>
            </w:pPr>
            <w:r w:rsidRPr="004E5B66">
              <w:rPr>
                <w:bCs/>
              </w:rPr>
              <w:t>Test Case Id</w:t>
            </w:r>
          </w:p>
        </w:tc>
        <w:tc>
          <w:tcPr>
            <w:tcW w:w="6408" w:type="dxa"/>
            <w:shd w:val="clear" w:color="auto" w:fill="FFFFCC"/>
          </w:tcPr>
          <w:p w:rsidR="00243528" w:rsidRPr="004E5B66" w:rsidRDefault="00243528" w:rsidP="00D767A9">
            <w:pPr>
              <w:pStyle w:val="TestText"/>
              <w:rPr>
                <w:lang w:val="en-GB"/>
              </w:rPr>
            </w:pPr>
            <w:r w:rsidRPr="004E5B66">
              <w:rPr>
                <w:lang w:val="en-GB"/>
              </w:rPr>
              <w:t>RCS-e-1.2-int-</w:t>
            </w:r>
            <w:del w:id="583" w:author="Richard Catmur 2" w:date="2012-09-28T22:22:00Z">
              <w:r w:rsidR="003673F8" w:rsidRPr="004E5B66" w:rsidDel="00D767A9">
                <w:rPr>
                  <w:lang w:val="en-GB"/>
                </w:rPr>
                <w:delText>007</w:delText>
              </w:r>
            </w:del>
            <w:ins w:id="584" w:author="Richard Catmur 2" w:date="2012-09-28T22:22:00Z">
              <w:r w:rsidR="00D767A9" w:rsidRPr="004E5B66">
                <w:rPr>
                  <w:lang w:val="en-GB"/>
                </w:rPr>
                <w:t>022</w:t>
              </w:r>
            </w:ins>
          </w:p>
        </w:tc>
      </w:tr>
      <w:tr w:rsidR="00243528" w:rsidRPr="004E5B66" w:rsidTr="0049606D">
        <w:trPr>
          <w:cantSplit/>
          <w:jc w:val="center"/>
        </w:trPr>
        <w:tc>
          <w:tcPr>
            <w:tcW w:w="2340" w:type="dxa"/>
            <w:shd w:val="clear" w:color="auto" w:fill="CCFFCC"/>
          </w:tcPr>
          <w:p w:rsidR="00243528" w:rsidRPr="004E5B66" w:rsidRDefault="00243528" w:rsidP="0049606D">
            <w:pPr>
              <w:spacing w:before="40" w:after="40"/>
              <w:rPr>
                <w:b/>
                <w:bCs/>
              </w:rPr>
            </w:pPr>
            <w:r w:rsidRPr="004E5B66">
              <w:rPr>
                <w:b/>
                <w:bCs/>
              </w:rPr>
              <w:t>Test Object</w:t>
            </w:r>
          </w:p>
        </w:tc>
        <w:tc>
          <w:tcPr>
            <w:tcW w:w="6408" w:type="dxa"/>
            <w:shd w:val="clear" w:color="auto" w:fill="FFFFCC"/>
          </w:tcPr>
          <w:p w:rsidR="00243528" w:rsidRPr="004E5B66" w:rsidRDefault="00243528" w:rsidP="0049606D">
            <w:pPr>
              <w:pStyle w:val="TestText"/>
              <w:rPr>
                <w:lang w:val="en-GB"/>
              </w:rPr>
            </w:pPr>
            <w:del w:id="585" w:author="Richard Catmur 2" w:date="2012-09-28T19:33:00Z">
              <w:r w:rsidRPr="004E5B66" w:rsidDel="00506FD7">
                <w:rPr>
                  <w:lang w:val="en-GB"/>
                </w:rPr>
                <w:delText>Client</w:delText>
              </w:r>
            </w:del>
            <w:ins w:id="586" w:author="Richard Catmur 2" w:date="2012-09-28T19:33:00Z">
              <w:r w:rsidR="00506FD7" w:rsidRPr="004E5B66">
                <w:rPr>
                  <w:lang w:val="en-GB"/>
                </w:rPr>
                <w:t>Client/server</w:t>
              </w:r>
            </w:ins>
          </w:p>
        </w:tc>
      </w:tr>
      <w:tr w:rsidR="00243528" w:rsidRPr="004E5B66" w:rsidTr="0049606D">
        <w:trPr>
          <w:cantSplit/>
          <w:jc w:val="center"/>
        </w:trPr>
        <w:tc>
          <w:tcPr>
            <w:tcW w:w="2340" w:type="dxa"/>
            <w:shd w:val="clear" w:color="auto" w:fill="CCFFCC"/>
          </w:tcPr>
          <w:p w:rsidR="00243528" w:rsidRPr="004E5B66" w:rsidRDefault="00243528" w:rsidP="0049606D">
            <w:pPr>
              <w:spacing w:before="40" w:after="40"/>
              <w:rPr>
                <w:b/>
                <w:bCs/>
              </w:rPr>
            </w:pPr>
            <w:r w:rsidRPr="004E5B66">
              <w:rPr>
                <w:b/>
                <w:bCs/>
              </w:rPr>
              <w:t>Test Case Description</w:t>
            </w:r>
          </w:p>
        </w:tc>
        <w:tc>
          <w:tcPr>
            <w:tcW w:w="6408" w:type="dxa"/>
            <w:shd w:val="clear" w:color="auto" w:fill="FFFFCC"/>
          </w:tcPr>
          <w:p w:rsidR="00243528" w:rsidRPr="004E5B66" w:rsidRDefault="00506FD7" w:rsidP="005A4C90">
            <w:pPr>
              <w:pStyle w:val="TestText"/>
              <w:rPr>
                <w:lang w:val="en-GB"/>
              </w:rPr>
            </w:pPr>
            <w:ins w:id="587" w:author="Richard Catmur 2" w:date="2012-09-28T19:39:00Z">
              <w:r w:rsidRPr="004E5B66">
                <w:rPr>
                  <w:lang w:val="en-GB"/>
                </w:rPr>
                <w:t xml:space="preserve">Verifies </w:t>
              </w:r>
            </w:ins>
            <w:del w:id="588" w:author="Richard Catmur 2" w:date="2012-09-28T20:01:00Z">
              <w:r w:rsidR="000A37A8" w:rsidRPr="004E5B66" w:rsidDel="005A4C90">
                <w:rPr>
                  <w:lang w:val="en-GB"/>
                </w:rPr>
                <w:delText xml:space="preserve">Capability </w:delText>
              </w:r>
            </w:del>
            <w:ins w:id="589" w:author="Richard Catmur 2" w:date="2012-09-30T21:57:00Z">
              <w:r w:rsidR="004E5B66" w:rsidRPr="004E5B66">
                <w:rPr>
                  <w:lang w:val="en-GB"/>
                </w:rPr>
                <w:t>successful</w:t>
              </w:r>
            </w:ins>
            <w:ins w:id="590" w:author="Richard Catmur 2" w:date="2012-09-28T22:25:00Z">
              <w:r w:rsidR="00D767A9" w:rsidRPr="004E5B66">
                <w:rPr>
                  <w:lang w:val="en-GB"/>
                </w:rPr>
                <w:t xml:space="preserve"> </w:t>
              </w:r>
            </w:ins>
            <w:ins w:id="591" w:author="Richard Catmur 2" w:date="2012-09-28T20:01:00Z">
              <w:r w:rsidR="005A4C90" w:rsidRPr="004E5B66">
                <w:rPr>
                  <w:lang w:val="en-GB"/>
                </w:rPr>
                <w:t xml:space="preserve">capability </w:t>
              </w:r>
            </w:ins>
            <w:r w:rsidR="000A37A8" w:rsidRPr="004E5B66">
              <w:rPr>
                <w:lang w:val="en-GB"/>
              </w:rPr>
              <w:t>query in 1-</w:t>
            </w:r>
            <w:r w:rsidR="00E84E08" w:rsidRPr="004E5B66">
              <w:rPr>
                <w:lang w:val="en-GB"/>
              </w:rPr>
              <w:t>to-</w:t>
            </w:r>
            <w:r w:rsidR="000A37A8" w:rsidRPr="004E5B66">
              <w:rPr>
                <w:lang w:val="en-GB"/>
              </w:rPr>
              <w:t xml:space="preserve">1 chat </w:t>
            </w:r>
            <w:del w:id="592" w:author="Richard Catmur 2" w:date="2012-09-28T20:01:00Z">
              <w:r w:rsidR="000A37A8" w:rsidRPr="004E5B66" w:rsidDel="005A4C90">
                <w:rPr>
                  <w:lang w:val="en-GB"/>
                </w:rPr>
                <w:delText>optimization</w:delText>
              </w:r>
            </w:del>
            <w:ins w:id="593" w:author="Richard Catmur 2" w:date="2012-09-28T20:01:00Z">
              <w:r w:rsidR="005A4C90" w:rsidRPr="004E5B66">
                <w:rPr>
                  <w:lang w:val="en-GB"/>
                </w:rPr>
                <w:t>when file transfer is supported</w:t>
              </w:r>
            </w:ins>
          </w:p>
        </w:tc>
      </w:tr>
      <w:tr w:rsidR="00243528" w:rsidRPr="004E5B66" w:rsidTr="0049606D">
        <w:trPr>
          <w:cantSplit/>
          <w:jc w:val="center"/>
        </w:trPr>
        <w:tc>
          <w:tcPr>
            <w:tcW w:w="2340" w:type="dxa"/>
            <w:shd w:val="clear" w:color="auto" w:fill="CCFFCC"/>
          </w:tcPr>
          <w:p w:rsidR="00243528" w:rsidRPr="004E5B66" w:rsidRDefault="00243528" w:rsidP="0049606D">
            <w:pPr>
              <w:spacing w:before="40" w:after="40"/>
              <w:rPr>
                <w:b/>
                <w:bCs/>
              </w:rPr>
            </w:pPr>
            <w:r w:rsidRPr="004E5B66">
              <w:rPr>
                <w:b/>
                <w:bCs/>
              </w:rPr>
              <w:t>Specification Reference</w:t>
            </w:r>
          </w:p>
        </w:tc>
        <w:tc>
          <w:tcPr>
            <w:tcW w:w="6408" w:type="dxa"/>
            <w:shd w:val="clear" w:color="auto" w:fill="FFFFCC"/>
          </w:tcPr>
          <w:p w:rsidR="00243528" w:rsidRPr="004E5B66" w:rsidRDefault="008E077B" w:rsidP="002906E0">
            <w:pPr>
              <w:pStyle w:val="TestText"/>
              <w:rPr>
                <w:snapToGrid w:val="0"/>
                <w:lang w:val="en-GB"/>
              </w:rPr>
            </w:pPr>
            <w:r w:rsidRPr="004E5B66">
              <w:rPr>
                <w:snapToGrid w:val="0"/>
                <w:lang w:val="en-GB"/>
              </w:rPr>
              <w:t>RCS-e 2.</w:t>
            </w:r>
            <w:del w:id="594" w:author="Richard Catmur 2" w:date="2012-09-28T23:01:00Z">
              <w:r w:rsidRPr="004E5B66" w:rsidDel="002906E0">
                <w:rPr>
                  <w:snapToGrid w:val="0"/>
                  <w:lang w:val="en-GB"/>
                </w:rPr>
                <w:delText>5</w:delText>
              </w:r>
            </w:del>
            <w:ins w:id="595" w:author="Richard Catmur 2" w:date="2012-09-28T23:01:00Z">
              <w:r w:rsidR="002906E0" w:rsidRPr="004E5B66">
                <w:rPr>
                  <w:snapToGrid w:val="0"/>
                  <w:lang w:val="en-GB"/>
                </w:rPr>
                <w:t>7</w:t>
              </w:r>
            </w:ins>
          </w:p>
        </w:tc>
      </w:tr>
      <w:tr w:rsidR="00243528" w:rsidRPr="004E5B66" w:rsidDel="00506FD7" w:rsidTr="0049606D">
        <w:trPr>
          <w:cantSplit/>
          <w:jc w:val="center"/>
          <w:del w:id="596" w:author="Richard Catmur 2" w:date="2012-09-28T19:35:00Z"/>
        </w:trPr>
        <w:tc>
          <w:tcPr>
            <w:tcW w:w="2340" w:type="dxa"/>
            <w:shd w:val="clear" w:color="auto" w:fill="CCFFCC"/>
          </w:tcPr>
          <w:p w:rsidR="00243528" w:rsidRPr="004E5B66" w:rsidDel="00506FD7" w:rsidRDefault="00243528" w:rsidP="0049606D">
            <w:pPr>
              <w:spacing w:before="40" w:after="40"/>
              <w:rPr>
                <w:del w:id="597" w:author="Richard Catmur 2" w:date="2012-09-28T19:35:00Z"/>
                <w:b/>
                <w:bCs/>
              </w:rPr>
            </w:pPr>
            <w:del w:id="598" w:author="Richard Catmur 2" w:date="2012-09-28T19:35:00Z">
              <w:r w:rsidRPr="004E5B66" w:rsidDel="00506FD7">
                <w:rPr>
                  <w:b/>
                  <w:bCs/>
                </w:rPr>
                <w:delText>SCR Reference</w:delText>
              </w:r>
            </w:del>
          </w:p>
        </w:tc>
        <w:tc>
          <w:tcPr>
            <w:tcW w:w="6408" w:type="dxa"/>
            <w:shd w:val="clear" w:color="auto" w:fill="FFFFCC"/>
          </w:tcPr>
          <w:p w:rsidR="00243528" w:rsidRPr="004E5B66" w:rsidDel="00506FD7" w:rsidRDefault="00243528" w:rsidP="0049606D">
            <w:pPr>
              <w:rPr>
                <w:del w:id="599" w:author="Richard Catmur 2" w:date="2012-09-28T19:35:00Z"/>
              </w:rPr>
            </w:pPr>
          </w:p>
        </w:tc>
      </w:tr>
      <w:tr w:rsidR="00243528" w:rsidRPr="004E5B66" w:rsidDel="00506FD7" w:rsidTr="0049606D">
        <w:trPr>
          <w:cantSplit/>
          <w:jc w:val="center"/>
          <w:del w:id="600" w:author="Richard Catmur 2" w:date="2012-09-28T19:35:00Z"/>
        </w:trPr>
        <w:tc>
          <w:tcPr>
            <w:tcW w:w="2340" w:type="dxa"/>
            <w:shd w:val="clear" w:color="auto" w:fill="CCFFCC"/>
          </w:tcPr>
          <w:p w:rsidR="00243528" w:rsidRPr="004E5B66" w:rsidDel="00506FD7" w:rsidRDefault="00243528" w:rsidP="0049606D">
            <w:pPr>
              <w:spacing w:before="40" w:after="40"/>
              <w:rPr>
                <w:del w:id="601" w:author="Richard Catmur 2" w:date="2012-09-28T19:35:00Z"/>
                <w:b/>
                <w:bCs/>
              </w:rPr>
            </w:pPr>
            <w:del w:id="602" w:author="Richard Catmur 2" w:date="2012-09-28T19:35:00Z">
              <w:r w:rsidRPr="004E5B66" w:rsidDel="00506FD7">
                <w:rPr>
                  <w:b/>
                  <w:bCs/>
                </w:rPr>
                <w:delText>ETR Reference</w:delText>
              </w:r>
            </w:del>
          </w:p>
        </w:tc>
        <w:tc>
          <w:tcPr>
            <w:tcW w:w="6408" w:type="dxa"/>
            <w:shd w:val="clear" w:color="auto" w:fill="FFFFCC"/>
          </w:tcPr>
          <w:p w:rsidR="00243528" w:rsidRPr="004E5B66" w:rsidDel="00506FD7" w:rsidRDefault="00243528" w:rsidP="0049606D">
            <w:pPr>
              <w:rPr>
                <w:del w:id="603" w:author="Richard Catmur 2" w:date="2012-09-28T19:35:00Z"/>
              </w:rPr>
            </w:pPr>
            <w:del w:id="604" w:author="Richard Catmur 2" w:date="2012-09-28T19:35:00Z">
              <w:r w:rsidRPr="004E5B66" w:rsidDel="00506FD7">
                <w:delText xml:space="preserve"> </w:delText>
              </w:r>
              <w:r w:rsidRPr="004E5B66" w:rsidDel="00506FD7">
                <w:tab/>
              </w:r>
            </w:del>
          </w:p>
        </w:tc>
      </w:tr>
      <w:tr w:rsidR="00243528" w:rsidRPr="004E5B66" w:rsidDel="00506FD7" w:rsidTr="0049606D">
        <w:trPr>
          <w:cantSplit/>
          <w:jc w:val="center"/>
          <w:del w:id="605" w:author="Richard Catmur 2" w:date="2012-09-28T19:35:00Z"/>
        </w:trPr>
        <w:tc>
          <w:tcPr>
            <w:tcW w:w="2340" w:type="dxa"/>
            <w:shd w:val="clear" w:color="auto" w:fill="CCFFCC"/>
          </w:tcPr>
          <w:p w:rsidR="00243528" w:rsidRPr="004E5B66" w:rsidDel="00506FD7" w:rsidRDefault="00243528" w:rsidP="0049606D">
            <w:pPr>
              <w:spacing w:before="40" w:after="40"/>
              <w:rPr>
                <w:del w:id="606" w:author="Richard Catmur 2" w:date="2012-09-28T19:35:00Z"/>
                <w:b/>
                <w:bCs/>
              </w:rPr>
            </w:pPr>
            <w:del w:id="607" w:author="Richard Catmur 2" w:date="2012-09-28T19:35:00Z">
              <w:r w:rsidRPr="004E5B66" w:rsidDel="00506FD7">
                <w:rPr>
                  <w:b/>
                  <w:bCs/>
                </w:rPr>
                <w:delText>Tool</w:delText>
              </w:r>
            </w:del>
          </w:p>
        </w:tc>
        <w:tc>
          <w:tcPr>
            <w:tcW w:w="6408" w:type="dxa"/>
            <w:shd w:val="clear" w:color="auto" w:fill="FFFFCC"/>
          </w:tcPr>
          <w:p w:rsidR="00243528" w:rsidRPr="004E5B66" w:rsidDel="00506FD7" w:rsidRDefault="00243528" w:rsidP="0049606D">
            <w:pPr>
              <w:pStyle w:val="TestText"/>
              <w:rPr>
                <w:del w:id="608" w:author="Richard Catmur 2" w:date="2012-09-28T19:35:00Z"/>
                <w:lang w:val="en-GB"/>
              </w:rPr>
            </w:pPr>
            <w:del w:id="609" w:author="Richard Catmur 2" w:date="2012-09-28T19:35:00Z">
              <w:r w:rsidRPr="004E5B66" w:rsidDel="00506FD7">
                <w:rPr>
                  <w:lang w:val="en-GB"/>
                </w:rPr>
                <w:delText>n/a</w:delText>
              </w:r>
            </w:del>
          </w:p>
        </w:tc>
      </w:tr>
      <w:tr w:rsidR="00243528" w:rsidRPr="004E5B66" w:rsidDel="00506FD7" w:rsidTr="0049606D">
        <w:trPr>
          <w:cantSplit/>
          <w:jc w:val="center"/>
          <w:del w:id="610" w:author="Richard Catmur 2" w:date="2012-09-28T19:35:00Z"/>
        </w:trPr>
        <w:tc>
          <w:tcPr>
            <w:tcW w:w="2340" w:type="dxa"/>
            <w:shd w:val="clear" w:color="auto" w:fill="CCFFCC"/>
          </w:tcPr>
          <w:p w:rsidR="00243528" w:rsidRPr="004E5B66" w:rsidDel="00506FD7" w:rsidRDefault="00243528" w:rsidP="0049606D">
            <w:pPr>
              <w:spacing w:before="40" w:after="40"/>
              <w:rPr>
                <w:del w:id="611" w:author="Richard Catmur 2" w:date="2012-09-28T19:35:00Z"/>
                <w:b/>
                <w:bCs/>
              </w:rPr>
            </w:pPr>
            <w:del w:id="612" w:author="Richard Catmur 2" w:date="2012-09-28T19:35:00Z">
              <w:r w:rsidRPr="004E5B66" w:rsidDel="00506FD7">
                <w:rPr>
                  <w:b/>
                  <w:bCs/>
                </w:rPr>
                <w:delText>Test code</w:delText>
              </w:r>
            </w:del>
          </w:p>
        </w:tc>
        <w:tc>
          <w:tcPr>
            <w:tcW w:w="6408" w:type="dxa"/>
            <w:shd w:val="clear" w:color="auto" w:fill="FFFFCC"/>
          </w:tcPr>
          <w:p w:rsidR="00243528" w:rsidRPr="004E5B66" w:rsidDel="00506FD7" w:rsidRDefault="00ED482E" w:rsidP="0049606D">
            <w:pPr>
              <w:pStyle w:val="TestText"/>
              <w:rPr>
                <w:del w:id="613" w:author="Richard Catmur 2" w:date="2012-09-28T19:35:00Z"/>
                <w:lang w:val="en-GB"/>
              </w:rPr>
            </w:pPr>
            <w:del w:id="614" w:author="Richard Catmur 2" w:date="2012-09-28T19:35:00Z">
              <w:r w:rsidRPr="004E5B66" w:rsidDel="00506FD7">
                <w:rPr>
                  <w:lang w:val="en-GB"/>
                </w:rPr>
                <w:delText>n/a</w:delText>
              </w:r>
            </w:del>
          </w:p>
        </w:tc>
      </w:tr>
      <w:tr w:rsidR="00243528" w:rsidRPr="004E5B66" w:rsidTr="0049606D">
        <w:trPr>
          <w:cantSplit/>
          <w:jc w:val="center"/>
        </w:trPr>
        <w:tc>
          <w:tcPr>
            <w:tcW w:w="2340" w:type="dxa"/>
            <w:shd w:val="clear" w:color="auto" w:fill="CCFFCC"/>
          </w:tcPr>
          <w:p w:rsidR="00243528" w:rsidRPr="004E5B66" w:rsidRDefault="00243528" w:rsidP="0049606D">
            <w:pPr>
              <w:pStyle w:val="ZDISCLAIMER"/>
              <w:spacing w:before="40" w:after="40"/>
              <w:rPr>
                <w:b/>
                <w:bCs/>
              </w:rPr>
            </w:pPr>
            <w:r w:rsidRPr="004E5B66">
              <w:rPr>
                <w:b/>
                <w:bCs/>
              </w:rPr>
              <w:t>Preconditions</w:t>
            </w:r>
          </w:p>
        </w:tc>
        <w:tc>
          <w:tcPr>
            <w:tcW w:w="6408" w:type="dxa"/>
            <w:shd w:val="clear" w:color="auto" w:fill="FFFFCC"/>
          </w:tcPr>
          <w:p w:rsidR="00DA5EBC" w:rsidRPr="004E5B66" w:rsidRDefault="00DA5EBC" w:rsidP="00DA5EBC">
            <w:pPr>
              <w:pStyle w:val="TestText"/>
              <w:numPr>
                <w:ilvl w:val="0"/>
                <w:numId w:val="7"/>
              </w:numPr>
              <w:rPr>
                <w:lang w:val="en-GB"/>
              </w:rPr>
            </w:pPr>
            <w:r w:rsidRPr="004E5B66">
              <w:rPr>
                <w:lang w:val="en-GB"/>
              </w:rPr>
              <w:t>RCS-e services have been successfully configured on the phone/(U)SIM pair for both User A and B</w:t>
            </w:r>
          </w:p>
          <w:p w:rsidR="00DA5EBC" w:rsidRPr="004E5B66" w:rsidRDefault="00DA5EBC" w:rsidP="00DA5EBC">
            <w:pPr>
              <w:pStyle w:val="TestText"/>
              <w:numPr>
                <w:ilvl w:val="0"/>
                <w:numId w:val="7"/>
              </w:numPr>
              <w:rPr>
                <w:lang w:val="en-GB"/>
              </w:rPr>
            </w:pPr>
            <w:r w:rsidRPr="004E5B66">
              <w:rPr>
                <w:lang w:val="en-GB"/>
              </w:rPr>
              <w:t>User A and B are IMS registered and the registration timer for each user is far from expiration</w:t>
            </w:r>
          </w:p>
          <w:p w:rsidR="00DA5EBC" w:rsidRPr="004E5B66" w:rsidRDefault="00DA5EBC" w:rsidP="00DA5EBC">
            <w:pPr>
              <w:pStyle w:val="TestText"/>
              <w:numPr>
                <w:ilvl w:val="0"/>
                <w:numId w:val="7"/>
              </w:numPr>
              <w:rPr>
                <w:lang w:val="en-GB"/>
              </w:rPr>
            </w:pPr>
            <w:r w:rsidRPr="004E5B66">
              <w:rPr>
                <w:lang w:val="en-GB"/>
              </w:rPr>
              <w:t>User A and B handset clients are operating with data coverage over the following RANs:</w:t>
            </w:r>
          </w:p>
          <w:p w:rsidR="00DA5EBC" w:rsidRPr="004E5B66" w:rsidRDefault="00DA5EBC" w:rsidP="00DA5EBC">
            <w:pPr>
              <w:pStyle w:val="TestText"/>
              <w:numPr>
                <w:ilvl w:val="1"/>
                <w:numId w:val="7"/>
              </w:numPr>
              <w:rPr>
                <w:lang w:val="en-GB"/>
              </w:rPr>
            </w:pPr>
            <w:r w:rsidRPr="004E5B66">
              <w:rPr>
                <w:lang w:val="en-GB"/>
              </w:rPr>
              <w:t>3G;</w:t>
            </w:r>
            <w:r w:rsidR="00201378" w:rsidRPr="004E5B66">
              <w:rPr>
                <w:lang w:val="en-GB"/>
              </w:rPr>
              <w:t xml:space="preserve"> or</w:t>
            </w:r>
          </w:p>
          <w:p w:rsidR="00DA5EBC" w:rsidRPr="004E5B66" w:rsidRDefault="00DA5EBC" w:rsidP="00DA5EBC">
            <w:pPr>
              <w:pStyle w:val="TestText"/>
              <w:numPr>
                <w:ilvl w:val="1"/>
                <w:numId w:val="7"/>
              </w:numPr>
              <w:rPr>
                <w:lang w:val="en-GB"/>
              </w:rPr>
            </w:pPr>
            <w:r w:rsidRPr="004E5B66">
              <w:rPr>
                <w:lang w:val="en-GB"/>
              </w:rPr>
              <w:t xml:space="preserve">HSPA; or </w:t>
            </w:r>
          </w:p>
          <w:p w:rsidR="00DA5EBC" w:rsidRPr="004E5B66" w:rsidRDefault="00DA5EBC" w:rsidP="00DA5EBC">
            <w:pPr>
              <w:pStyle w:val="TestText"/>
              <w:numPr>
                <w:ilvl w:val="1"/>
                <w:numId w:val="7"/>
              </w:numPr>
              <w:rPr>
                <w:lang w:val="en-GB"/>
              </w:rPr>
            </w:pPr>
            <w:r w:rsidRPr="004E5B66">
              <w:rPr>
                <w:lang w:val="en-GB"/>
              </w:rPr>
              <w:t>Wi-Fi.</w:t>
            </w:r>
          </w:p>
          <w:p w:rsidR="00DA5EBC" w:rsidRPr="004E5B66" w:rsidRDefault="00DA5EBC" w:rsidP="00DA5EBC">
            <w:pPr>
              <w:pStyle w:val="TestText"/>
              <w:numPr>
                <w:ilvl w:val="0"/>
                <w:numId w:val="7"/>
              </w:numPr>
              <w:rPr>
                <w:lang w:val="en-GB"/>
              </w:rPr>
            </w:pPr>
            <w:r w:rsidRPr="004E5B66">
              <w:rPr>
                <w:lang w:val="en-GB"/>
              </w:rPr>
              <w:t>User A and B are currently engaged in 1-to-1 chat</w:t>
            </w:r>
          </w:p>
          <w:p w:rsidR="00DA5EBC" w:rsidRPr="00EA61E8" w:rsidRDefault="00DA5EBC" w:rsidP="00DA5EBC">
            <w:pPr>
              <w:pStyle w:val="TestText"/>
              <w:numPr>
                <w:ilvl w:val="0"/>
                <w:numId w:val="7"/>
              </w:numPr>
              <w:rPr>
                <w:highlight w:val="yellow"/>
                <w:lang w:val="en-GB"/>
              </w:rPr>
            </w:pPr>
            <w:r w:rsidRPr="004E5B66">
              <w:rPr>
                <w:lang w:val="en-GB"/>
              </w:rPr>
              <w:t xml:space="preserve">On User A’s RCS-e client, </w:t>
            </w:r>
            <w:r w:rsidRPr="006900EF">
              <w:rPr>
                <w:lang w:val="en-GB"/>
              </w:rPr>
              <w:t>User B’s File Transfer capability is not known</w:t>
            </w:r>
            <w:ins w:id="615" w:author="Richard Catmur 2" w:date="2012-09-30T21:41:00Z">
              <w:r w:rsidR="002E5A63" w:rsidRPr="006900EF">
                <w:rPr>
                  <w:lang w:val="en-GB"/>
                </w:rPr>
                <w:t xml:space="preserve"> </w:t>
              </w:r>
            </w:ins>
            <w:ins w:id="616" w:author="Richard Catmur " w:date="2012-10-04T09:37:00Z">
              <w:r w:rsidR="006900EF" w:rsidRPr="006900EF">
                <w:rPr>
                  <w:highlight w:val="yellow"/>
                  <w:lang w:val="en-GB"/>
                </w:rPr>
                <w:t xml:space="preserve">Editor’s note: It is not clear how to set this condition up on User A’s handset, or even if it is possible. If it is not possible then this test case cannot be run and will </w:t>
              </w:r>
            </w:ins>
            <w:ins w:id="617" w:author="Richard Catmur " w:date="2012-10-04T09:39:00Z">
              <w:r w:rsidR="006900EF">
                <w:rPr>
                  <w:highlight w:val="yellow"/>
                  <w:lang w:val="en-GB"/>
                </w:rPr>
                <w:t xml:space="preserve">need to </w:t>
              </w:r>
            </w:ins>
            <w:ins w:id="618" w:author="Richard Catmur " w:date="2012-10-04T09:37:00Z">
              <w:r w:rsidR="006900EF" w:rsidRPr="006900EF">
                <w:rPr>
                  <w:highlight w:val="yellow"/>
                  <w:lang w:val="en-GB"/>
                </w:rPr>
                <w:t>be deleted</w:t>
              </w:r>
              <w:r w:rsidR="006900EF" w:rsidRPr="006900EF">
                <w:rPr>
                  <w:lang w:val="en-GB"/>
                </w:rPr>
                <w:t>.</w:t>
              </w:r>
            </w:ins>
          </w:p>
          <w:p w:rsidR="00C72B7C" w:rsidRPr="004E5B66" w:rsidRDefault="00DA5EBC" w:rsidP="003F37BF">
            <w:pPr>
              <w:pStyle w:val="TestText"/>
              <w:numPr>
                <w:ilvl w:val="0"/>
                <w:numId w:val="7"/>
              </w:numPr>
              <w:rPr>
                <w:lang w:val="en-GB"/>
              </w:rPr>
            </w:pPr>
            <w:r w:rsidRPr="004E5B66">
              <w:rPr>
                <w:lang w:val="en-GB"/>
              </w:rPr>
              <w:t>User B’s RCS-e client is able to support File Transfer</w:t>
            </w:r>
          </w:p>
        </w:tc>
      </w:tr>
      <w:tr w:rsidR="00243528" w:rsidRPr="004E5B66" w:rsidTr="0049606D">
        <w:trPr>
          <w:cantSplit/>
          <w:jc w:val="center"/>
        </w:trPr>
        <w:tc>
          <w:tcPr>
            <w:tcW w:w="2340" w:type="dxa"/>
            <w:shd w:val="clear" w:color="auto" w:fill="CCFFCC"/>
          </w:tcPr>
          <w:p w:rsidR="00243528" w:rsidRPr="004E5B66" w:rsidRDefault="00243528" w:rsidP="0049606D">
            <w:pPr>
              <w:spacing w:before="40" w:after="40"/>
              <w:rPr>
                <w:b/>
                <w:bCs/>
              </w:rPr>
            </w:pPr>
            <w:r w:rsidRPr="004E5B66">
              <w:rPr>
                <w:b/>
                <w:bCs/>
              </w:rPr>
              <w:t>Test Procedure</w:t>
            </w:r>
          </w:p>
        </w:tc>
        <w:tc>
          <w:tcPr>
            <w:tcW w:w="6408" w:type="dxa"/>
            <w:shd w:val="clear" w:color="auto" w:fill="FFFFCC"/>
          </w:tcPr>
          <w:p w:rsidR="00665033" w:rsidRPr="004E5B66" w:rsidRDefault="00DA5EBC" w:rsidP="00DF46E2">
            <w:pPr>
              <w:pStyle w:val="TestText-Num-restart"/>
              <w:numPr>
                <w:ilvl w:val="0"/>
                <w:numId w:val="106"/>
              </w:numPr>
              <w:rPr>
                <w:lang w:val="en-GB"/>
              </w:rPr>
            </w:pPr>
            <w:r w:rsidRPr="004E5B66">
              <w:rPr>
                <w:lang w:val="en-GB"/>
              </w:rPr>
              <w:t>User A attempts to send a file (e.g. an image) to User B</w:t>
            </w:r>
          </w:p>
          <w:p w:rsidR="00665033" w:rsidRPr="004E5B66" w:rsidRDefault="00DA5EBC" w:rsidP="00DF46E2">
            <w:pPr>
              <w:pStyle w:val="TestText-Num-restart"/>
              <w:numPr>
                <w:ilvl w:val="0"/>
                <w:numId w:val="106"/>
              </w:numPr>
              <w:rPr>
                <w:lang w:val="en-GB"/>
              </w:rPr>
            </w:pPr>
            <w:r w:rsidRPr="004E5B66">
              <w:rPr>
                <w:lang w:val="en-GB"/>
              </w:rPr>
              <w:t>User A invokes capability discovery with User B</w:t>
            </w:r>
          </w:p>
          <w:p w:rsidR="00665033" w:rsidRPr="004E5B66" w:rsidRDefault="00DA5EBC" w:rsidP="00DF46E2">
            <w:pPr>
              <w:pStyle w:val="TestText-Num-restart"/>
              <w:numPr>
                <w:ilvl w:val="0"/>
                <w:numId w:val="106"/>
              </w:numPr>
              <w:rPr>
                <w:b/>
                <w:lang w:val="en-GB"/>
              </w:rPr>
            </w:pPr>
            <w:r w:rsidRPr="004E5B66">
              <w:rPr>
                <w:lang w:val="en-GB"/>
              </w:rPr>
              <w:t>An RCS-e capabilities exchange takes place and User B’s corresponding supported RCS-e capabilities/services (including File Transfer) are updated</w:t>
            </w:r>
            <w:r w:rsidR="00201378" w:rsidRPr="004E5B66">
              <w:rPr>
                <w:lang w:val="en-GB"/>
              </w:rPr>
              <w:t xml:space="preserve"> on User A’s handset</w:t>
            </w:r>
          </w:p>
        </w:tc>
      </w:tr>
      <w:tr w:rsidR="00243528" w:rsidRPr="004E5B66" w:rsidTr="0049606D">
        <w:trPr>
          <w:cantSplit/>
          <w:jc w:val="center"/>
        </w:trPr>
        <w:tc>
          <w:tcPr>
            <w:tcW w:w="2340" w:type="dxa"/>
            <w:shd w:val="clear" w:color="auto" w:fill="CCFFCC"/>
          </w:tcPr>
          <w:p w:rsidR="00243528" w:rsidRPr="004E5B66" w:rsidRDefault="00243528" w:rsidP="0049606D">
            <w:pPr>
              <w:spacing w:before="40" w:after="40"/>
              <w:rPr>
                <w:b/>
                <w:bCs/>
              </w:rPr>
            </w:pPr>
            <w:r w:rsidRPr="004E5B66">
              <w:rPr>
                <w:b/>
                <w:bCs/>
              </w:rPr>
              <w:t>Pass-Criteria</w:t>
            </w:r>
          </w:p>
        </w:tc>
        <w:tc>
          <w:tcPr>
            <w:tcW w:w="6408" w:type="dxa"/>
            <w:shd w:val="clear" w:color="auto" w:fill="FFFFCC"/>
          </w:tcPr>
          <w:p w:rsidR="00665033" w:rsidRPr="004E5B66" w:rsidDel="00CA1B41" w:rsidRDefault="002906E0" w:rsidP="00CA1B41">
            <w:pPr>
              <w:pStyle w:val="TestText-Num-restart"/>
              <w:numPr>
                <w:ilvl w:val="0"/>
                <w:numId w:val="107"/>
              </w:numPr>
              <w:rPr>
                <w:del w:id="619" w:author="Richard Catmur 2" w:date="2012-09-28T22:59:00Z"/>
                <w:lang w:val="en-GB"/>
              </w:rPr>
            </w:pPr>
            <w:ins w:id="620" w:author="Richard Catmur 2" w:date="2012-09-28T22:59:00Z">
              <w:r w:rsidRPr="004E5B66">
                <w:rPr>
                  <w:lang w:val="en-GB"/>
                </w:rPr>
                <w:t xml:space="preserve">At step 3 </w:t>
              </w:r>
            </w:ins>
            <w:del w:id="621" w:author="Richard Catmur 2" w:date="2012-09-28T22:59:00Z">
              <w:r w:rsidR="00BE3684" w:rsidRPr="004E5B66" w:rsidDel="002906E0">
                <w:rPr>
                  <w:lang w:val="en-GB"/>
                </w:rPr>
                <w:delText xml:space="preserve">On </w:delText>
              </w:r>
            </w:del>
            <w:ins w:id="622" w:author="Richard Catmur 2" w:date="2012-09-28T22:59:00Z">
              <w:r w:rsidRPr="004E5B66">
                <w:rPr>
                  <w:lang w:val="en-GB"/>
                </w:rPr>
                <w:t xml:space="preserve">on </w:t>
              </w:r>
            </w:ins>
            <w:r w:rsidR="00BE3684" w:rsidRPr="004E5B66">
              <w:rPr>
                <w:lang w:val="en-GB"/>
              </w:rPr>
              <w:t>User A’s handset, User B is shown (in RCS-e UX) as supporting file transfer</w:t>
            </w:r>
          </w:p>
          <w:p w:rsidR="00665033" w:rsidRPr="004E5B66" w:rsidRDefault="00BE3684" w:rsidP="006956FA">
            <w:pPr>
              <w:pStyle w:val="TestText-Num-restart"/>
              <w:numPr>
                <w:ilvl w:val="0"/>
                <w:numId w:val="107"/>
              </w:numPr>
              <w:rPr>
                <w:b/>
                <w:lang w:val="en-GB"/>
              </w:rPr>
            </w:pPr>
            <w:del w:id="623" w:author="Richard Catmur 2" w:date="2012-09-28T22:59:00Z">
              <w:r w:rsidRPr="004E5B66" w:rsidDel="00CA1B41">
                <w:rPr>
                  <w:lang w:val="en-GB"/>
                </w:rPr>
                <w:delText>User A may initiate a file transfer toward User B</w:delText>
              </w:r>
            </w:del>
          </w:p>
        </w:tc>
      </w:tr>
    </w:tbl>
    <w:p w:rsidR="00AF3A77" w:rsidRPr="004E5B66" w:rsidRDefault="00AF3A77" w:rsidP="00AF3A77"/>
    <w:p w:rsidR="00B45F6D" w:rsidRPr="004E5B66" w:rsidRDefault="00B45F6D" w:rsidP="00B45F6D">
      <w:pPr>
        <w:pStyle w:val="Heading2"/>
        <w:tabs>
          <w:tab w:val="clear" w:pos="9634"/>
          <w:tab w:val="right" w:pos="10080"/>
        </w:tabs>
      </w:pPr>
      <w:bookmarkStart w:id="624" w:name="_Toc337107917"/>
      <w:bookmarkStart w:id="625" w:name="_Toc330480329"/>
      <w:bookmarkStart w:id="626" w:name="_Toc330482476"/>
      <w:r w:rsidRPr="004E5B66">
        <w:t>RCS-e-1.2-int-</w:t>
      </w:r>
      <w:del w:id="627" w:author="Richard Catmur 2" w:date="2012-09-28T22:22:00Z">
        <w:r w:rsidRPr="004E5B66" w:rsidDel="00D767A9">
          <w:delText>0</w:delText>
        </w:r>
        <w:r w:rsidR="00BE2BC3" w:rsidRPr="004E5B66" w:rsidDel="00D767A9">
          <w:delText>08</w:delText>
        </w:r>
      </w:del>
      <w:ins w:id="628" w:author="Richard Catmur 2" w:date="2012-09-28T22:22:00Z">
        <w:r w:rsidR="00D767A9" w:rsidRPr="004E5B66">
          <w:t>030</w:t>
        </w:r>
      </w:ins>
      <w:r w:rsidRPr="004E5B66">
        <w:t xml:space="preserve">- </w:t>
      </w:r>
      <w:del w:id="629" w:author="Richard Catmur 2" w:date="2012-09-28T20:02:00Z">
        <w:r w:rsidRPr="004E5B66" w:rsidDel="005A4C90">
          <w:delText xml:space="preserve">Chat </w:delText>
        </w:r>
      </w:del>
      <w:r w:rsidRPr="004E5B66">
        <w:t>1</w:t>
      </w:r>
      <w:r w:rsidR="00A26B04" w:rsidRPr="004E5B66">
        <w:t>-</w:t>
      </w:r>
      <w:r w:rsidRPr="004E5B66">
        <w:t>to</w:t>
      </w:r>
      <w:r w:rsidR="00A26B04" w:rsidRPr="004E5B66">
        <w:t>-</w:t>
      </w:r>
      <w:r w:rsidRPr="004E5B66">
        <w:t>1</w:t>
      </w:r>
      <w:del w:id="630" w:author="Richard Catmur 2" w:date="2012-09-28T20:02:00Z">
        <w:r w:rsidRPr="004E5B66" w:rsidDel="005A4C90">
          <w:delText>.</w:delText>
        </w:r>
      </w:del>
      <w:ins w:id="631" w:author="Richard Catmur 2" w:date="2012-09-28T20:02:00Z">
        <w:r w:rsidR="005A4C90" w:rsidRPr="004E5B66">
          <w:t xml:space="preserve"> </w:t>
        </w:r>
      </w:ins>
      <w:ins w:id="632" w:author="Richard Catmur 2" w:date="2012-09-28T20:01:00Z">
        <w:r w:rsidR="005A4C90" w:rsidRPr="004E5B66">
          <w:t>Chat</w:t>
        </w:r>
      </w:ins>
      <w:del w:id="633" w:author="Richard Catmur 2" w:date="2012-09-28T20:02:00Z">
        <w:r w:rsidRPr="004E5B66" w:rsidDel="005A4C90">
          <w:delText xml:space="preserve"> Start from address book</w:delText>
        </w:r>
        <w:r w:rsidR="00A539E8" w:rsidRPr="004E5B66" w:rsidDel="005A4C90">
          <w:delText xml:space="preserve"> as well as “Is Composing” notification</w:delText>
        </w:r>
      </w:del>
      <w:bookmarkEnd w:id="624"/>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BE2BC3" w:rsidRPr="004E5B66" w:rsidTr="008943FA">
        <w:trPr>
          <w:cantSplit/>
          <w:jc w:val="center"/>
        </w:trPr>
        <w:tc>
          <w:tcPr>
            <w:tcW w:w="2340" w:type="dxa"/>
            <w:shd w:val="clear" w:color="auto" w:fill="CCFFCC"/>
          </w:tcPr>
          <w:p w:rsidR="00BE2BC3" w:rsidRPr="004E5B66" w:rsidRDefault="00BE2BC3" w:rsidP="008943FA">
            <w:pPr>
              <w:pStyle w:val="RefLabel"/>
              <w:spacing w:before="40" w:after="40"/>
              <w:rPr>
                <w:bCs/>
              </w:rPr>
            </w:pPr>
            <w:r w:rsidRPr="004E5B66">
              <w:rPr>
                <w:bCs/>
              </w:rPr>
              <w:t>Test Case Id</w:t>
            </w:r>
          </w:p>
        </w:tc>
        <w:tc>
          <w:tcPr>
            <w:tcW w:w="6408" w:type="dxa"/>
            <w:shd w:val="clear" w:color="auto" w:fill="FFFFCC"/>
          </w:tcPr>
          <w:p w:rsidR="00BE2BC3" w:rsidRPr="004E5B66" w:rsidRDefault="00BE2BC3" w:rsidP="00D767A9">
            <w:pPr>
              <w:pStyle w:val="TestText"/>
              <w:rPr>
                <w:lang w:val="en-GB"/>
              </w:rPr>
            </w:pPr>
            <w:r w:rsidRPr="004E5B66">
              <w:rPr>
                <w:lang w:val="en-GB"/>
              </w:rPr>
              <w:t>RCS-e-1.2-int-</w:t>
            </w:r>
            <w:del w:id="634" w:author="Richard Catmur 2" w:date="2012-09-28T22:22:00Z">
              <w:r w:rsidRPr="004E5B66" w:rsidDel="00D767A9">
                <w:rPr>
                  <w:lang w:val="en-GB"/>
                </w:rPr>
                <w:delText>008</w:delText>
              </w:r>
            </w:del>
            <w:ins w:id="635" w:author="Richard Catmur 2" w:date="2012-09-28T22:22:00Z">
              <w:r w:rsidR="00D767A9" w:rsidRPr="004E5B66">
                <w:rPr>
                  <w:lang w:val="en-GB"/>
                </w:rPr>
                <w:t>030</w:t>
              </w:r>
            </w:ins>
          </w:p>
        </w:tc>
      </w:tr>
      <w:tr w:rsidR="00BE2BC3" w:rsidRPr="004E5B66" w:rsidTr="008943FA">
        <w:trPr>
          <w:cantSplit/>
          <w:jc w:val="center"/>
        </w:trPr>
        <w:tc>
          <w:tcPr>
            <w:tcW w:w="2340" w:type="dxa"/>
            <w:shd w:val="clear" w:color="auto" w:fill="CCFFCC"/>
          </w:tcPr>
          <w:p w:rsidR="00BE2BC3" w:rsidRPr="004E5B66" w:rsidRDefault="00BE2BC3" w:rsidP="008943FA">
            <w:pPr>
              <w:spacing w:before="40" w:after="40"/>
              <w:rPr>
                <w:b/>
                <w:bCs/>
              </w:rPr>
            </w:pPr>
            <w:r w:rsidRPr="004E5B66">
              <w:rPr>
                <w:b/>
                <w:bCs/>
              </w:rPr>
              <w:t>Test Object</w:t>
            </w:r>
          </w:p>
        </w:tc>
        <w:tc>
          <w:tcPr>
            <w:tcW w:w="6408" w:type="dxa"/>
            <w:shd w:val="clear" w:color="auto" w:fill="FFFFCC"/>
          </w:tcPr>
          <w:p w:rsidR="00BE2BC3" w:rsidRPr="004E5B66" w:rsidRDefault="00BE2BC3" w:rsidP="008943FA">
            <w:pPr>
              <w:pStyle w:val="TestText"/>
              <w:rPr>
                <w:lang w:val="en-GB"/>
              </w:rPr>
            </w:pPr>
            <w:del w:id="636" w:author="Richard Catmur 2" w:date="2012-09-28T19:34:00Z">
              <w:r w:rsidRPr="004E5B66" w:rsidDel="00506FD7">
                <w:rPr>
                  <w:lang w:val="en-GB"/>
                </w:rPr>
                <w:delText>Client</w:delText>
              </w:r>
            </w:del>
            <w:ins w:id="637" w:author="Richard Catmur 2" w:date="2012-09-28T19:34:00Z">
              <w:r w:rsidR="00506FD7" w:rsidRPr="004E5B66">
                <w:rPr>
                  <w:lang w:val="en-GB"/>
                </w:rPr>
                <w:t>Client/server</w:t>
              </w:r>
            </w:ins>
          </w:p>
        </w:tc>
      </w:tr>
      <w:tr w:rsidR="00BE2BC3" w:rsidRPr="004E5B66" w:rsidTr="008943FA">
        <w:trPr>
          <w:cantSplit/>
          <w:jc w:val="center"/>
        </w:trPr>
        <w:tc>
          <w:tcPr>
            <w:tcW w:w="2340" w:type="dxa"/>
            <w:shd w:val="clear" w:color="auto" w:fill="CCFFCC"/>
          </w:tcPr>
          <w:p w:rsidR="00BE2BC3" w:rsidRPr="004E5B66" w:rsidRDefault="00BE2BC3" w:rsidP="008943FA">
            <w:pPr>
              <w:spacing w:before="40" w:after="40"/>
              <w:rPr>
                <w:b/>
                <w:bCs/>
              </w:rPr>
            </w:pPr>
            <w:r w:rsidRPr="004E5B66">
              <w:rPr>
                <w:b/>
                <w:bCs/>
              </w:rPr>
              <w:t>Test Case Description</w:t>
            </w:r>
          </w:p>
        </w:tc>
        <w:tc>
          <w:tcPr>
            <w:tcW w:w="6408" w:type="dxa"/>
            <w:shd w:val="clear" w:color="auto" w:fill="FFFFCC"/>
          </w:tcPr>
          <w:p w:rsidR="00BE2BC3" w:rsidRPr="004E5B66" w:rsidRDefault="00506FD7" w:rsidP="00765CA5">
            <w:pPr>
              <w:pStyle w:val="TestText"/>
              <w:rPr>
                <w:lang w:val="en-GB"/>
              </w:rPr>
            </w:pPr>
            <w:ins w:id="638" w:author="Richard Catmur 2" w:date="2012-09-28T19:39:00Z">
              <w:r w:rsidRPr="004E5B66">
                <w:rPr>
                  <w:lang w:val="en-GB"/>
                </w:rPr>
                <w:t xml:space="preserve">Verifies </w:t>
              </w:r>
            </w:ins>
            <w:ins w:id="639" w:author="Richard Catmur 2" w:date="2012-09-30T21:57:00Z">
              <w:r w:rsidR="004E5B66" w:rsidRPr="004E5B66">
                <w:rPr>
                  <w:lang w:val="en-GB"/>
                </w:rPr>
                <w:t>successful</w:t>
              </w:r>
            </w:ins>
            <w:ins w:id="640" w:author="Richard Catmur 2" w:date="2012-09-28T22:25:00Z">
              <w:r w:rsidR="00D767A9" w:rsidRPr="004E5B66">
                <w:rPr>
                  <w:lang w:val="en-GB"/>
                </w:rPr>
                <w:t xml:space="preserve"> </w:t>
              </w:r>
            </w:ins>
            <w:del w:id="641" w:author="Richard Catmur 2" w:date="2012-09-28T20:02:00Z">
              <w:r w:rsidR="00BE2BC3" w:rsidRPr="004E5B66" w:rsidDel="005A4C90">
                <w:rPr>
                  <w:lang w:val="en-GB"/>
                </w:rPr>
                <w:delText xml:space="preserve">Chat </w:delText>
              </w:r>
            </w:del>
            <w:r w:rsidR="00BE2BC3" w:rsidRPr="004E5B66">
              <w:rPr>
                <w:lang w:val="en-GB"/>
              </w:rPr>
              <w:t>1-to-1</w:t>
            </w:r>
            <w:del w:id="642" w:author="Richard Catmur 2" w:date="2012-09-28T20:04:00Z">
              <w:r w:rsidR="00BE2BC3" w:rsidRPr="004E5B66" w:rsidDel="00765CA5">
                <w:rPr>
                  <w:lang w:val="en-GB"/>
                </w:rPr>
                <w:delText xml:space="preserve">. </w:delText>
              </w:r>
            </w:del>
            <w:ins w:id="643" w:author="Richard Catmur 2" w:date="2012-09-28T20:02:00Z">
              <w:r w:rsidR="005A4C90" w:rsidRPr="004E5B66">
                <w:rPr>
                  <w:lang w:val="en-GB"/>
                </w:rPr>
                <w:t>Chat</w:t>
              </w:r>
            </w:ins>
            <w:ins w:id="644" w:author="Richard Catmur 2" w:date="2012-09-28T20:04:00Z">
              <w:r w:rsidR="00765CA5" w:rsidRPr="004E5B66">
                <w:rPr>
                  <w:lang w:val="en-GB"/>
                </w:rPr>
                <w:t>,</w:t>
              </w:r>
            </w:ins>
            <w:ins w:id="645" w:author="Richard Catmur 2" w:date="2012-09-28T20:02:00Z">
              <w:r w:rsidR="005A4C90" w:rsidRPr="004E5B66">
                <w:rPr>
                  <w:lang w:val="en-GB"/>
                </w:rPr>
                <w:t xml:space="preserve"> </w:t>
              </w:r>
            </w:ins>
            <w:ins w:id="646" w:author="Richard Catmur 2" w:date="2012-09-28T20:04:00Z">
              <w:r w:rsidR="00765CA5" w:rsidRPr="004E5B66">
                <w:rPr>
                  <w:lang w:val="en-GB"/>
                </w:rPr>
                <w:t>s</w:t>
              </w:r>
            </w:ins>
            <w:del w:id="647" w:author="Richard Catmur 2" w:date="2012-09-28T20:04:00Z">
              <w:r w:rsidR="00BE2BC3" w:rsidRPr="004E5B66" w:rsidDel="00765CA5">
                <w:rPr>
                  <w:lang w:val="en-GB"/>
                </w:rPr>
                <w:delText>S</w:delText>
              </w:r>
            </w:del>
            <w:r w:rsidR="00BE2BC3" w:rsidRPr="004E5B66">
              <w:rPr>
                <w:lang w:val="en-GB"/>
              </w:rPr>
              <w:t>tart</w:t>
            </w:r>
            <w:ins w:id="648" w:author="Richard Catmur 2" w:date="2012-09-28T20:04:00Z">
              <w:r w:rsidR="00765CA5" w:rsidRPr="004E5B66">
                <w:rPr>
                  <w:lang w:val="en-GB"/>
                </w:rPr>
                <w:t>ing</w:t>
              </w:r>
            </w:ins>
            <w:r w:rsidR="00BE2BC3" w:rsidRPr="004E5B66">
              <w:rPr>
                <w:lang w:val="en-GB"/>
              </w:rPr>
              <w:t xml:space="preserve"> from address book</w:t>
            </w:r>
            <w:r w:rsidR="00A539E8" w:rsidRPr="004E5B66">
              <w:rPr>
                <w:lang w:val="en-GB"/>
              </w:rPr>
              <w:t xml:space="preserve"> and </w:t>
            </w:r>
            <w:ins w:id="649" w:author="Richard Catmur 2" w:date="2012-09-28T20:04:00Z">
              <w:r w:rsidR="00765CA5" w:rsidRPr="004E5B66">
                <w:rPr>
                  <w:lang w:val="en-GB"/>
                </w:rPr>
                <w:t xml:space="preserve">including </w:t>
              </w:r>
            </w:ins>
            <w:r w:rsidR="00A539E8" w:rsidRPr="004E5B66">
              <w:rPr>
                <w:lang w:val="en-GB"/>
              </w:rPr>
              <w:t>“Is Composing “ notification</w:t>
            </w:r>
          </w:p>
        </w:tc>
      </w:tr>
      <w:tr w:rsidR="00BE2BC3" w:rsidRPr="004E5B66" w:rsidTr="008943FA">
        <w:trPr>
          <w:cantSplit/>
          <w:jc w:val="center"/>
        </w:trPr>
        <w:tc>
          <w:tcPr>
            <w:tcW w:w="2340" w:type="dxa"/>
            <w:shd w:val="clear" w:color="auto" w:fill="CCFFCC"/>
          </w:tcPr>
          <w:p w:rsidR="00BE2BC3" w:rsidRPr="004E5B66" w:rsidRDefault="00BE2BC3" w:rsidP="008943FA">
            <w:pPr>
              <w:spacing w:before="40" w:after="40"/>
              <w:rPr>
                <w:b/>
                <w:bCs/>
              </w:rPr>
            </w:pPr>
            <w:r w:rsidRPr="004E5B66">
              <w:rPr>
                <w:b/>
                <w:bCs/>
              </w:rPr>
              <w:t>Specification Reference</w:t>
            </w:r>
          </w:p>
        </w:tc>
        <w:tc>
          <w:tcPr>
            <w:tcW w:w="6408" w:type="dxa"/>
            <w:shd w:val="clear" w:color="auto" w:fill="FFFFCC"/>
          </w:tcPr>
          <w:p w:rsidR="00BE2BC3" w:rsidRPr="004E5B66" w:rsidRDefault="00093532" w:rsidP="008943FA">
            <w:pPr>
              <w:pStyle w:val="TestText"/>
              <w:rPr>
                <w:snapToGrid w:val="0"/>
                <w:lang w:val="en-GB"/>
              </w:rPr>
            </w:pPr>
            <w:r w:rsidRPr="004E5B66">
              <w:rPr>
                <w:snapToGrid w:val="0"/>
                <w:lang w:val="en-GB"/>
              </w:rPr>
              <w:t>RCS-e 3.2.4.1</w:t>
            </w:r>
            <w:ins w:id="650" w:author="Richard Catmur 2" w:date="2012-09-28T23:02:00Z">
              <w:r w:rsidR="002906E0" w:rsidRPr="004E5B66">
                <w:rPr>
                  <w:snapToGrid w:val="0"/>
                  <w:lang w:val="en-GB"/>
                </w:rPr>
                <w:t>, 3.2.4.2, 3.2.4.6</w:t>
              </w:r>
            </w:ins>
          </w:p>
        </w:tc>
      </w:tr>
      <w:tr w:rsidR="00BE2BC3" w:rsidRPr="004E5B66" w:rsidDel="00506FD7" w:rsidTr="008943FA">
        <w:trPr>
          <w:cantSplit/>
          <w:jc w:val="center"/>
          <w:del w:id="651" w:author="Richard Catmur 2" w:date="2012-09-28T19:35:00Z"/>
        </w:trPr>
        <w:tc>
          <w:tcPr>
            <w:tcW w:w="2340" w:type="dxa"/>
            <w:shd w:val="clear" w:color="auto" w:fill="CCFFCC"/>
          </w:tcPr>
          <w:p w:rsidR="00BE2BC3" w:rsidRPr="004E5B66" w:rsidDel="00506FD7" w:rsidRDefault="00BE2BC3" w:rsidP="008943FA">
            <w:pPr>
              <w:spacing w:before="40" w:after="40"/>
              <w:rPr>
                <w:del w:id="652" w:author="Richard Catmur 2" w:date="2012-09-28T19:35:00Z"/>
                <w:b/>
                <w:bCs/>
              </w:rPr>
            </w:pPr>
            <w:del w:id="653" w:author="Richard Catmur 2" w:date="2012-09-28T19:35:00Z">
              <w:r w:rsidRPr="004E5B66" w:rsidDel="00506FD7">
                <w:rPr>
                  <w:b/>
                  <w:bCs/>
                </w:rPr>
                <w:delText>SCR Reference</w:delText>
              </w:r>
            </w:del>
          </w:p>
        </w:tc>
        <w:tc>
          <w:tcPr>
            <w:tcW w:w="6408" w:type="dxa"/>
            <w:shd w:val="clear" w:color="auto" w:fill="FFFFCC"/>
          </w:tcPr>
          <w:p w:rsidR="00BE2BC3" w:rsidRPr="004E5B66" w:rsidDel="00506FD7" w:rsidRDefault="00BE2BC3" w:rsidP="008943FA">
            <w:pPr>
              <w:rPr>
                <w:del w:id="654" w:author="Richard Catmur 2" w:date="2012-09-28T19:35:00Z"/>
              </w:rPr>
            </w:pPr>
          </w:p>
        </w:tc>
      </w:tr>
      <w:tr w:rsidR="00BE2BC3" w:rsidRPr="004E5B66" w:rsidDel="00506FD7" w:rsidTr="008943FA">
        <w:trPr>
          <w:cantSplit/>
          <w:jc w:val="center"/>
          <w:del w:id="655" w:author="Richard Catmur 2" w:date="2012-09-28T19:35:00Z"/>
        </w:trPr>
        <w:tc>
          <w:tcPr>
            <w:tcW w:w="2340" w:type="dxa"/>
            <w:shd w:val="clear" w:color="auto" w:fill="CCFFCC"/>
          </w:tcPr>
          <w:p w:rsidR="00BE2BC3" w:rsidRPr="004E5B66" w:rsidDel="00506FD7" w:rsidRDefault="00BE2BC3" w:rsidP="008943FA">
            <w:pPr>
              <w:spacing w:before="40" w:after="40"/>
              <w:rPr>
                <w:del w:id="656" w:author="Richard Catmur 2" w:date="2012-09-28T19:35:00Z"/>
                <w:b/>
                <w:bCs/>
              </w:rPr>
            </w:pPr>
            <w:del w:id="657" w:author="Richard Catmur 2" w:date="2012-09-28T19:35:00Z">
              <w:r w:rsidRPr="004E5B66" w:rsidDel="00506FD7">
                <w:rPr>
                  <w:b/>
                  <w:bCs/>
                </w:rPr>
                <w:delText>ETR Reference</w:delText>
              </w:r>
            </w:del>
          </w:p>
        </w:tc>
        <w:tc>
          <w:tcPr>
            <w:tcW w:w="6408" w:type="dxa"/>
            <w:shd w:val="clear" w:color="auto" w:fill="FFFFCC"/>
          </w:tcPr>
          <w:p w:rsidR="00BE2BC3" w:rsidRPr="004E5B66" w:rsidDel="00506FD7" w:rsidRDefault="00BE2BC3" w:rsidP="008943FA">
            <w:pPr>
              <w:rPr>
                <w:del w:id="658" w:author="Richard Catmur 2" w:date="2012-09-28T19:35:00Z"/>
              </w:rPr>
            </w:pPr>
            <w:del w:id="659" w:author="Richard Catmur 2" w:date="2012-09-28T19:35:00Z">
              <w:r w:rsidRPr="004E5B66" w:rsidDel="00506FD7">
                <w:delText xml:space="preserve"> </w:delText>
              </w:r>
              <w:r w:rsidRPr="004E5B66" w:rsidDel="00506FD7">
                <w:tab/>
              </w:r>
            </w:del>
          </w:p>
        </w:tc>
      </w:tr>
      <w:tr w:rsidR="00BE2BC3" w:rsidRPr="004E5B66" w:rsidDel="00506FD7" w:rsidTr="008943FA">
        <w:trPr>
          <w:cantSplit/>
          <w:jc w:val="center"/>
          <w:del w:id="660" w:author="Richard Catmur 2" w:date="2012-09-28T19:35:00Z"/>
        </w:trPr>
        <w:tc>
          <w:tcPr>
            <w:tcW w:w="2340" w:type="dxa"/>
            <w:shd w:val="clear" w:color="auto" w:fill="CCFFCC"/>
          </w:tcPr>
          <w:p w:rsidR="00BE2BC3" w:rsidRPr="004E5B66" w:rsidDel="00506FD7" w:rsidRDefault="00BE2BC3" w:rsidP="008943FA">
            <w:pPr>
              <w:spacing w:before="40" w:after="40"/>
              <w:rPr>
                <w:del w:id="661" w:author="Richard Catmur 2" w:date="2012-09-28T19:35:00Z"/>
                <w:b/>
                <w:bCs/>
              </w:rPr>
            </w:pPr>
            <w:del w:id="662" w:author="Richard Catmur 2" w:date="2012-09-28T19:35:00Z">
              <w:r w:rsidRPr="004E5B66" w:rsidDel="00506FD7">
                <w:rPr>
                  <w:b/>
                  <w:bCs/>
                </w:rPr>
                <w:delText>Tool</w:delText>
              </w:r>
            </w:del>
          </w:p>
        </w:tc>
        <w:tc>
          <w:tcPr>
            <w:tcW w:w="6408" w:type="dxa"/>
            <w:shd w:val="clear" w:color="auto" w:fill="FFFFCC"/>
          </w:tcPr>
          <w:p w:rsidR="00BE2BC3" w:rsidRPr="004E5B66" w:rsidDel="00506FD7" w:rsidRDefault="00BE2BC3" w:rsidP="008943FA">
            <w:pPr>
              <w:pStyle w:val="TestText"/>
              <w:rPr>
                <w:del w:id="663" w:author="Richard Catmur 2" w:date="2012-09-28T19:35:00Z"/>
                <w:lang w:val="en-GB"/>
              </w:rPr>
            </w:pPr>
            <w:del w:id="664" w:author="Richard Catmur 2" w:date="2012-09-28T19:35:00Z">
              <w:r w:rsidRPr="004E5B66" w:rsidDel="00506FD7">
                <w:rPr>
                  <w:lang w:val="en-GB"/>
                </w:rPr>
                <w:delText>n/a</w:delText>
              </w:r>
            </w:del>
          </w:p>
        </w:tc>
      </w:tr>
      <w:tr w:rsidR="00BE2BC3" w:rsidRPr="004E5B66" w:rsidDel="00506FD7" w:rsidTr="008943FA">
        <w:trPr>
          <w:cantSplit/>
          <w:jc w:val="center"/>
          <w:del w:id="665" w:author="Richard Catmur 2" w:date="2012-09-28T19:35:00Z"/>
        </w:trPr>
        <w:tc>
          <w:tcPr>
            <w:tcW w:w="2340" w:type="dxa"/>
            <w:shd w:val="clear" w:color="auto" w:fill="CCFFCC"/>
          </w:tcPr>
          <w:p w:rsidR="00BE2BC3" w:rsidRPr="004E5B66" w:rsidDel="00506FD7" w:rsidRDefault="00BE2BC3" w:rsidP="008943FA">
            <w:pPr>
              <w:spacing w:before="40" w:after="40"/>
              <w:rPr>
                <w:del w:id="666" w:author="Richard Catmur 2" w:date="2012-09-28T19:35:00Z"/>
                <w:b/>
                <w:bCs/>
              </w:rPr>
            </w:pPr>
            <w:del w:id="667" w:author="Richard Catmur 2" w:date="2012-09-28T19:35:00Z">
              <w:r w:rsidRPr="004E5B66" w:rsidDel="00506FD7">
                <w:rPr>
                  <w:b/>
                  <w:bCs/>
                </w:rPr>
                <w:lastRenderedPageBreak/>
                <w:delText>Test code</w:delText>
              </w:r>
            </w:del>
          </w:p>
        </w:tc>
        <w:tc>
          <w:tcPr>
            <w:tcW w:w="6408" w:type="dxa"/>
            <w:shd w:val="clear" w:color="auto" w:fill="FFFFCC"/>
          </w:tcPr>
          <w:p w:rsidR="00BE2BC3" w:rsidRPr="004E5B66" w:rsidDel="00506FD7" w:rsidRDefault="00ED482E" w:rsidP="008943FA">
            <w:pPr>
              <w:pStyle w:val="TestText"/>
              <w:rPr>
                <w:del w:id="668" w:author="Richard Catmur 2" w:date="2012-09-28T19:35:00Z"/>
                <w:lang w:val="en-GB"/>
              </w:rPr>
            </w:pPr>
            <w:del w:id="669" w:author="Richard Catmur 2" w:date="2012-09-28T19:35:00Z">
              <w:r w:rsidRPr="004E5B66" w:rsidDel="00506FD7">
                <w:rPr>
                  <w:lang w:val="en-GB"/>
                </w:rPr>
                <w:delText>n/a</w:delText>
              </w:r>
            </w:del>
          </w:p>
        </w:tc>
      </w:tr>
      <w:tr w:rsidR="00BE2BC3" w:rsidRPr="004E5B66" w:rsidTr="008943FA">
        <w:trPr>
          <w:cantSplit/>
          <w:jc w:val="center"/>
        </w:trPr>
        <w:tc>
          <w:tcPr>
            <w:tcW w:w="2340" w:type="dxa"/>
            <w:shd w:val="clear" w:color="auto" w:fill="CCFFCC"/>
          </w:tcPr>
          <w:p w:rsidR="00BE2BC3" w:rsidRPr="004E5B66" w:rsidRDefault="00BE2BC3" w:rsidP="008943FA">
            <w:pPr>
              <w:pStyle w:val="ZDISCLAIMER"/>
              <w:spacing w:before="40" w:after="40"/>
              <w:rPr>
                <w:b/>
                <w:bCs/>
              </w:rPr>
            </w:pPr>
            <w:r w:rsidRPr="004E5B66">
              <w:rPr>
                <w:b/>
                <w:bCs/>
              </w:rPr>
              <w:t>Preconditions</w:t>
            </w:r>
          </w:p>
        </w:tc>
        <w:tc>
          <w:tcPr>
            <w:tcW w:w="6408" w:type="dxa"/>
            <w:shd w:val="clear" w:color="auto" w:fill="FFFFCC"/>
          </w:tcPr>
          <w:p w:rsidR="00BE2BC3" w:rsidRPr="004E5B66" w:rsidRDefault="002F0DD8" w:rsidP="002F0DD8">
            <w:pPr>
              <w:pStyle w:val="TestText"/>
              <w:numPr>
                <w:ilvl w:val="0"/>
                <w:numId w:val="7"/>
              </w:numPr>
              <w:rPr>
                <w:lang w:val="en-GB"/>
              </w:rPr>
            </w:pPr>
            <w:r w:rsidRPr="004E5B66">
              <w:rPr>
                <w:lang w:val="en-GB"/>
              </w:rPr>
              <w:t>User A and B are IMS registered and the registration timer for each user is far from expiration</w:t>
            </w:r>
          </w:p>
          <w:p w:rsidR="00BE2BC3" w:rsidRPr="004E5B66" w:rsidRDefault="00E916B7" w:rsidP="008943FA">
            <w:pPr>
              <w:pStyle w:val="TestText"/>
              <w:numPr>
                <w:ilvl w:val="0"/>
                <w:numId w:val="7"/>
              </w:numPr>
              <w:rPr>
                <w:lang w:val="en-GB"/>
              </w:rPr>
            </w:pPr>
            <w:r w:rsidRPr="004E5B66">
              <w:rPr>
                <w:lang w:val="en-GB"/>
              </w:rPr>
              <w:t>RCS-e services have been successfully configured on the phone/(U)SIM pair for both User A and B</w:t>
            </w:r>
          </w:p>
        </w:tc>
      </w:tr>
      <w:tr w:rsidR="00BE2BC3" w:rsidRPr="004E5B66" w:rsidTr="008943FA">
        <w:trPr>
          <w:cantSplit/>
          <w:jc w:val="center"/>
        </w:trPr>
        <w:tc>
          <w:tcPr>
            <w:tcW w:w="2340" w:type="dxa"/>
            <w:shd w:val="clear" w:color="auto" w:fill="CCFFCC"/>
          </w:tcPr>
          <w:p w:rsidR="00BE2BC3" w:rsidRPr="004E5B66" w:rsidRDefault="00BE2BC3" w:rsidP="008943FA">
            <w:pPr>
              <w:spacing w:before="40" w:after="40"/>
              <w:rPr>
                <w:b/>
                <w:bCs/>
              </w:rPr>
            </w:pPr>
            <w:r w:rsidRPr="004E5B66">
              <w:rPr>
                <w:b/>
                <w:bCs/>
              </w:rPr>
              <w:t>Test Procedure</w:t>
            </w:r>
          </w:p>
        </w:tc>
        <w:tc>
          <w:tcPr>
            <w:tcW w:w="6408" w:type="dxa"/>
            <w:shd w:val="clear" w:color="auto" w:fill="FFFFCC"/>
          </w:tcPr>
          <w:p w:rsidR="00BE2BC3" w:rsidRPr="004E5B66" w:rsidRDefault="005351D0" w:rsidP="00524F25">
            <w:pPr>
              <w:pStyle w:val="TestText-Num-restart"/>
              <w:numPr>
                <w:ilvl w:val="0"/>
                <w:numId w:val="109"/>
              </w:numPr>
              <w:rPr>
                <w:lang w:val="en-GB"/>
              </w:rPr>
            </w:pPr>
            <w:r w:rsidRPr="004E5B66">
              <w:rPr>
                <w:lang w:val="en-GB"/>
              </w:rPr>
              <w:t>User A selects User B to engage in a 1-to-1 chat</w:t>
            </w:r>
          </w:p>
          <w:p w:rsidR="005351D0" w:rsidRPr="004E5B66" w:rsidRDefault="005351D0" w:rsidP="00524F25">
            <w:pPr>
              <w:pStyle w:val="TestText-Num-restart"/>
              <w:numPr>
                <w:ilvl w:val="0"/>
                <w:numId w:val="109"/>
              </w:numPr>
              <w:rPr>
                <w:lang w:val="en-GB"/>
              </w:rPr>
            </w:pPr>
            <w:r w:rsidRPr="004E5B66">
              <w:rPr>
                <w:lang w:val="en-GB"/>
              </w:rPr>
              <w:t>An empty message composer UX element is provided to User A</w:t>
            </w:r>
          </w:p>
          <w:p w:rsidR="005351D0" w:rsidRPr="004E5B66" w:rsidRDefault="005351D0" w:rsidP="00524F25">
            <w:pPr>
              <w:pStyle w:val="TestText-Num-restart"/>
              <w:numPr>
                <w:ilvl w:val="0"/>
                <w:numId w:val="109"/>
              </w:numPr>
              <w:rPr>
                <w:lang w:val="en-GB"/>
              </w:rPr>
            </w:pPr>
            <w:r w:rsidRPr="004E5B66">
              <w:rPr>
                <w:lang w:val="en-GB"/>
              </w:rPr>
              <w:t xml:space="preserve">User A types a chat message to User B in the message composer </w:t>
            </w:r>
          </w:p>
          <w:p w:rsidR="005351D0" w:rsidRPr="004E5B66" w:rsidRDefault="005351D0" w:rsidP="00524F25">
            <w:pPr>
              <w:pStyle w:val="TestText-Num-restart"/>
              <w:numPr>
                <w:ilvl w:val="0"/>
                <w:numId w:val="109"/>
              </w:numPr>
              <w:rPr>
                <w:lang w:val="en-GB"/>
              </w:rPr>
            </w:pPr>
            <w:r w:rsidRPr="004E5B66">
              <w:rPr>
                <w:lang w:val="en-GB"/>
              </w:rPr>
              <w:t>User A initiates transmission of the first 1-to-1 chat message (e.g</w:t>
            </w:r>
            <w:del w:id="670" w:author="Richard Catmur 2" w:date="2012-09-30T21:57:00Z">
              <w:r w:rsidRPr="004E5B66" w:rsidDel="004E5B66">
                <w:rPr>
                  <w:lang w:val="en-GB"/>
                </w:rPr>
                <w:delText>,</w:delText>
              </w:r>
            </w:del>
            <w:r w:rsidRPr="004E5B66">
              <w:rPr>
                <w:lang w:val="en-GB"/>
              </w:rPr>
              <w:t>. by pushing the ‘send’ button next to message composer UX element)</w:t>
            </w:r>
          </w:p>
          <w:p w:rsidR="00F448B9" w:rsidRPr="004E5B66" w:rsidRDefault="005351D0" w:rsidP="00524F25">
            <w:pPr>
              <w:pStyle w:val="TestText-Num-restart"/>
              <w:numPr>
                <w:ilvl w:val="0"/>
                <w:numId w:val="109"/>
              </w:numPr>
              <w:rPr>
                <w:lang w:val="en-GB"/>
              </w:rPr>
            </w:pPr>
            <w:r w:rsidRPr="004E5B66">
              <w:rPr>
                <w:lang w:val="en-GB"/>
              </w:rPr>
              <w:t xml:space="preserve">A 1-to-1chat invitation is sent from User A to </w:t>
            </w:r>
            <w:r w:rsidR="00F448B9" w:rsidRPr="004E5B66">
              <w:rPr>
                <w:lang w:val="en-GB"/>
              </w:rPr>
              <w:t>B</w:t>
            </w:r>
          </w:p>
          <w:p w:rsidR="005351D0" w:rsidRPr="004E5B66" w:rsidRDefault="00F448B9" w:rsidP="00524F25">
            <w:pPr>
              <w:pStyle w:val="TestText-Num-restart"/>
              <w:numPr>
                <w:ilvl w:val="0"/>
                <w:numId w:val="109"/>
              </w:numPr>
              <w:rPr>
                <w:lang w:val="en-GB"/>
              </w:rPr>
            </w:pPr>
            <w:r w:rsidRPr="004E5B66">
              <w:rPr>
                <w:lang w:val="en-GB"/>
              </w:rPr>
              <w:t xml:space="preserve">User B </w:t>
            </w:r>
            <w:ins w:id="671" w:author="Richard Catmur 2" w:date="2012-10-01T09:37:00Z">
              <w:r w:rsidR="0044253C">
                <w:rPr>
                  <w:lang w:val="en-GB"/>
                </w:rPr>
                <w:t xml:space="preserve">sees and </w:t>
              </w:r>
            </w:ins>
            <w:r w:rsidRPr="004E5B66">
              <w:rPr>
                <w:lang w:val="en-GB"/>
              </w:rPr>
              <w:t xml:space="preserve">accepts the chat invitation from User </w:t>
            </w:r>
            <w:del w:id="672" w:author="Richard Catmur 2" w:date="2012-10-01T09:32:00Z">
              <w:r w:rsidRPr="004E5B66" w:rsidDel="00B9742B">
                <w:rPr>
                  <w:lang w:val="en-GB"/>
                </w:rPr>
                <w:delText>B</w:delText>
              </w:r>
            </w:del>
            <w:ins w:id="673" w:author="Richard Catmur 2" w:date="2012-10-01T09:32:00Z">
              <w:r w:rsidR="00B9742B">
                <w:rPr>
                  <w:lang w:val="en-GB"/>
                </w:rPr>
                <w:t>A by opening the chat window</w:t>
              </w:r>
            </w:ins>
          </w:p>
          <w:p w:rsidR="00201378" w:rsidRPr="004E5B66" w:rsidRDefault="00201378" w:rsidP="00201378">
            <w:pPr>
              <w:pStyle w:val="TestText-Num-restart"/>
              <w:numPr>
                <w:ilvl w:val="0"/>
                <w:numId w:val="109"/>
              </w:numPr>
              <w:rPr>
                <w:lang w:val="en-GB"/>
              </w:rPr>
            </w:pPr>
            <w:r w:rsidRPr="004E5B66">
              <w:rPr>
                <w:lang w:val="en-GB"/>
              </w:rPr>
              <w:t>User A types additional chat message</w:t>
            </w:r>
            <w:r w:rsidR="004C09D5" w:rsidRPr="004E5B66">
              <w:rPr>
                <w:lang w:val="en-GB"/>
              </w:rPr>
              <w:t xml:space="preserve"> to User B (but not sent yet)</w:t>
            </w:r>
          </w:p>
          <w:p w:rsidR="004C09D5" w:rsidRPr="004E5B66" w:rsidRDefault="004C09D5" w:rsidP="004C09D5">
            <w:pPr>
              <w:pStyle w:val="TestText-Num-restart"/>
              <w:numPr>
                <w:ilvl w:val="0"/>
                <w:numId w:val="109"/>
              </w:numPr>
              <w:rPr>
                <w:lang w:val="en-GB"/>
              </w:rPr>
            </w:pPr>
            <w:r w:rsidRPr="004E5B66">
              <w:rPr>
                <w:lang w:val="en-GB"/>
              </w:rPr>
              <w:t>After 15 seconds wait, User A sends the</w:t>
            </w:r>
            <w:del w:id="674" w:author="Richard Catmur 2" w:date="2012-09-30T21:57:00Z">
              <w:r w:rsidRPr="004E5B66" w:rsidDel="004E5B66">
                <w:rPr>
                  <w:lang w:val="en-GB"/>
                </w:rPr>
                <w:delText xml:space="preserve"> the</w:delText>
              </w:r>
            </w:del>
            <w:r w:rsidRPr="004E5B66">
              <w:rPr>
                <w:lang w:val="en-GB"/>
              </w:rPr>
              <w:t xml:space="preserve"> chat message to User B</w:t>
            </w:r>
          </w:p>
          <w:p w:rsidR="004C09D5" w:rsidRPr="004E5B66" w:rsidRDefault="004C09D5" w:rsidP="004C09D5">
            <w:pPr>
              <w:pStyle w:val="TestText-Num-restart"/>
              <w:numPr>
                <w:ilvl w:val="0"/>
                <w:numId w:val="109"/>
              </w:numPr>
              <w:rPr>
                <w:lang w:val="en-GB"/>
              </w:rPr>
            </w:pPr>
            <w:r w:rsidRPr="004E5B66">
              <w:rPr>
                <w:lang w:val="en-GB"/>
              </w:rPr>
              <w:t xml:space="preserve">User B </w:t>
            </w:r>
            <w:ins w:id="675" w:author="Richard Catmur 2" w:date="2012-10-01T09:42:00Z">
              <w:r w:rsidR="0044253C">
                <w:rPr>
                  <w:lang w:val="en-GB"/>
                </w:rPr>
                <w:t>see</w:t>
              </w:r>
            </w:ins>
            <w:ins w:id="676" w:author="bpatel" w:date="2012-10-03T11:14:00Z">
              <w:r w:rsidR="00E12A5E">
                <w:rPr>
                  <w:lang w:val="en-GB"/>
                </w:rPr>
                <w:t>s</w:t>
              </w:r>
            </w:ins>
            <w:ins w:id="677" w:author="Richard Catmur 2" w:date="2012-10-01T09:42:00Z">
              <w:r w:rsidR="0044253C">
                <w:rPr>
                  <w:lang w:val="en-GB"/>
                </w:rPr>
                <w:t xml:space="preserve"> the message from User A and </w:t>
              </w:r>
            </w:ins>
            <w:r w:rsidRPr="004E5B66">
              <w:rPr>
                <w:lang w:val="en-GB"/>
              </w:rPr>
              <w:t>starts to reply back to User A (but not sent yet)</w:t>
            </w:r>
          </w:p>
          <w:p w:rsidR="004C09D5" w:rsidRPr="004E5B66" w:rsidRDefault="004C09D5" w:rsidP="004C09D5">
            <w:pPr>
              <w:pStyle w:val="TestText-Num-restart"/>
              <w:numPr>
                <w:ilvl w:val="0"/>
                <w:numId w:val="109"/>
              </w:numPr>
              <w:rPr>
                <w:lang w:val="en-GB"/>
              </w:rPr>
            </w:pPr>
            <w:r w:rsidRPr="004E5B66">
              <w:rPr>
                <w:lang w:val="en-GB"/>
              </w:rPr>
              <w:t>After 15 seconds, User B removes the reply text (before it is sent to User A)</w:t>
            </w:r>
          </w:p>
        </w:tc>
      </w:tr>
      <w:tr w:rsidR="00BE2BC3" w:rsidRPr="004E5B66" w:rsidTr="008943FA">
        <w:trPr>
          <w:cantSplit/>
          <w:jc w:val="center"/>
        </w:trPr>
        <w:tc>
          <w:tcPr>
            <w:tcW w:w="2340" w:type="dxa"/>
            <w:shd w:val="clear" w:color="auto" w:fill="CCFFCC"/>
          </w:tcPr>
          <w:p w:rsidR="00BE2BC3" w:rsidRPr="004E5B66" w:rsidRDefault="00BE2BC3" w:rsidP="008943FA">
            <w:pPr>
              <w:spacing w:before="40" w:after="40"/>
              <w:rPr>
                <w:b/>
                <w:bCs/>
              </w:rPr>
            </w:pPr>
            <w:r w:rsidRPr="004E5B66">
              <w:rPr>
                <w:b/>
                <w:bCs/>
              </w:rPr>
              <w:t>Pass-Criteria</w:t>
            </w:r>
          </w:p>
        </w:tc>
        <w:tc>
          <w:tcPr>
            <w:tcW w:w="6408" w:type="dxa"/>
            <w:shd w:val="clear" w:color="auto" w:fill="FFFFCC"/>
          </w:tcPr>
          <w:p w:rsidR="00F448B9" w:rsidRPr="0044253C" w:rsidRDefault="00EA61E8" w:rsidP="00A22F1A">
            <w:pPr>
              <w:pStyle w:val="TestText-Num-restart"/>
              <w:numPr>
                <w:ilvl w:val="0"/>
                <w:numId w:val="110"/>
              </w:numPr>
              <w:rPr>
                <w:b/>
                <w:lang w:val="en-GB"/>
              </w:rPr>
            </w:pPr>
            <w:ins w:id="678" w:author="Richard Catmur 2" w:date="2012-10-01T09:45:00Z">
              <w:r w:rsidRPr="00EF3406">
                <w:rPr>
                  <w:lang w:val="en-GB"/>
                </w:rPr>
                <w:t>At step 6</w:t>
              </w:r>
              <w:r w:rsidRPr="0044253C">
                <w:rPr>
                  <w:lang w:val="en-GB"/>
                </w:rPr>
                <w:t xml:space="preserve"> </w:t>
              </w:r>
            </w:ins>
            <w:r w:rsidR="00A22F1A" w:rsidRPr="0044253C">
              <w:rPr>
                <w:lang w:val="en-GB"/>
              </w:rPr>
              <w:t xml:space="preserve">User B sees a notification from User A on </w:t>
            </w:r>
            <w:del w:id="679" w:author="Richard Catmur 2" w:date="2012-09-28T19:30:00Z">
              <w:r w:rsidR="00A22F1A" w:rsidRPr="0044253C" w:rsidDel="009D15BB">
                <w:rPr>
                  <w:lang w:val="en-GB"/>
                </w:rPr>
                <w:delText>their</w:delText>
              </w:r>
            </w:del>
            <w:ins w:id="680" w:author="Richard Catmur 2" w:date="2012-09-28T19:30:00Z">
              <w:r w:rsidR="009D15BB" w:rsidRPr="0044253C">
                <w:rPr>
                  <w:lang w:val="en-GB"/>
                </w:rPr>
                <w:t>his</w:t>
              </w:r>
            </w:ins>
            <w:r w:rsidR="00A22F1A" w:rsidRPr="0044253C">
              <w:rPr>
                <w:lang w:val="en-GB"/>
              </w:rPr>
              <w:t xml:space="preserve"> handset (e.g. notification bar</w:t>
            </w:r>
            <w:r w:rsidR="00F448B9" w:rsidRPr="0044253C">
              <w:rPr>
                <w:lang w:val="en-GB"/>
              </w:rPr>
              <w:t>)</w:t>
            </w:r>
          </w:p>
          <w:p w:rsidR="00F448B9" w:rsidRPr="0044253C" w:rsidRDefault="00683382" w:rsidP="00A22F1A">
            <w:pPr>
              <w:pStyle w:val="TestText-Num-restart"/>
              <w:numPr>
                <w:ilvl w:val="0"/>
                <w:numId w:val="110"/>
              </w:numPr>
              <w:rPr>
                <w:b/>
                <w:lang w:val="en-GB"/>
              </w:rPr>
            </w:pPr>
            <w:ins w:id="681" w:author="Richard Catmur 2" w:date="2012-09-28T23:24:00Z">
              <w:r w:rsidRPr="0044253C">
                <w:rPr>
                  <w:lang w:val="en-GB"/>
                </w:rPr>
                <w:t xml:space="preserve">At step </w:t>
              </w:r>
            </w:ins>
            <w:ins w:id="682" w:author="Richard Catmur 2" w:date="2012-10-01T09:37:00Z">
              <w:r w:rsidR="0044253C" w:rsidRPr="0044253C">
                <w:rPr>
                  <w:lang w:val="en-GB"/>
                </w:rPr>
                <w:t>6</w:t>
              </w:r>
            </w:ins>
            <w:ins w:id="683" w:author="Richard Catmur 2" w:date="2012-09-28T23:24:00Z">
              <w:r w:rsidRPr="0044253C">
                <w:rPr>
                  <w:lang w:val="en-GB"/>
                </w:rPr>
                <w:t xml:space="preserve"> </w:t>
              </w:r>
            </w:ins>
            <w:r w:rsidR="00F448B9" w:rsidRPr="0044253C">
              <w:rPr>
                <w:lang w:val="en-GB"/>
              </w:rPr>
              <w:t>User A see</w:t>
            </w:r>
            <w:r w:rsidR="004C09D5" w:rsidRPr="0044253C">
              <w:rPr>
                <w:lang w:val="en-GB"/>
              </w:rPr>
              <w:t>s</w:t>
            </w:r>
            <w:r w:rsidR="00F448B9" w:rsidRPr="0044253C">
              <w:rPr>
                <w:lang w:val="en-GB"/>
              </w:rPr>
              <w:t xml:space="preserve"> </w:t>
            </w:r>
            <w:ins w:id="684" w:author="Richard Catmur " w:date="2012-10-04T09:41:00Z">
              <w:r w:rsidR="00AD3DDB">
                <w:rPr>
                  <w:lang w:val="en-GB"/>
                </w:rPr>
                <w:t xml:space="preserve">a </w:t>
              </w:r>
            </w:ins>
            <w:ins w:id="685" w:author="bmccolgan5" w:date="2012-10-03T16:13:00Z">
              <w:r w:rsidR="00595BF7">
                <w:rPr>
                  <w:lang w:val="en-GB"/>
                </w:rPr>
                <w:t xml:space="preserve">notification that </w:t>
              </w:r>
            </w:ins>
            <w:r w:rsidR="00F448B9" w:rsidRPr="0044253C">
              <w:rPr>
                <w:lang w:val="en-GB"/>
              </w:rPr>
              <w:t xml:space="preserve">the first message </w:t>
            </w:r>
            <w:del w:id="686" w:author="Richard Catmur 2" w:date="2012-09-30T21:58:00Z">
              <w:r w:rsidR="00F448B9" w:rsidRPr="0044253C" w:rsidDel="004E5B66">
                <w:rPr>
                  <w:lang w:val="en-GB"/>
                </w:rPr>
                <w:delText>as</w:delText>
              </w:r>
            </w:del>
            <w:ins w:id="687" w:author="Richard Catmur 2" w:date="2012-09-30T21:58:00Z">
              <w:r w:rsidR="004E5B66" w:rsidRPr="0044253C">
                <w:rPr>
                  <w:lang w:val="en-GB"/>
                </w:rPr>
                <w:t>was</w:t>
              </w:r>
            </w:ins>
            <w:r w:rsidR="00F448B9" w:rsidRPr="0044253C">
              <w:rPr>
                <w:lang w:val="en-GB"/>
              </w:rPr>
              <w:t xml:space="preserve"> delivered</w:t>
            </w:r>
            <w:ins w:id="688" w:author="bmccolgan5" w:date="2012-10-03T16:13:00Z">
              <w:r w:rsidR="00595BF7">
                <w:rPr>
                  <w:lang w:val="en-GB"/>
                </w:rPr>
                <w:t xml:space="preserve"> to User B</w:t>
              </w:r>
            </w:ins>
          </w:p>
          <w:p w:rsidR="00BE2BC3" w:rsidRPr="0044253C" w:rsidRDefault="00683382" w:rsidP="00A22F1A">
            <w:pPr>
              <w:pStyle w:val="TestText-Num-restart"/>
              <w:numPr>
                <w:ilvl w:val="0"/>
                <w:numId w:val="110"/>
              </w:numPr>
              <w:rPr>
                <w:lang w:val="en-GB"/>
              </w:rPr>
            </w:pPr>
            <w:ins w:id="689" w:author="Richard Catmur 2" w:date="2012-09-28T23:24:00Z">
              <w:r w:rsidRPr="0044253C">
                <w:rPr>
                  <w:lang w:val="en-GB"/>
                </w:rPr>
                <w:t xml:space="preserve">At step </w:t>
              </w:r>
            </w:ins>
            <w:ins w:id="690" w:author="Richard Catmur 2" w:date="2012-10-01T09:39:00Z">
              <w:r w:rsidR="0044253C" w:rsidRPr="0044253C">
                <w:rPr>
                  <w:lang w:val="en-GB"/>
                </w:rPr>
                <w:t>6</w:t>
              </w:r>
            </w:ins>
            <w:ins w:id="691" w:author="Richard Catmur 2" w:date="2012-09-28T23:24:00Z">
              <w:r w:rsidRPr="0044253C">
                <w:rPr>
                  <w:lang w:val="en-GB"/>
                </w:rPr>
                <w:t xml:space="preserve"> </w:t>
              </w:r>
            </w:ins>
            <w:r w:rsidR="00F448B9" w:rsidRPr="0044253C">
              <w:rPr>
                <w:lang w:val="en-GB"/>
              </w:rPr>
              <w:t xml:space="preserve">User B sees User A’s </w:t>
            </w:r>
            <w:r w:rsidR="004C09D5" w:rsidRPr="0044253C">
              <w:rPr>
                <w:lang w:val="en-GB"/>
              </w:rPr>
              <w:t xml:space="preserve">first </w:t>
            </w:r>
            <w:r w:rsidR="00F448B9" w:rsidRPr="0044253C">
              <w:rPr>
                <w:lang w:val="en-GB"/>
              </w:rPr>
              <w:t>chat message</w:t>
            </w:r>
          </w:p>
          <w:p w:rsidR="004C09D5" w:rsidRPr="0044253C" w:rsidRDefault="00683382" w:rsidP="004C09D5">
            <w:pPr>
              <w:pStyle w:val="TestText-Num-restart"/>
              <w:numPr>
                <w:ilvl w:val="0"/>
                <w:numId w:val="110"/>
              </w:numPr>
              <w:rPr>
                <w:lang w:val="en-GB"/>
              </w:rPr>
            </w:pPr>
            <w:ins w:id="692" w:author="Richard Catmur 2" w:date="2012-09-28T23:24:00Z">
              <w:r w:rsidRPr="0044253C">
                <w:rPr>
                  <w:lang w:val="en-GB"/>
                </w:rPr>
                <w:t xml:space="preserve">At step </w:t>
              </w:r>
            </w:ins>
            <w:ins w:id="693" w:author="Richard Catmur 2" w:date="2012-10-01T09:41:00Z">
              <w:r w:rsidR="0044253C" w:rsidRPr="0044253C">
                <w:rPr>
                  <w:lang w:val="en-GB"/>
                </w:rPr>
                <w:t>7</w:t>
              </w:r>
            </w:ins>
            <w:ins w:id="694" w:author="Richard Catmur 2" w:date="2012-09-28T23:24:00Z">
              <w:r w:rsidRPr="0044253C">
                <w:rPr>
                  <w:lang w:val="en-GB"/>
                </w:rPr>
                <w:t xml:space="preserve"> </w:t>
              </w:r>
            </w:ins>
            <w:r w:rsidR="004C09D5" w:rsidRPr="0044253C">
              <w:rPr>
                <w:lang w:val="en-GB"/>
              </w:rPr>
              <w:t xml:space="preserve">User B’s UI elements </w:t>
            </w:r>
            <w:del w:id="695" w:author="Richard Catmur 2" w:date="2012-10-01T09:39:00Z">
              <w:r w:rsidR="004C09D5" w:rsidRPr="0044253C" w:rsidDel="0044253C">
                <w:rPr>
                  <w:lang w:val="en-GB"/>
                </w:rPr>
                <w:delText xml:space="preserve">may </w:delText>
              </w:r>
            </w:del>
            <w:r w:rsidR="004C09D5" w:rsidRPr="0044253C">
              <w:rPr>
                <w:lang w:val="en-GB"/>
              </w:rPr>
              <w:t>display</w:t>
            </w:r>
            <w:ins w:id="696" w:author="Richard Catmur 2" w:date="2012-10-01T09:39:00Z">
              <w:r w:rsidR="0044253C" w:rsidRPr="0044253C">
                <w:rPr>
                  <w:lang w:val="en-GB"/>
                </w:rPr>
                <w:t>s</w:t>
              </w:r>
            </w:ins>
            <w:r w:rsidR="004C09D5" w:rsidRPr="0044253C">
              <w:rPr>
                <w:lang w:val="en-GB"/>
              </w:rPr>
              <w:t xml:space="preserve"> User A typing via the “Is Composing” notification</w:t>
            </w:r>
            <w:ins w:id="697" w:author="Richard Catmur " w:date="2012-10-04T09:51:00Z">
              <w:r w:rsidR="0027134F">
                <w:rPr>
                  <w:lang w:val="en-GB"/>
                </w:rPr>
                <w:t xml:space="preserve"> </w:t>
              </w:r>
              <w:r w:rsidR="0027134F" w:rsidRPr="0027134F">
                <w:rPr>
                  <w:highlight w:val="yellow"/>
                  <w:lang w:val="en-GB"/>
                </w:rPr>
                <w:t>(Editor’s note: there is some debate whether “is composing” is mandatory or optional, therefore this change may need to be reversed</w:t>
              </w:r>
            </w:ins>
            <w:ins w:id="698" w:author="Richard Catmur " w:date="2012-10-04T09:52:00Z">
              <w:r w:rsidR="0027134F" w:rsidRPr="0027134F">
                <w:rPr>
                  <w:highlight w:val="yellow"/>
                  <w:lang w:val="en-GB"/>
                </w:rPr>
                <w:t xml:space="preserve"> at a later date)</w:t>
              </w:r>
            </w:ins>
          </w:p>
          <w:p w:rsidR="004C09D5" w:rsidRPr="0044253C" w:rsidRDefault="00683382" w:rsidP="004C09D5">
            <w:pPr>
              <w:pStyle w:val="TestText-Num-restart"/>
              <w:numPr>
                <w:ilvl w:val="0"/>
                <w:numId w:val="110"/>
              </w:numPr>
              <w:rPr>
                <w:lang w:val="en-GB"/>
              </w:rPr>
            </w:pPr>
            <w:ins w:id="699" w:author="Richard Catmur 2" w:date="2012-09-28T23:24:00Z">
              <w:r w:rsidRPr="0044253C">
                <w:rPr>
                  <w:lang w:val="en-GB"/>
                </w:rPr>
                <w:t xml:space="preserve">At step </w:t>
              </w:r>
            </w:ins>
            <w:ins w:id="700" w:author="Richard Catmur 2" w:date="2012-10-01T09:41:00Z">
              <w:r w:rsidR="0044253C" w:rsidRPr="0044253C">
                <w:rPr>
                  <w:lang w:val="en-GB"/>
                </w:rPr>
                <w:t>8</w:t>
              </w:r>
            </w:ins>
            <w:ins w:id="701" w:author="Richard Catmur 2" w:date="2012-09-28T23:24:00Z">
              <w:r w:rsidRPr="0044253C">
                <w:rPr>
                  <w:lang w:val="en-GB"/>
                </w:rPr>
                <w:t xml:space="preserve"> </w:t>
              </w:r>
            </w:ins>
            <w:r w:rsidR="004C09D5" w:rsidRPr="0044253C">
              <w:rPr>
                <w:lang w:val="en-GB"/>
              </w:rPr>
              <w:t xml:space="preserve">User A sees the second message </w:t>
            </w:r>
            <w:del w:id="702" w:author="Richard Catmur 2" w:date="2012-09-30T21:58:00Z">
              <w:r w:rsidR="004C09D5" w:rsidRPr="0044253C" w:rsidDel="004E5B66">
                <w:rPr>
                  <w:lang w:val="en-GB"/>
                </w:rPr>
                <w:delText>as</w:delText>
              </w:r>
            </w:del>
            <w:ins w:id="703" w:author="Richard Catmur 2" w:date="2012-09-30T21:58:00Z">
              <w:r w:rsidR="004E5B66" w:rsidRPr="0044253C">
                <w:rPr>
                  <w:lang w:val="en-GB"/>
                </w:rPr>
                <w:t>was</w:t>
              </w:r>
            </w:ins>
            <w:r w:rsidR="004C09D5" w:rsidRPr="0044253C">
              <w:rPr>
                <w:lang w:val="en-GB"/>
              </w:rPr>
              <w:t xml:space="preserve"> delivered</w:t>
            </w:r>
            <w:ins w:id="704" w:author="bmccolgan5" w:date="2012-10-03T16:15:00Z">
              <w:r w:rsidR="00595BF7">
                <w:rPr>
                  <w:lang w:val="en-GB"/>
                </w:rPr>
                <w:t xml:space="preserve"> to User B</w:t>
              </w:r>
            </w:ins>
          </w:p>
          <w:p w:rsidR="004C09D5" w:rsidRPr="0044253C" w:rsidRDefault="00683382" w:rsidP="004C09D5">
            <w:pPr>
              <w:pStyle w:val="TestText-Num-restart"/>
              <w:numPr>
                <w:ilvl w:val="0"/>
                <w:numId w:val="110"/>
              </w:numPr>
              <w:rPr>
                <w:lang w:val="en-GB"/>
              </w:rPr>
            </w:pPr>
            <w:ins w:id="705" w:author="Richard Catmur 2" w:date="2012-09-28T23:24:00Z">
              <w:r w:rsidRPr="0044253C">
                <w:rPr>
                  <w:lang w:val="en-GB"/>
                </w:rPr>
                <w:t xml:space="preserve">At step </w:t>
              </w:r>
            </w:ins>
            <w:ins w:id="706" w:author="Richard Catmur 2" w:date="2012-10-01T09:42:00Z">
              <w:del w:id="707" w:author="Richard Catmur " w:date="2012-10-04T10:10:00Z">
                <w:r w:rsidR="0044253C" w:rsidRPr="0044253C" w:rsidDel="00E97DD3">
                  <w:rPr>
                    <w:lang w:val="en-GB"/>
                  </w:rPr>
                  <w:delText>9</w:delText>
                </w:r>
              </w:del>
            </w:ins>
            <w:ins w:id="708" w:author="Richard Catmur " w:date="2012-10-04T10:10:00Z">
              <w:r w:rsidR="00E97DD3">
                <w:rPr>
                  <w:lang w:val="en-GB"/>
                </w:rPr>
                <w:t>8</w:t>
              </w:r>
            </w:ins>
            <w:ins w:id="709" w:author="Richard Catmur 2" w:date="2012-09-28T23:24:00Z">
              <w:r w:rsidRPr="0044253C">
                <w:rPr>
                  <w:lang w:val="en-GB"/>
                </w:rPr>
                <w:t xml:space="preserve"> </w:t>
              </w:r>
            </w:ins>
            <w:r w:rsidR="004C09D5" w:rsidRPr="0044253C">
              <w:rPr>
                <w:lang w:val="en-GB"/>
              </w:rPr>
              <w:t>User B sees User A’s second chat message</w:t>
            </w:r>
          </w:p>
          <w:p w:rsidR="004C09D5" w:rsidRPr="0044253C" w:rsidRDefault="00683382" w:rsidP="004C09D5">
            <w:pPr>
              <w:pStyle w:val="TestText-Num-restart"/>
              <w:numPr>
                <w:ilvl w:val="0"/>
                <w:numId w:val="110"/>
              </w:numPr>
              <w:rPr>
                <w:lang w:val="en-GB"/>
              </w:rPr>
            </w:pPr>
            <w:ins w:id="710" w:author="Richard Catmur 2" w:date="2012-09-28T23:24:00Z">
              <w:r w:rsidRPr="0044253C">
                <w:rPr>
                  <w:lang w:val="en-GB"/>
                </w:rPr>
                <w:t xml:space="preserve">At step </w:t>
              </w:r>
            </w:ins>
            <w:ins w:id="711" w:author="Richard Catmur 2" w:date="2012-10-01T09:42:00Z">
              <w:r w:rsidR="0044253C" w:rsidRPr="0044253C">
                <w:rPr>
                  <w:lang w:val="en-GB"/>
                </w:rPr>
                <w:t>9</w:t>
              </w:r>
            </w:ins>
            <w:ins w:id="712" w:author="Richard Catmur 2" w:date="2012-09-28T23:24:00Z">
              <w:r w:rsidRPr="0044253C">
                <w:rPr>
                  <w:lang w:val="en-GB"/>
                </w:rPr>
                <w:t xml:space="preserve"> </w:t>
              </w:r>
            </w:ins>
            <w:r w:rsidR="004C09D5" w:rsidRPr="0044253C">
              <w:rPr>
                <w:lang w:val="en-GB"/>
              </w:rPr>
              <w:t xml:space="preserve">User A’s UI elements </w:t>
            </w:r>
            <w:del w:id="713" w:author="Richard Catmur 2" w:date="2012-10-01T09:42:00Z">
              <w:r w:rsidR="004C09D5" w:rsidRPr="0044253C" w:rsidDel="0044253C">
                <w:rPr>
                  <w:lang w:val="en-GB"/>
                </w:rPr>
                <w:delText xml:space="preserve">may </w:delText>
              </w:r>
            </w:del>
            <w:r w:rsidR="004C09D5" w:rsidRPr="0044253C">
              <w:rPr>
                <w:lang w:val="en-GB"/>
              </w:rPr>
              <w:t>display</w:t>
            </w:r>
            <w:ins w:id="714" w:author="Richard Catmur 2" w:date="2012-10-01T09:42:00Z">
              <w:r w:rsidR="0044253C" w:rsidRPr="0044253C">
                <w:rPr>
                  <w:lang w:val="en-GB"/>
                </w:rPr>
                <w:t>s</w:t>
              </w:r>
            </w:ins>
            <w:r w:rsidR="004C09D5" w:rsidRPr="0044253C">
              <w:rPr>
                <w:lang w:val="en-GB"/>
              </w:rPr>
              <w:t xml:space="preserve"> User B typing via the “Is Composing” notification</w:t>
            </w:r>
            <w:ins w:id="715" w:author="Richard Catmur " w:date="2012-10-04T09:52:00Z">
              <w:r w:rsidR="0027134F">
                <w:rPr>
                  <w:lang w:val="en-GB"/>
                </w:rPr>
                <w:t xml:space="preserve"> </w:t>
              </w:r>
              <w:r w:rsidR="0027134F" w:rsidRPr="0027134F">
                <w:rPr>
                  <w:highlight w:val="yellow"/>
                  <w:lang w:val="en-GB"/>
                </w:rPr>
                <w:t>(See Editor’s note above)</w:t>
              </w:r>
            </w:ins>
          </w:p>
          <w:p w:rsidR="004C09D5" w:rsidRPr="004E5B66" w:rsidRDefault="00683382" w:rsidP="0044253C">
            <w:pPr>
              <w:pStyle w:val="TestText-Num-restart"/>
              <w:numPr>
                <w:ilvl w:val="0"/>
                <w:numId w:val="110"/>
              </w:numPr>
              <w:rPr>
                <w:lang w:val="en-GB"/>
              </w:rPr>
            </w:pPr>
            <w:ins w:id="716" w:author="Richard Catmur 2" w:date="2012-09-28T23:24:00Z">
              <w:r w:rsidRPr="0044253C">
                <w:rPr>
                  <w:lang w:val="en-GB"/>
                </w:rPr>
                <w:t xml:space="preserve">At step </w:t>
              </w:r>
            </w:ins>
            <w:ins w:id="717" w:author="Richard Catmur 2" w:date="2012-10-01T09:43:00Z">
              <w:r w:rsidR="0044253C" w:rsidRPr="0044253C">
                <w:rPr>
                  <w:lang w:val="en-GB"/>
                </w:rPr>
                <w:t>10</w:t>
              </w:r>
            </w:ins>
            <w:ins w:id="718" w:author="Richard Catmur 2" w:date="2012-09-28T23:24:00Z">
              <w:r w:rsidRPr="0044253C">
                <w:rPr>
                  <w:lang w:val="en-GB"/>
                </w:rPr>
                <w:t xml:space="preserve"> </w:t>
              </w:r>
            </w:ins>
            <w:r w:rsidR="004C09D5" w:rsidRPr="0044253C">
              <w:rPr>
                <w:lang w:val="en-GB"/>
              </w:rPr>
              <w:t xml:space="preserve">User A’s UI elements </w:t>
            </w:r>
            <w:del w:id="719" w:author="Richard Catmur 2" w:date="2012-10-01T09:43:00Z">
              <w:r w:rsidR="004C09D5" w:rsidRPr="0044253C" w:rsidDel="0044253C">
                <w:rPr>
                  <w:lang w:val="en-GB"/>
                </w:rPr>
                <w:delText xml:space="preserve">may </w:delText>
              </w:r>
            </w:del>
            <w:r w:rsidR="004C09D5" w:rsidRPr="0044253C">
              <w:rPr>
                <w:lang w:val="en-GB"/>
              </w:rPr>
              <w:t>remove</w:t>
            </w:r>
            <w:ins w:id="720" w:author="Richard Catmur 2" w:date="2012-10-01T09:43:00Z">
              <w:r w:rsidR="0044253C" w:rsidRPr="0044253C">
                <w:rPr>
                  <w:lang w:val="en-GB"/>
                </w:rPr>
                <w:t>s</w:t>
              </w:r>
            </w:ins>
            <w:r w:rsidR="004C09D5" w:rsidRPr="0044253C">
              <w:rPr>
                <w:lang w:val="en-GB"/>
              </w:rPr>
              <w:t xml:space="preserve"> the “Is Composing” notification </w:t>
            </w:r>
            <w:del w:id="721" w:author="Richard Catmur 2" w:date="2012-10-01T09:43:00Z">
              <w:r w:rsidR="004C09D5" w:rsidRPr="0044253C" w:rsidDel="0044253C">
                <w:rPr>
                  <w:lang w:val="en-GB"/>
                </w:rPr>
                <w:delText>(assuming it was displayed in the last pass-criteria</w:delText>
              </w:r>
            </w:del>
            <w:ins w:id="722" w:author="Richard Catmur " w:date="2012-10-04T09:53:00Z">
              <w:r w:rsidR="0027134F" w:rsidRPr="0027134F">
                <w:rPr>
                  <w:highlight w:val="yellow"/>
                  <w:lang w:val="en-GB"/>
                </w:rPr>
                <w:t>(See Editor’s note above)</w:t>
              </w:r>
            </w:ins>
          </w:p>
        </w:tc>
      </w:tr>
    </w:tbl>
    <w:p w:rsidR="00BE2BC3" w:rsidRPr="004E5B66" w:rsidRDefault="00BE2BC3" w:rsidP="00BE2BC3"/>
    <w:p w:rsidR="00BE2BC3" w:rsidRPr="004E5B66" w:rsidDel="00EA314C" w:rsidRDefault="00BE2BC3" w:rsidP="00BE2BC3">
      <w:pPr>
        <w:rPr>
          <w:del w:id="723" w:author="Richard Catmur 2" w:date="2012-09-28T19:44:00Z"/>
        </w:rPr>
      </w:pPr>
    </w:p>
    <w:p w:rsidR="00B45F6D" w:rsidRPr="004E5B66" w:rsidRDefault="00420792" w:rsidP="00B45F6D">
      <w:pPr>
        <w:pStyle w:val="Heading2"/>
      </w:pPr>
      <w:bookmarkStart w:id="724" w:name="_Toc336423121"/>
      <w:bookmarkStart w:id="725" w:name="_Toc337107918"/>
      <w:bookmarkEnd w:id="724"/>
      <w:r w:rsidRPr="004E5B66">
        <w:t>R</w:t>
      </w:r>
      <w:r w:rsidR="00B45F6D" w:rsidRPr="004E5B66">
        <w:t>CS-e-1.2-int-</w:t>
      </w:r>
      <w:del w:id="726" w:author="Richard Catmur 2" w:date="2012-09-28T22:22:00Z">
        <w:r w:rsidR="00E06BF0" w:rsidRPr="004E5B66" w:rsidDel="00D767A9">
          <w:delText>009</w:delText>
        </w:r>
      </w:del>
      <w:ins w:id="727" w:author="Richard Catmur 2" w:date="2012-09-28T22:22:00Z">
        <w:r w:rsidR="00D767A9" w:rsidRPr="004E5B66">
          <w:t>031</w:t>
        </w:r>
      </w:ins>
      <w:ins w:id="728" w:author="Richard Catmur 2" w:date="2012-09-28T22:21:00Z">
        <w:r w:rsidR="00D767A9" w:rsidRPr="004E5B66">
          <w:t>-</w:t>
        </w:r>
      </w:ins>
      <w:del w:id="729" w:author="Richard Catmur 2" w:date="2012-09-28T22:21:00Z">
        <w:r w:rsidR="00B45F6D" w:rsidRPr="004E5B66" w:rsidDel="00D767A9">
          <w:delText>–</w:delText>
        </w:r>
      </w:del>
      <w:r w:rsidR="00B45F6D" w:rsidRPr="004E5B66">
        <w:t xml:space="preserve"> </w:t>
      </w:r>
      <w:del w:id="730" w:author="Richard Catmur 2" w:date="2012-09-28T20:11:00Z">
        <w:r w:rsidR="00B45F6D" w:rsidRPr="004E5B66" w:rsidDel="00765CA5">
          <w:delText xml:space="preserve">Composing </w:delText>
        </w:r>
      </w:del>
      <w:ins w:id="731" w:author="Richard Catmur 2" w:date="2012-09-28T21:58:00Z">
        <w:r w:rsidR="00906ACD" w:rsidRPr="004E5B66">
          <w:t>L</w:t>
        </w:r>
      </w:ins>
      <w:ins w:id="732" w:author="Richard Catmur 2" w:date="2012-09-28T20:11:00Z">
        <w:r w:rsidR="00765CA5" w:rsidRPr="004E5B66">
          <w:t xml:space="preserve">eaving </w:t>
        </w:r>
      </w:ins>
      <w:r w:rsidR="00B45F6D" w:rsidRPr="004E5B66">
        <w:t>chat window</w:t>
      </w:r>
      <w:del w:id="733" w:author="Richard Catmur 2" w:date="2012-09-28T20:11:00Z">
        <w:r w:rsidR="00B45F6D" w:rsidRPr="004E5B66" w:rsidDel="00765CA5">
          <w:delText>/leaving background</w:delText>
        </w:r>
      </w:del>
      <w:bookmarkEnd w:id="725"/>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2816BF" w:rsidRPr="004E5B66" w:rsidTr="008943FA">
        <w:trPr>
          <w:cantSplit/>
          <w:jc w:val="center"/>
        </w:trPr>
        <w:tc>
          <w:tcPr>
            <w:tcW w:w="2340" w:type="dxa"/>
            <w:shd w:val="clear" w:color="auto" w:fill="CCFFCC"/>
          </w:tcPr>
          <w:p w:rsidR="002816BF" w:rsidRPr="004E5B66" w:rsidRDefault="002816BF" w:rsidP="008943FA">
            <w:pPr>
              <w:pStyle w:val="RefLabel"/>
              <w:spacing w:before="40" w:after="40"/>
              <w:rPr>
                <w:bCs/>
              </w:rPr>
            </w:pPr>
            <w:r w:rsidRPr="004E5B66">
              <w:rPr>
                <w:bCs/>
              </w:rPr>
              <w:t>Test Case Id</w:t>
            </w:r>
          </w:p>
        </w:tc>
        <w:tc>
          <w:tcPr>
            <w:tcW w:w="6408" w:type="dxa"/>
            <w:shd w:val="clear" w:color="auto" w:fill="FFFFCC"/>
          </w:tcPr>
          <w:p w:rsidR="002816BF" w:rsidRPr="004E5B66" w:rsidRDefault="002816BF" w:rsidP="00D767A9">
            <w:pPr>
              <w:pStyle w:val="TestText"/>
              <w:rPr>
                <w:lang w:val="en-GB"/>
              </w:rPr>
            </w:pPr>
            <w:r w:rsidRPr="004E5B66">
              <w:rPr>
                <w:lang w:val="en-GB"/>
              </w:rPr>
              <w:t>RCS-e-1.2-int-</w:t>
            </w:r>
            <w:del w:id="734" w:author="Richard Catmur 2" w:date="2012-09-28T22:23:00Z">
              <w:r w:rsidRPr="004E5B66" w:rsidDel="00D767A9">
                <w:rPr>
                  <w:lang w:val="en-GB"/>
                </w:rPr>
                <w:delText>009</w:delText>
              </w:r>
            </w:del>
            <w:ins w:id="735" w:author="Richard Catmur 2" w:date="2012-09-28T22:23:00Z">
              <w:r w:rsidR="00D767A9" w:rsidRPr="004E5B66">
                <w:rPr>
                  <w:lang w:val="en-GB"/>
                </w:rPr>
                <w:t>031</w:t>
              </w:r>
            </w:ins>
          </w:p>
        </w:tc>
      </w:tr>
      <w:tr w:rsidR="002816BF" w:rsidRPr="004E5B66" w:rsidTr="008943FA">
        <w:trPr>
          <w:cantSplit/>
          <w:jc w:val="center"/>
        </w:trPr>
        <w:tc>
          <w:tcPr>
            <w:tcW w:w="2340" w:type="dxa"/>
            <w:shd w:val="clear" w:color="auto" w:fill="CCFFCC"/>
          </w:tcPr>
          <w:p w:rsidR="002816BF" w:rsidRPr="004E5B66" w:rsidRDefault="002816BF" w:rsidP="008943FA">
            <w:pPr>
              <w:spacing w:before="40" w:after="40"/>
              <w:rPr>
                <w:b/>
                <w:bCs/>
              </w:rPr>
            </w:pPr>
            <w:r w:rsidRPr="004E5B66">
              <w:rPr>
                <w:b/>
                <w:bCs/>
              </w:rPr>
              <w:t>Test Object</w:t>
            </w:r>
          </w:p>
        </w:tc>
        <w:tc>
          <w:tcPr>
            <w:tcW w:w="6408" w:type="dxa"/>
            <w:shd w:val="clear" w:color="auto" w:fill="FFFFCC"/>
          </w:tcPr>
          <w:p w:rsidR="002816BF" w:rsidRPr="004E5B66" w:rsidRDefault="002816BF" w:rsidP="008943FA">
            <w:pPr>
              <w:pStyle w:val="TestText"/>
              <w:rPr>
                <w:lang w:val="en-GB"/>
              </w:rPr>
            </w:pPr>
            <w:del w:id="736" w:author="Richard Catmur 2" w:date="2012-09-28T19:34:00Z">
              <w:r w:rsidRPr="004E5B66" w:rsidDel="00506FD7">
                <w:rPr>
                  <w:lang w:val="en-GB"/>
                </w:rPr>
                <w:delText>Client</w:delText>
              </w:r>
            </w:del>
            <w:ins w:id="737" w:author="Richard Catmur 2" w:date="2012-09-28T19:34:00Z">
              <w:r w:rsidR="00506FD7" w:rsidRPr="004E5B66">
                <w:rPr>
                  <w:lang w:val="en-GB"/>
                </w:rPr>
                <w:t>Client/server</w:t>
              </w:r>
            </w:ins>
          </w:p>
        </w:tc>
      </w:tr>
      <w:tr w:rsidR="002816BF" w:rsidRPr="004E5B66" w:rsidTr="008943FA">
        <w:trPr>
          <w:cantSplit/>
          <w:jc w:val="center"/>
        </w:trPr>
        <w:tc>
          <w:tcPr>
            <w:tcW w:w="2340" w:type="dxa"/>
            <w:shd w:val="clear" w:color="auto" w:fill="CCFFCC"/>
          </w:tcPr>
          <w:p w:rsidR="002816BF" w:rsidRPr="004E5B66" w:rsidRDefault="002816BF" w:rsidP="008943FA">
            <w:pPr>
              <w:spacing w:before="40" w:after="40"/>
              <w:rPr>
                <w:b/>
                <w:bCs/>
              </w:rPr>
            </w:pPr>
            <w:r w:rsidRPr="004E5B66">
              <w:rPr>
                <w:b/>
                <w:bCs/>
              </w:rPr>
              <w:t>Test Case Description</w:t>
            </w:r>
          </w:p>
        </w:tc>
        <w:tc>
          <w:tcPr>
            <w:tcW w:w="6408" w:type="dxa"/>
            <w:shd w:val="clear" w:color="auto" w:fill="FFFFCC"/>
          </w:tcPr>
          <w:p w:rsidR="002816BF" w:rsidRPr="004E5B66" w:rsidRDefault="00506FD7" w:rsidP="00765CA5">
            <w:pPr>
              <w:pStyle w:val="TestText"/>
              <w:rPr>
                <w:lang w:val="en-GB"/>
              </w:rPr>
            </w:pPr>
            <w:ins w:id="738" w:author="Richard Catmur 2" w:date="2012-09-28T19:39:00Z">
              <w:r w:rsidRPr="004E5B66">
                <w:rPr>
                  <w:lang w:val="en-GB"/>
                </w:rPr>
                <w:t xml:space="preserve">Verifies </w:t>
              </w:r>
            </w:ins>
            <w:ins w:id="739" w:author="Richard Catmur 2" w:date="2012-09-28T20:11:00Z">
              <w:r w:rsidR="00765CA5" w:rsidRPr="004E5B66">
                <w:rPr>
                  <w:lang w:val="en-GB"/>
                </w:rPr>
                <w:t xml:space="preserve">correct operation  when leaving and then returning to the </w:t>
              </w:r>
            </w:ins>
            <w:del w:id="740" w:author="Richard Catmur 2" w:date="2012-09-28T20:12:00Z">
              <w:r w:rsidR="002816BF" w:rsidRPr="004E5B66" w:rsidDel="00765CA5">
                <w:rPr>
                  <w:lang w:val="en-GB"/>
                </w:rPr>
                <w:delText>Composing</w:delText>
              </w:r>
            </w:del>
            <w:r w:rsidR="002816BF" w:rsidRPr="004E5B66">
              <w:rPr>
                <w:lang w:val="en-GB"/>
              </w:rPr>
              <w:t xml:space="preserve"> chat window</w:t>
            </w:r>
            <w:del w:id="741" w:author="Richard Catmur 2" w:date="2012-09-28T20:12:00Z">
              <w:r w:rsidR="002816BF" w:rsidRPr="004E5B66" w:rsidDel="00765CA5">
                <w:rPr>
                  <w:lang w:val="en-GB"/>
                </w:rPr>
                <w:delText>/ leaving background</w:delText>
              </w:r>
            </w:del>
          </w:p>
        </w:tc>
      </w:tr>
      <w:tr w:rsidR="002816BF" w:rsidRPr="004E5B66" w:rsidTr="008943FA">
        <w:trPr>
          <w:cantSplit/>
          <w:jc w:val="center"/>
        </w:trPr>
        <w:tc>
          <w:tcPr>
            <w:tcW w:w="2340" w:type="dxa"/>
            <w:shd w:val="clear" w:color="auto" w:fill="CCFFCC"/>
          </w:tcPr>
          <w:p w:rsidR="002816BF" w:rsidRPr="004E5B66" w:rsidRDefault="002816BF" w:rsidP="008943FA">
            <w:pPr>
              <w:spacing w:before="40" w:after="40"/>
              <w:rPr>
                <w:b/>
                <w:bCs/>
              </w:rPr>
            </w:pPr>
            <w:r w:rsidRPr="004E5B66">
              <w:rPr>
                <w:b/>
                <w:bCs/>
              </w:rPr>
              <w:t>Specification Reference</w:t>
            </w:r>
          </w:p>
        </w:tc>
        <w:tc>
          <w:tcPr>
            <w:tcW w:w="6408" w:type="dxa"/>
            <w:shd w:val="clear" w:color="auto" w:fill="FFFFCC"/>
          </w:tcPr>
          <w:p w:rsidR="002816BF" w:rsidRPr="004E5B66" w:rsidRDefault="00903E81" w:rsidP="008943FA">
            <w:pPr>
              <w:pStyle w:val="TestText"/>
              <w:rPr>
                <w:snapToGrid w:val="0"/>
                <w:lang w:val="en-GB"/>
              </w:rPr>
            </w:pPr>
            <w:r w:rsidRPr="004E5B66">
              <w:rPr>
                <w:snapToGrid w:val="0"/>
                <w:lang w:val="en-GB"/>
              </w:rPr>
              <w:t>RCS-e 3.2</w:t>
            </w:r>
            <w:ins w:id="742" w:author="Richard Catmur 2" w:date="2012-09-28T20:13:00Z">
              <w:r w:rsidR="00853006" w:rsidRPr="004E5B66">
                <w:rPr>
                  <w:snapToGrid w:val="0"/>
                  <w:lang w:val="en-GB"/>
                </w:rPr>
                <w:t>.4.5</w:t>
              </w:r>
            </w:ins>
          </w:p>
        </w:tc>
      </w:tr>
      <w:tr w:rsidR="002816BF" w:rsidRPr="004E5B66" w:rsidDel="00506FD7" w:rsidTr="008943FA">
        <w:trPr>
          <w:cantSplit/>
          <w:jc w:val="center"/>
          <w:del w:id="743" w:author="Richard Catmur 2" w:date="2012-09-28T19:35:00Z"/>
        </w:trPr>
        <w:tc>
          <w:tcPr>
            <w:tcW w:w="2340" w:type="dxa"/>
            <w:shd w:val="clear" w:color="auto" w:fill="CCFFCC"/>
          </w:tcPr>
          <w:p w:rsidR="002816BF" w:rsidRPr="004E5B66" w:rsidDel="00506FD7" w:rsidRDefault="002816BF" w:rsidP="008943FA">
            <w:pPr>
              <w:spacing w:before="40" w:after="40"/>
              <w:rPr>
                <w:del w:id="744" w:author="Richard Catmur 2" w:date="2012-09-28T19:35:00Z"/>
                <w:b/>
                <w:bCs/>
              </w:rPr>
            </w:pPr>
            <w:del w:id="745" w:author="Richard Catmur 2" w:date="2012-09-28T19:35:00Z">
              <w:r w:rsidRPr="004E5B66" w:rsidDel="00506FD7">
                <w:rPr>
                  <w:b/>
                  <w:bCs/>
                </w:rPr>
                <w:delText>SCR Reference</w:delText>
              </w:r>
            </w:del>
          </w:p>
        </w:tc>
        <w:tc>
          <w:tcPr>
            <w:tcW w:w="6408" w:type="dxa"/>
            <w:shd w:val="clear" w:color="auto" w:fill="FFFFCC"/>
          </w:tcPr>
          <w:p w:rsidR="002816BF" w:rsidRPr="004E5B66" w:rsidDel="00506FD7" w:rsidRDefault="002816BF" w:rsidP="008943FA">
            <w:pPr>
              <w:rPr>
                <w:del w:id="746" w:author="Richard Catmur 2" w:date="2012-09-28T19:35:00Z"/>
              </w:rPr>
            </w:pPr>
          </w:p>
        </w:tc>
      </w:tr>
      <w:tr w:rsidR="002816BF" w:rsidRPr="004E5B66" w:rsidDel="00506FD7" w:rsidTr="008943FA">
        <w:trPr>
          <w:cantSplit/>
          <w:jc w:val="center"/>
          <w:del w:id="747" w:author="Richard Catmur 2" w:date="2012-09-28T19:35:00Z"/>
        </w:trPr>
        <w:tc>
          <w:tcPr>
            <w:tcW w:w="2340" w:type="dxa"/>
            <w:shd w:val="clear" w:color="auto" w:fill="CCFFCC"/>
          </w:tcPr>
          <w:p w:rsidR="002816BF" w:rsidRPr="004E5B66" w:rsidDel="00506FD7" w:rsidRDefault="002816BF" w:rsidP="008943FA">
            <w:pPr>
              <w:spacing w:before="40" w:after="40"/>
              <w:rPr>
                <w:del w:id="748" w:author="Richard Catmur 2" w:date="2012-09-28T19:35:00Z"/>
                <w:b/>
                <w:bCs/>
              </w:rPr>
            </w:pPr>
            <w:del w:id="749" w:author="Richard Catmur 2" w:date="2012-09-28T19:35:00Z">
              <w:r w:rsidRPr="004E5B66" w:rsidDel="00506FD7">
                <w:rPr>
                  <w:b/>
                  <w:bCs/>
                </w:rPr>
                <w:delText>ETR Reference</w:delText>
              </w:r>
            </w:del>
          </w:p>
        </w:tc>
        <w:tc>
          <w:tcPr>
            <w:tcW w:w="6408" w:type="dxa"/>
            <w:shd w:val="clear" w:color="auto" w:fill="FFFFCC"/>
          </w:tcPr>
          <w:p w:rsidR="002816BF" w:rsidRPr="004E5B66" w:rsidDel="00506FD7" w:rsidRDefault="002816BF" w:rsidP="00BE061D">
            <w:pPr>
              <w:rPr>
                <w:del w:id="750" w:author="Richard Catmur 2" w:date="2012-09-28T19:35:00Z"/>
              </w:rPr>
            </w:pPr>
          </w:p>
        </w:tc>
      </w:tr>
      <w:tr w:rsidR="002816BF" w:rsidRPr="004E5B66" w:rsidDel="00506FD7" w:rsidTr="008943FA">
        <w:trPr>
          <w:cantSplit/>
          <w:jc w:val="center"/>
          <w:del w:id="751" w:author="Richard Catmur 2" w:date="2012-09-28T19:35:00Z"/>
        </w:trPr>
        <w:tc>
          <w:tcPr>
            <w:tcW w:w="2340" w:type="dxa"/>
            <w:shd w:val="clear" w:color="auto" w:fill="CCFFCC"/>
          </w:tcPr>
          <w:p w:rsidR="002816BF" w:rsidRPr="004E5B66" w:rsidDel="00506FD7" w:rsidRDefault="002816BF" w:rsidP="008943FA">
            <w:pPr>
              <w:spacing w:before="40" w:after="40"/>
              <w:rPr>
                <w:del w:id="752" w:author="Richard Catmur 2" w:date="2012-09-28T19:35:00Z"/>
                <w:b/>
                <w:bCs/>
              </w:rPr>
            </w:pPr>
            <w:del w:id="753" w:author="Richard Catmur 2" w:date="2012-09-28T19:35:00Z">
              <w:r w:rsidRPr="004E5B66" w:rsidDel="00506FD7">
                <w:rPr>
                  <w:b/>
                  <w:bCs/>
                </w:rPr>
                <w:delText>Tool</w:delText>
              </w:r>
            </w:del>
          </w:p>
        </w:tc>
        <w:tc>
          <w:tcPr>
            <w:tcW w:w="6408" w:type="dxa"/>
            <w:shd w:val="clear" w:color="auto" w:fill="FFFFCC"/>
          </w:tcPr>
          <w:p w:rsidR="002816BF" w:rsidRPr="004E5B66" w:rsidDel="00506FD7" w:rsidRDefault="002816BF" w:rsidP="008943FA">
            <w:pPr>
              <w:pStyle w:val="TestText"/>
              <w:rPr>
                <w:del w:id="754" w:author="Richard Catmur 2" w:date="2012-09-28T19:35:00Z"/>
                <w:lang w:val="en-GB"/>
              </w:rPr>
            </w:pPr>
            <w:del w:id="755" w:author="Richard Catmur 2" w:date="2012-09-28T19:35:00Z">
              <w:r w:rsidRPr="004E5B66" w:rsidDel="00506FD7">
                <w:rPr>
                  <w:lang w:val="en-GB"/>
                </w:rPr>
                <w:delText>n/a</w:delText>
              </w:r>
            </w:del>
          </w:p>
        </w:tc>
      </w:tr>
      <w:tr w:rsidR="002816BF" w:rsidRPr="004E5B66" w:rsidDel="00506FD7" w:rsidTr="008943FA">
        <w:trPr>
          <w:cantSplit/>
          <w:jc w:val="center"/>
          <w:del w:id="756" w:author="Richard Catmur 2" w:date="2012-09-28T19:35:00Z"/>
        </w:trPr>
        <w:tc>
          <w:tcPr>
            <w:tcW w:w="2340" w:type="dxa"/>
            <w:shd w:val="clear" w:color="auto" w:fill="CCFFCC"/>
          </w:tcPr>
          <w:p w:rsidR="002816BF" w:rsidRPr="004E5B66" w:rsidDel="00506FD7" w:rsidRDefault="002816BF" w:rsidP="008943FA">
            <w:pPr>
              <w:spacing w:before="40" w:after="40"/>
              <w:rPr>
                <w:del w:id="757" w:author="Richard Catmur 2" w:date="2012-09-28T19:35:00Z"/>
                <w:b/>
                <w:bCs/>
              </w:rPr>
            </w:pPr>
            <w:del w:id="758" w:author="Richard Catmur 2" w:date="2012-09-28T19:35:00Z">
              <w:r w:rsidRPr="004E5B66" w:rsidDel="00506FD7">
                <w:rPr>
                  <w:b/>
                  <w:bCs/>
                </w:rPr>
                <w:delText>Test code</w:delText>
              </w:r>
            </w:del>
          </w:p>
        </w:tc>
        <w:tc>
          <w:tcPr>
            <w:tcW w:w="6408" w:type="dxa"/>
            <w:shd w:val="clear" w:color="auto" w:fill="FFFFCC"/>
          </w:tcPr>
          <w:p w:rsidR="002816BF" w:rsidRPr="004E5B66" w:rsidDel="00506FD7" w:rsidRDefault="002816BF" w:rsidP="008943FA">
            <w:pPr>
              <w:pStyle w:val="TestText"/>
              <w:rPr>
                <w:del w:id="759" w:author="Richard Catmur 2" w:date="2012-09-28T19:35:00Z"/>
                <w:lang w:val="en-GB"/>
              </w:rPr>
            </w:pPr>
            <w:del w:id="760" w:author="Richard Catmur 2" w:date="2012-09-28T19:35:00Z">
              <w:r w:rsidRPr="004E5B66" w:rsidDel="00506FD7">
                <w:rPr>
                  <w:lang w:val="en-GB"/>
                </w:rPr>
                <w:delText>n/a</w:delText>
              </w:r>
            </w:del>
          </w:p>
        </w:tc>
      </w:tr>
      <w:tr w:rsidR="002816BF" w:rsidRPr="004E5B66" w:rsidTr="008943FA">
        <w:trPr>
          <w:cantSplit/>
          <w:jc w:val="center"/>
        </w:trPr>
        <w:tc>
          <w:tcPr>
            <w:tcW w:w="2340" w:type="dxa"/>
            <w:shd w:val="clear" w:color="auto" w:fill="CCFFCC"/>
          </w:tcPr>
          <w:p w:rsidR="002816BF" w:rsidRPr="004E5B66" w:rsidRDefault="002816BF" w:rsidP="008943FA">
            <w:pPr>
              <w:pStyle w:val="ZDISCLAIMER"/>
              <w:spacing w:before="40" w:after="40"/>
              <w:rPr>
                <w:b/>
                <w:bCs/>
              </w:rPr>
            </w:pPr>
            <w:r w:rsidRPr="004E5B66">
              <w:rPr>
                <w:b/>
                <w:bCs/>
              </w:rPr>
              <w:lastRenderedPageBreak/>
              <w:t>Preconditions</w:t>
            </w:r>
          </w:p>
        </w:tc>
        <w:tc>
          <w:tcPr>
            <w:tcW w:w="6408" w:type="dxa"/>
            <w:shd w:val="clear" w:color="auto" w:fill="FFFFCC"/>
          </w:tcPr>
          <w:p w:rsidR="00475247" w:rsidRPr="004E5B66" w:rsidRDefault="00475247" w:rsidP="00475247">
            <w:pPr>
              <w:pStyle w:val="TestText"/>
              <w:numPr>
                <w:ilvl w:val="0"/>
                <w:numId w:val="7"/>
              </w:numPr>
              <w:rPr>
                <w:lang w:val="en-GB"/>
              </w:rPr>
            </w:pPr>
            <w:r w:rsidRPr="004E5B66">
              <w:rPr>
                <w:lang w:val="en-GB"/>
              </w:rPr>
              <w:t>RCS-e services have been successfully configured on the phone/(U)SIM pair for both User A and B</w:t>
            </w:r>
          </w:p>
          <w:p w:rsidR="00475247" w:rsidRPr="004E5B66" w:rsidRDefault="00475247" w:rsidP="00475247">
            <w:pPr>
              <w:pStyle w:val="TestText"/>
              <w:numPr>
                <w:ilvl w:val="0"/>
                <w:numId w:val="7"/>
              </w:numPr>
              <w:rPr>
                <w:lang w:val="en-GB"/>
              </w:rPr>
            </w:pPr>
            <w:r w:rsidRPr="004E5B66">
              <w:rPr>
                <w:lang w:val="en-GB"/>
              </w:rPr>
              <w:t>User A and B are IMS registered and the registration timer for each user is far from expiration</w:t>
            </w:r>
          </w:p>
          <w:p w:rsidR="002816BF" w:rsidRPr="004E5B66" w:rsidRDefault="00475247" w:rsidP="004C09D5">
            <w:pPr>
              <w:pStyle w:val="TestText"/>
              <w:numPr>
                <w:ilvl w:val="0"/>
                <w:numId w:val="7"/>
              </w:numPr>
              <w:rPr>
                <w:lang w:val="en-GB"/>
              </w:rPr>
            </w:pPr>
            <w:r w:rsidRPr="004E5B66">
              <w:rPr>
                <w:lang w:val="en-GB"/>
              </w:rPr>
              <w:t>User A and B are already engaged in a 1-to-1 chat</w:t>
            </w:r>
          </w:p>
        </w:tc>
      </w:tr>
      <w:tr w:rsidR="002816BF" w:rsidRPr="004E5B66" w:rsidTr="008943FA">
        <w:trPr>
          <w:cantSplit/>
          <w:jc w:val="center"/>
        </w:trPr>
        <w:tc>
          <w:tcPr>
            <w:tcW w:w="2340" w:type="dxa"/>
            <w:shd w:val="clear" w:color="auto" w:fill="CCFFCC"/>
          </w:tcPr>
          <w:p w:rsidR="002816BF" w:rsidRPr="004E5B66" w:rsidRDefault="002816BF" w:rsidP="008943FA">
            <w:pPr>
              <w:spacing w:before="40" w:after="40"/>
              <w:rPr>
                <w:b/>
                <w:bCs/>
              </w:rPr>
            </w:pPr>
            <w:r w:rsidRPr="004E5B66">
              <w:rPr>
                <w:b/>
                <w:bCs/>
              </w:rPr>
              <w:t>Test Procedure</w:t>
            </w:r>
          </w:p>
        </w:tc>
        <w:tc>
          <w:tcPr>
            <w:tcW w:w="6408" w:type="dxa"/>
            <w:shd w:val="clear" w:color="auto" w:fill="FFFFCC"/>
          </w:tcPr>
          <w:p w:rsidR="0061372E" w:rsidRPr="004E5B66" w:rsidRDefault="0061372E" w:rsidP="00FF633D">
            <w:pPr>
              <w:pStyle w:val="TestText-Num-restart"/>
              <w:numPr>
                <w:ilvl w:val="0"/>
                <w:numId w:val="121"/>
              </w:numPr>
              <w:rPr>
                <w:lang w:val="en-GB"/>
              </w:rPr>
            </w:pPr>
            <w:r w:rsidRPr="004E5B66">
              <w:rPr>
                <w:lang w:val="en-GB"/>
              </w:rPr>
              <w:t xml:space="preserve">User A leaves </w:t>
            </w:r>
            <w:r w:rsidR="004C09D5" w:rsidRPr="004E5B66">
              <w:rPr>
                <w:lang w:val="en-GB"/>
              </w:rPr>
              <w:t xml:space="preserve">the </w:t>
            </w:r>
            <w:r w:rsidRPr="004E5B66">
              <w:rPr>
                <w:lang w:val="en-GB"/>
              </w:rPr>
              <w:t xml:space="preserve">1-to-1 chat to manage other functionality on the handset (e.g. User A minimizes </w:t>
            </w:r>
            <w:r w:rsidR="004C09D5" w:rsidRPr="004E5B66">
              <w:rPr>
                <w:lang w:val="en-GB"/>
              </w:rPr>
              <w:t xml:space="preserve">the </w:t>
            </w:r>
            <w:r w:rsidRPr="004E5B66">
              <w:rPr>
                <w:lang w:val="en-GB"/>
              </w:rPr>
              <w:t>1-to-1 chat)</w:t>
            </w:r>
          </w:p>
          <w:p w:rsidR="002816BF" w:rsidRDefault="0061372E" w:rsidP="004C09D5">
            <w:pPr>
              <w:pStyle w:val="TestText-Num-restart"/>
              <w:numPr>
                <w:ilvl w:val="0"/>
                <w:numId w:val="121"/>
              </w:numPr>
              <w:rPr>
                <w:ins w:id="761" w:author="Richard Catmur 2" w:date="2012-10-01T10:03:00Z"/>
                <w:lang w:val="en-GB"/>
              </w:rPr>
            </w:pPr>
            <w:r w:rsidRPr="004E5B66">
              <w:rPr>
                <w:lang w:val="en-GB"/>
              </w:rPr>
              <w:t xml:space="preserve">User B sends </w:t>
            </w:r>
            <w:ins w:id="762" w:author="Richard Catmur 2" w:date="2012-09-28T20:14:00Z">
              <w:r w:rsidR="00853006" w:rsidRPr="004E5B66">
                <w:rPr>
                  <w:lang w:val="en-GB"/>
                </w:rPr>
                <w:t xml:space="preserve">a </w:t>
              </w:r>
            </w:ins>
            <w:r w:rsidRPr="004E5B66">
              <w:rPr>
                <w:lang w:val="en-GB"/>
              </w:rPr>
              <w:t xml:space="preserve">new message to User A, which </w:t>
            </w:r>
            <w:r w:rsidR="004C09D5" w:rsidRPr="004E5B66">
              <w:rPr>
                <w:lang w:val="en-GB"/>
              </w:rPr>
              <w:t>is</w:t>
            </w:r>
            <w:r w:rsidRPr="004E5B66">
              <w:rPr>
                <w:lang w:val="en-GB"/>
              </w:rPr>
              <w:t xml:space="preserve"> displayed in User A’s notification bar</w:t>
            </w:r>
          </w:p>
          <w:p w:rsidR="00494784" w:rsidRPr="00494784" w:rsidRDefault="00494784" w:rsidP="004F1331">
            <w:pPr>
              <w:pStyle w:val="TestText-Num-restart"/>
              <w:numPr>
                <w:ilvl w:val="0"/>
                <w:numId w:val="121"/>
              </w:numPr>
              <w:rPr>
                <w:lang w:val="en-GB"/>
              </w:rPr>
            </w:pPr>
            <w:ins w:id="763" w:author="Richard Catmur 2" w:date="2012-10-01T10:04:00Z">
              <w:r>
                <w:rPr>
                  <w:lang w:val="en-GB"/>
                </w:rPr>
                <w:t>User A returns to his chat window</w:t>
              </w:r>
            </w:ins>
            <w:ins w:id="764" w:author="Richard Catmur 2" w:date="2012-10-01T10:08:00Z">
              <w:r w:rsidR="004F1331">
                <w:rPr>
                  <w:lang w:val="en-GB"/>
                </w:rPr>
                <w:t xml:space="preserve"> and sees the original chat messages and the new one.</w:t>
              </w:r>
            </w:ins>
          </w:p>
        </w:tc>
      </w:tr>
      <w:tr w:rsidR="002816BF" w:rsidRPr="004E5B66" w:rsidTr="008943FA">
        <w:trPr>
          <w:cantSplit/>
          <w:jc w:val="center"/>
        </w:trPr>
        <w:tc>
          <w:tcPr>
            <w:tcW w:w="2340" w:type="dxa"/>
            <w:shd w:val="clear" w:color="auto" w:fill="CCFFCC"/>
          </w:tcPr>
          <w:p w:rsidR="002816BF" w:rsidRPr="004E5B66" w:rsidRDefault="002816BF" w:rsidP="008943FA">
            <w:pPr>
              <w:spacing w:before="40" w:after="40"/>
              <w:rPr>
                <w:b/>
                <w:bCs/>
              </w:rPr>
            </w:pPr>
            <w:r w:rsidRPr="004E5B66">
              <w:rPr>
                <w:b/>
                <w:bCs/>
              </w:rPr>
              <w:t>Pass-Criteria</w:t>
            </w:r>
          </w:p>
        </w:tc>
        <w:tc>
          <w:tcPr>
            <w:tcW w:w="6408" w:type="dxa"/>
            <w:shd w:val="clear" w:color="auto" w:fill="FFFFCC"/>
          </w:tcPr>
          <w:p w:rsidR="008F7595" w:rsidRPr="004E5B66" w:rsidRDefault="00683382" w:rsidP="008F7595">
            <w:pPr>
              <w:pStyle w:val="TestText-Num-restart"/>
              <w:numPr>
                <w:ilvl w:val="0"/>
                <w:numId w:val="113"/>
              </w:numPr>
              <w:rPr>
                <w:lang w:val="en-GB"/>
              </w:rPr>
            </w:pPr>
            <w:ins w:id="765" w:author="Richard Catmur 2" w:date="2012-09-28T23:22:00Z">
              <w:r w:rsidRPr="004E5B66">
                <w:rPr>
                  <w:lang w:val="en-GB"/>
                </w:rPr>
                <w:t xml:space="preserve">At step 1 </w:t>
              </w:r>
            </w:ins>
            <w:ins w:id="766" w:author="Richard Catmur 2" w:date="2012-09-28T20:13:00Z">
              <w:r w:rsidR="00853006" w:rsidRPr="004E5B66">
                <w:rPr>
                  <w:lang w:val="en-GB"/>
                </w:rPr>
                <w:t xml:space="preserve">User A’s </w:t>
              </w:r>
            </w:ins>
            <w:del w:id="767" w:author="Richard Catmur 2" w:date="2012-10-01T10:09:00Z">
              <w:r w:rsidR="008F7595" w:rsidRPr="004E5B66" w:rsidDel="004F1331">
                <w:rPr>
                  <w:lang w:val="en-GB"/>
                </w:rPr>
                <w:delText xml:space="preserve">Chat </w:delText>
              </w:r>
            </w:del>
            <w:ins w:id="768" w:author="Richard Catmur 2" w:date="2012-10-01T10:09:00Z">
              <w:r w:rsidR="004F1331">
                <w:rPr>
                  <w:lang w:val="en-GB"/>
                </w:rPr>
                <w:t>c</w:t>
              </w:r>
              <w:r w:rsidR="004F1331" w:rsidRPr="004E5B66">
                <w:rPr>
                  <w:lang w:val="en-GB"/>
                </w:rPr>
                <w:t xml:space="preserve">hat </w:t>
              </w:r>
            </w:ins>
            <w:r w:rsidR="008F7595" w:rsidRPr="004E5B66">
              <w:rPr>
                <w:lang w:val="en-GB"/>
              </w:rPr>
              <w:t xml:space="preserve">window </w:t>
            </w:r>
            <w:del w:id="769" w:author="Richard Catmur " w:date="2012-10-03T17:55:00Z">
              <w:r w:rsidR="008F7595" w:rsidRPr="004E5B66" w:rsidDel="00FB4CF2">
                <w:rPr>
                  <w:lang w:val="en-GB"/>
                </w:rPr>
                <w:delText>and IM session are</w:delText>
              </w:r>
            </w:del>
            <w:ins w:id="770" w:author="Richard Catmur " w:date="2012-10-03T17:55:00Z">
              <w:r w:rsidR="00FB4CF2">
                <w:rPr>
                  <w:lang w:val="en-GB"/>
                </w:rPr>
                <w:t>is</w:t>
              </w:r>
            </w:ins>
            <w:r w:rsidR="008F7595" w:rsidRPr="004E5B66">
              <w:rPr>
                <w:lang w:val="en-GB"/>
              </w:rPr>
              <w:t xml:space="preserve"> kept active in </w:t>
            </w:r>
            <w:ins w:id="771" w:author="Richard Catmur " w:date="2012-10-03T17:56:00Z">
              <w:r w:rsidR="00FB4CF2">
                <w:rPr>
                  <w:lang w:val="en-GB"/>
                </w:rPr>
                <w:t xml:space="preserve">the </w:t>
              </w:r>
            </w:ins>
            <w:r w:rsidR="008F7595" w:rsidRPr="004E5B66">
              <w:rPr>
                <w:lang w:val="en-GB"/>
              </w:rPr>
              <w:t>background</w:t>
            </w:r>
            <w:ins w:id="772" w:author="Richard Catmur 2" w:date="2012-10-01T10:05:00Z">
              <w:del w:id="773" w:author="Richard Catmur " w:date="2012-10-03T17:56:00Z">
                <w:r w:rsidR="00494784" w:rsidDel="00FB4CF2">
                  <w:rPr>
                    <w:lang w:val="en-GB"/>
                  </w:rPr>
                  <w:delText xml:space="preserve"> </w:delText>
                </w:r>
              </w:del>
            </w:ins>
          </w:p>
          <w:p w:rsidR="008F7595" w:rsidRPr="004E5B66" w:rsidRDefault="00683382" w:rsidP="008F7595">
            <w:pPr>
              <w:pStyle w:val="TestText-Num-restart"/>
              <w:numPr>
                <w:ilvl w:val="0"/>
                <w:numId w:val="113"/>
              </w:numPr>
              <w:rPr>
                <w:lang w:val="en-GB"/>
              </w:rPr>
            </w:pPr>
            <w:ins w:id="774" w:author="Richard Catmur 2" w:date="2012-09-28T23:22:00Z">
              <w:r w:rsidRPr="004E5B66">
                <w:rPr>
                  <w:lang w:val="en-GB"/>
                </w:rPr>
                <w:t xml:space="preserve">At step 2 </w:t>
              </w:r>
            </w:ins>
            <w:r w:rsidR="008F7595" w:rsidRPr="004E5B66">
              <w:rPr>
                <w:lang w:val="en-GB"/>
              </w:rPr>
              <w:t>User A gets new message</w:t>
            </w:r>
            <w:del w:id="775" w:author="Richard Catmur 2" w:date="2012-09-28T20:13:00Z">
              <w:r w:rsidR="008F7595" w:rsidRPr="004E5B66" w:rsidDel="00853006">
                <w:rPr>
                  <w:lang w:val="en-GB"/>
                </w:rPr>
                <w:delText>s</w:delText>
              </w:r>
            </w:del>
            <w:r w:rsidR="008F7595" w:rsidRPr="004E5B66">
              <w:rPr>
                <w:lang w:val="en-GB"/>
              </w:rPr>
              <w:t xml:space="preserve"> from User B which </w:t>
            </w:r>
            <w:del w:id="776" w:author="Richard Catmur 2" w:date="2012-09-28T20:13:00Z">
              <w:r w:rsidR="008F7595" w:rsidRPr="004E5B66" w:rsidDel="00853006">
                <w:rPr>
                  <w:lang w:val="en-GB"/>
                </w:rPr>
                <w:delText xml:space="preserve">are </w:delText>
              </w:r>
            </w:del>
            <w:ins w:id="777" w:author="Richard Catmur 2" w:date="2012-09-28T20:13:00Z">
              <w:r w:rsidR="00853006" w:rsidRPr="004E5B66">
                <w:rPr>
                  <w:lang w:val="en-GB"/>
                </w:rPr>
                <w:t xml:space="preserve">is </w:t>
              </w:r>
            </w:ins>
            <w:r w:rsidR="008F7595" w:rsidRPr="004E5B66">
              <w:rPr>
                <w:lang w:val="en-GB"/>
              </w:rPr>
              <w:t>displayed in the notification bar</w:t>
            </w:r>
          </w:p>
          <w:p w:rsidR="008F7595" w:rsidRPr="004E5B66" w:rsidRDefault="00683382" w:rsidP="008F7595">
            <w:pPr>
              <w:pStyle w:val="TestText-Num-restart"/>
              <w:numPr>
                <w:ilvl w:val="0"/>
                <w:numId w:val="113"/>
              </w:numPr>
              <w:rPr>
                <w:lang w:val="en-GB"/>
              </w:rPr>
            </w:pPr>
            <w:ins w:id="778" w:author="Richard Catmur 2" w:date="2012-09-28T23:22:00Z">
              <w:r w:rsidRPr="004E5B66">
                <w:rPr>
                  <w:lang w:val="en-GB"/>
                </w:rPr>
                <w:t xml:space="preserve">At step 2 </w:t>
              </w:r>
            </w:ins>
            <w:r w:rsidR="008F7595" w:rsidRPr="004E5B66">
              <w:rPr>
                <w:lang w:val="en-GB"/>
              </w:rPr>
              <w:t>User B sees that the new message</w:t>
            </w:r>
            <w:del w:id="779" w:author="Richard Catmur 2" w:date="2012-09-28T20:13:00Z">
              <w:r w:rsidR="008F7595" w:rsidRPr="004E5B66" w:rsidDel="00853006">
                <w:rPr>
                  <w:lang w:val="en-GB"/>
                </w:rPr>
                <w:delText>s</w:delText>
              </w:r>
            </w:del>
            <w:r w:rsidR="008F7595" w:rsidRPr="004E5B66">
              <w:rPr>
                <w:lang w:val="en-GB"/>
              </w:rPr>
              <w:t xml:space="preserve"> that he sent </w:t>
            </w:r>
            <w:del w:id="780" w:author="Richard Catmur 2" w:date="2012-09-28T20:14:00Z">
              <w:r w:rsidR="008F7595" w:rsidRPr="004E5B66" w:rsidDel="00853006">
                <w:rPr>
                  <w:lang w:val="en-GB"/>
                </w:rPr>
                <w:delText xml:space="preserve">are </w:delText>
              </w:r>
            </w:del>
            <w:ins w:id="781" w:author="Richard Catmur 2" w:date="2012-09-28T20:14:00Z">
              <w:r w:rsidR="00853006" w:rsidRPr="004E5B66">
                <w:rPr>
                  <w:lang w:val="en-GB"/>
                </w:rPr>
                <w:t xml:space="preserve">is </w:t>
              </w:r>
            </w:ins>
            <w:r w:rsidR="008F7595" w:rsidRPr="004E5B66">
              <w:rPr>
                <w:lang w:val="en-GB"/>
              </w:rPr>
              <w:t xml:space="preserve">delivered </w:t>
            </w:r>
            <w:del w:id="782" w:author="Richard Catmur 2" w:date="2012-10-01T10:21:00Z">
              <w:r w:rsidR="008F7595" w:rsidRPr="004E5B66" w:rsidDel="00E524EF">
                <w:rPr>
                  <w:lang w:val="en-GB"/>
                </w:rPr>
                <w:delText>but not read</w:delText>
              </w:r>
            </w:del>
          </w:p>
          <w:p w:rsidR="002816BF" w:rsidRPr="004E5B66" w:rsidRDefault="00683382" w:rsidP="004F1331">
            <w:pPr>
              <w:pStyle w:val="TestText-Num-restart"/>
              <w:numPr>
                <w:ilvl w:val="0"/>
                <w:numId w:val="113"/>
              </w:numPr>
              <w:rPr>
                <w:b/>
                <w:lang w:val="en-GB"/>
              </w:rPr>
            </w:pPr>
            <w:ins w:id="783" w:author="Richard Catmur 2" w:date="2012-09-28T23:22:00Z">
              <w:r w:rsidRPr="004F1331">
                <w:rPr>
                  <w:lang w:val="en-GB"/>
                </w:rPr>
                <w:t xml:space="preserve">At step </w:t>
              </w:r>
            </w:ins>
            <w:ins w:id="784" w:author="Richard Catmur 2" w:date="2012-10-01T10:06:00Z">
              <w:r w:rsidR="004F1331" w:rsidRPr="004F1331">
                <w:rPr>
                  <w:lang w:val="en-GB"/>
                </w:rPr>
                <w:t xml:space="preserve">3 the </w:t>
              </w:r>
            </w:ins>
            <w:del w:id="785" w:author="Richard Catmur 2" w:date="2012-10-01T10:09:00Z">
              <w:r w:rsidR="008F7595" w:rsidRPr="004F1331" w:rsidDel="004F1331">
                <w:rPr>
                  <w:lang w:val="en-GB"/>
                </w:rPr>
                <w:delText xml:space="preserve">Chat </w:delText>
              </w:r>
            </w:del>
            <w:ins w:id="786" w:author="Richard Catmur 2" w:date="2012-10-01T10:09:00Z">
              <w:r w:rsidR="004F1331">
                <w:rPr>
                  <w:lang w:val="en-GB"/>
                </w:rPr>
                <w:t>c</w:t>
              </w:r>
              <w:r w:rsidR="004F1331" w:rsidRPr="004F1331">
                <w:rPr>
                  <w:lang w:val="en-GB"/>
                </w:rPr>
                <w:t xml:space="preserve">hat </w:t>
              </w:r>
            </w:ins>
            <w:r w:rsidR="008F7595" w:rsidRPr="004F1331">
              <w:rPr>
                <w:lang w:val="en-GB"/>
              </w:rPr>
              <w:t>session remains active</w:t>
            </w:r>
            <w:ins w:id="787" w:author="Richard Catmur 2" w:date="2012-10-01T09:47:00Z">
              <w:r w:rsidR="00EA61E8" w:rsidRPr="004F1331">
                <w:rPr>
                  <w:lang w:val="en-GB"/>
                </w:rPr>
                <w:t xml:space="preserve"> </w:t>
              </w:r>
            </w:ins>
            <w:ins w:id="788" w:author="Richard Catmur 2" w:date="2012-10-01T10:06:00Z">
              <w:r w:rsidR="004F1331">
                <w:rPr>
                  <w:lang w:val="en-GB"/>
                </w:rPr>
                <w:t>and all the</w:t>
              </w:r>
            </w:ins>
            <w:ins w:id="789" w:author="Richard Catmur 2" w:date="2012-10-01T10:07:00Z">
              <w:r w:rsidR="004F1331">
                <w:rPr>
                  <w:lang w:val="en-GB"/>
                </w:rPr>
                <w:t xml:space="preserve"> messages from the complete chat session are displayed</w:t>
              </w:r>
            </w:ins>
            <w:ins w:id="790" w:author="bpatel" w:date="2012-10-03T11:19:00Z">
              <w:r w:rsidR="00E12A5E">
                <w:rPr>
                  <w:lang w:val="en-GB"/>
                </w:rPr>
                <w:t xml:space="preserve"> to User A</w:t>
              </w:r>
            </w:ins>
          </w:p>
        </w:tc>
      </w:tr>
    </w:tbl>
    <w:p w:rsidR="002816BF" w:rsidRPr="004E5B66" w:rsidRDefault="002816BF" w:rsidP="002816BF"/>
    <w:p w:rsidR="00B45F6D" w:rsidRPr="004E5B66" w:rsidRDefault="008E2488" w:rsidP="00B45F6D">
      <w:pPr>
        <w:pStyle w:val="Heading2"/>
        <w:tabs>
          <w:tab w:val="clear" w:pos="9634"/>
          <w:tab w:val="right" w:pos="10080"/>
        </w:tabs>
      </w:pPr>
      <w:bookmarkStart w:id="791" w:name="_Toc336423207"/>
      <w:bookmarkStart w:id="792" w:name="_Toc336423257"/>
      <w:bookmarkStart w:id="793" w:name="_Toc336423258"/>
      <w:bookmarkStart w:id="794" w:name="_Toc337107919"/>
      <w:bookmarkEnd w:id="791"/>
      <w:bookmarkEnd w:id="792"/>
      <w:bookmarkEnd w:id="793"/>
      <w:r w:rsidRPr="004E5B66">
        <w:t>RCS-e-1.2-int-</w:t>
      </w:r>
      <w:del w:id="795" w:author="Richard Catmur 2" w:date="2012-09-28T22:23:00Z">
        <w:r w:rsidR="00414EBB" w:rsidRPr="004E5B66" w:rsidDel="00D767A9">
          <w:delText>010</w:delText>
        </w:r>
      </w:del>
      <w:ins w:id="796" w:author="Richard Catmur 2" w:date="2012-09-28T22:23:00Z">
        <w:r w:rsidR="00D767A9" w:rsidRPr="004E5B66">
          <w:t>032</w:t>
        </w:r>
      </w:ins>
      <w:r w:rsidR="00B45F6D" w:rsidRPr="004E5B66">
        <w:t>- Clos</w:t>
      </w:r>
      <w:ins w:id="797" w:author="Richard Catmur 2" w:date="2012-09-28T22:01:00Z">
        <w:r w:rsidR="00906ACD" w:rsidRPr="004E5B66">
          <w:t>ing</w:t>
        </w:r>
      </w:ins>
      <w:del w:id="798" w:author="Richard Catmur 2" w:date="2012-09-28T22:01:00Z">
        <w:r w:rsidR="00B45F6D" w:rsidRPr="004E5B66" w:rsidDel="00906ACD">
          <w:delText>e</w:delText>
        </w:r>
      </w:del>
      <w:r w:rsidR="00B45F6D" w:rsidRPr="004E5B66">
        <w:t xml:space="preserve"> chat window</w:t>
      </w:r>
      <w:bookmarkEnd w:id="794"/>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765E06" w:rsidRPr="004E5B66" w:rsidTr="008943FA">
        <w:trPr>
          <w:cantSplit/>
          <w:jc w:val="center"/>
        </w:trPr>
        <w:tc>
          <w:tcPr>
            <w:tcW w:w="2340" w:type="dxa"/>
            <w:shd w:val="clear" w:color="auto" w:fill="CCFFCC"/>
          </w:tcPr>
          <w:p w:rsidR="00765E06" w:rsidRPr="004E5B66" w:rsidRDefault="00765E06" w:rsidP="008943FA">
            <w:pPr>
              <w:pStyle w:val="RefLabel"/>
              <w:spacing w:before="40" w:after="40"/>
              <w:rPr>
                <w:bCs/>
              </w:rPr>
            </w:pPr>
            <w:r w:rsidRPr="004E5B66">
              <w:rPr>
                <w:bCs/>
              </w:rPr>
              <w:t>Test Case Id</w:t>
            </w:r>
          </w:p>
        </w:tc>
        <w:tc>
          <w:tcPr>
            <w:tcW w:w="6408" w:type="dxa"/>
            <w:shd w:val="clear" w:color="auto" w:fill="FFFFCC"/>
          </w:tcPr>
          <w:p w:rsidR="00765E06" w:rsidRPr="004E5B66" w:rsidRDefault="00765E06" w:rsidP="00D767A9">
            <w:pPr>
              <w:pStyle w:val="TestText"/>
              <w:rPr>
                <w:lang w:val="en-GB"/>
              </w:rPr>
            </w:pPr>
            <w:r w:rsidRPr="004E5B66">
              <w:rPr>
                <w:lang w:val="en-GB"/>
              </w:rPr>
              <w:t>RCS-e-1.2-int-</w:t>
            </w:r>
            <w:del w:id="799" w:author="Richard Catmur 2" w:date="2012-09-28T22:23:00Z">
              <w:r w:rsidRPr="004E5B66" w:rsidDel="00D767A9">
                <w:rPr>
                  <w:lang w:val="en-GB"/>
                </w:rPr>
                <w:delText>010</w:delText>
              </w:r>
            </w:del>
            <w:ins w:id="800" w:author="Richard Catmur 2" w:date="2012-09-28T22:23:00Z">
              <w:r w:rsidR="00D767A9" w:rsidRPr="004E5B66">
                <w:rPr>
                  <w:lang w:val="en-GB"/>
                </w:rPr>
                <w:t>032</w:t>
              </w:r>
            </w:ins>
          </w:p>
        </w:tc>
      </w:tr>
      <w:tr w:rsidR="00765E06" w:rsidRPr="004E5B66" w:rsidTr="008943FA">
        <w:trPr>
          <w:cantSplit/>
          <w:jc w:val="center"/>
        </w:trPr>
        <w:tc>
          <w:tcPr>
            <w:tcW w:w="2340" w:type="dxa"/>
            <w:shd w:val="clear" w:color="auto" w:fill="CCFFCC"/>
          </w:tcPr>
          <w:p w:rsidR="00765E06" w:rsidRPr="004E5B66" w:rsidRDefault="00765E06" w:rsidP="008943FA">
            <w:pPr>
              <w:spacing w:before="40" w:after="40"/>
              <w:rPr>
                <w:b/>
                <w:bCs/>
              </w:rPr>
            </w:pPr>
            <w:r w:rsidRPr="004E5B66">
              <w:rPr>
                <w:b/>
                <w:bCs/>
              </w:rPr>
              <w:t>Test Object</w:t>
            </w:r>
          </w:p>
        </w:tc>
        <w:tc>
          <w:tcPr>
            <w:tcW w:w="6408" w:type="dxa"/>
            <w:shd w:val="clear" w:color="auto" w:fill="FFFFCC"/>
          </w:tcPr>
          <w:p w:rsidR="00765E06" w:rsidRPr="004E5B66" w:rsidRDefault="00765E06" w:rsidP="008943FA">
            <w:pPr>
              <w:pStyle w:val="TestText"/>
              <w:rPr>
                <w:lang w:val="en-GB"/>
              </w:rPr>
            </w:pPr>
            <w:del w:id="801" w:author="Richard Catmur 2" w:date="2012-09-28T19:34:00Z">
              <w:r w:rsidRPr="004E5B66" w:rsidDel="00506FD7">
                <w:rPr>
                  <w:lang w:val="en-GB"/>
                </w:rPr>
                <w:delText>Client</w:delText>
              </w:r>
            </w:del>
            <w:ins w:id="802" w:author="Richard Catmur 2" w:date="2012-09-28T19:34:00Z">
              <w:r w:rsidR="00506FD7" w:rsidRPr="004E5B66">
                <w:rPr>
                  <w:lang w:val="en-GB"/>
                </w:rPr>
                <w:t>Client/server</w:t>
              </w:r>
            </w:ins>
          </w:p>
        </w:tc>
      </w:tr>
      <w:tr w:rsidR="00765E06" w:rsidRPr="004E5B66" w:rsidTr="008943FA">
        <w:trPr>
          <w:cantSplit/>
          <w:jc w:val="center"/>
        </w:trPr>
        <w:tc>
          <w:tcPr>
            <w:tcW w:w="2340" w:type="dxa"/>
            <w:shd w:val="clear" w:color="auto" w:fill="CCFFCC"/>
          </w:tcPr>
          <w:p w:rsidR="00765E06" w:rsidRPr="004E5B66" w:rsidRDefault="00765E06" w:rsidP="008943FA">
            <w:pPr>
              <w:spacing w:before="40" w:after="40"/>
              <w:rPr>
                <w:b/>
                <w:bCs/>
              </w:rPr>
            </w:pPr>
            <w:r w:rsidRPr="004E5B66">
              <w:rPr>
                <w:b/>
                <w:bCs/>
              </w:rPr>
              <w:t>Test Case Description</w:t>
            </w:r>
          </w:p>
        </w:tc>
        <w:tc>
          <w:tcPr>
            <w:tcW w:w="6408" w:type="dxa"/>
            <w:shd w:val="clear" w:color="auto" w:fill="FFFFCC"/>
          </w:tcPr>
          <w:p w:rsidR="00765E06" w:rsidRPr="004E5B66" w:rsidRDefault="00506FD7" w:rsidP="00906ACD">
            <w:ins w:id="803" w:author="Richard Catmur 2" w:date="2012-09-28T19:39:00Z">
              <w:r w:rsidRPr="004E5B66">
                <w:t xml:space="preserve">Verifies </w:t>
              </w:r>
            </w:ins>
            <w:ins w:id="804" w:author="Richard Catmur 2" w:date="2012-09-28T22:01:00Z">
              <w:r w:rsidR="00906ACD" w:rsidRPr="004E5B66">
                <w:t>correct operation when c</w:t>
              </w:r>
            </w:ins>
            <w:del w:id="805" w:author="Richard Catmur 2" w:date="2012-09-28T22:01:00Z">
              <w:r w:rsidR="00765E06" w:rsidRPr="004E5B66" w:rsidDel="00906ACD">
                <w:delText>C</w:delText>
              </w:r>
            </w:del>
            <w:r w:rsidR="00765E06" w:rsidRPr="004E5B66">
              <w:t>los</w:t>
            </w:r>
            <w:ins w:id="806" w:author="Richard Catmur 2" w:date="2012-09-28T22:01:00Z">
              <w:r w:rsidR="00906ACD" w:rsidRPr="004E5B66">
                <w:t>ing</w:t>
              </w:r>
            </w:ins>
            <w:del w:id="807" w:author="Richard Catmur 2" w:date="2012-09-28T22:01:00Z">
              <w:r w:rsidR="00765E06" w:rsidRPr="004E5B66" w:rsidDel="00906ACD">
                <w:delText>e</w:delText>
              </w:r>
            </w:del>
            <w:r w:rsidR="00765E06" w:rsidRPr="004E5B66">
              <w:t xml:space="preserve"> chat window</w:t>
            </w:r>
          </w:p>
        </w:tc>
      </w:tr>
      <w:tr w:rsidR="00765E06" w:rsidRPr="004E5B66" w:rsidTr="008943FA">
        <w:trPr>
          <w:cantSplit/>
          <w:jc w:val="center"/>
        </w:trPr>
        <w:tc>
          <w:tcPr>
            <w:tcW w:w="2340" w:type="dxa"/>
            <w:shd w:val="clear" w:color="auto" w:fill="CCFFCC"/>
          </w:tcPr>
          <w:p w:rsidR="00765E06" w:rsidRPr="004E5B66" w:rsidRDefault="00765E06" w:rsidP="008943FA">
            <w:pPr>
              <w:spacing w:before="40" w:after="40"/>
              <w:rPr>
                <w:b/>
                <w:bCs/>
              </w:rPr>
            </w:pPr>
            <w:r w:rsidRPr="004E5B66">
              <w:rPr>
                <w:b/>
                <w:bCs/>
              </w:rPr>
              <w:t>Specification Reference</w:t>
            </w:r>
          </w:p>
        </w:tc>
        <w:tc>
          <w:tcPr>
            <w:tcW w:w="6408" w:type="dxa"/>
            <w:shd w:val="clear" w:color="auto" w:fill="FFFFCC"/>
          </w:tcPr>
          <w:p w:rsidR="00765E06" w:rsidRPr="004E5B66" w:rsidRDefault="00765E06" w:rsidP="008943FA">
            <w:pPr>
              <w:pStyle w:val="TestText"/>
              <w:rPr>
                <w:snapToGrid w:val="0"/>
                <w:lang w:val="en-GB"/>
              </w:rPr>
            </w:pPr>
            <w:r w:rsidRPr="004E5B66">
              <w:rPr>
                <w:snapToGrid w:val="0"/>
                <w:lang w:val="en-GB"/>
              </w:rPr>
              <w:t>RCS-e 3.2</w:t>
            </w:r>
            <w:ins w:id="808" w:author="Richard Catmur 2" w:date="2012-09-28T22:01:00Z">
              <w:r w:rsidR="00906ACD" w:rsidRPr="004E5B66">
                <w:rPr>
                  <w:snapToGrid w:val="0"/>
                  <w:lang w:val="en-GB"/>
                </w:rPr>
                <w:t>.4.7</w:t>
              </w:r>
            </w:ins>
          </w:p>
        </w:tc>
      </w:tr>
      <w:tr w:rsidR="00765E06" w:rsidRPr="004E5B66" w:rsidDel="00506FD7" w:rsidTr="008943FA">
        <w:trPr>
          <w:cantSplit/>
          <w:jc w:val="center"/>
          <w:del w:id="809" w:author="Richard Catmur 2" w:date="2012-09-28T19:35:00Z"/>
        </w:trPr>
        <w:tc>
          <w:tcPr>
            <w:tcW w:w="2340" w:type="dxa"/>
            <w:shd w:val="clear" w:color="auto" w:fill="CCFFCC"/>
          </w:tcPr>
          <w:p w:rsidR="00765E06" w:rsidRPr="004E5B66" w:rsidDel="00506FD7" w:rsidRDefault="00765E06" w:rsidP="008943FA">
            <w:pPr>
              <w:spacing w:before="40" w:after="40"/>
              <w:rPr>
                <w:del w:id="810" w:author="Richard Catmur 2" w:date="2012-09-28T19:35:00Z"/>
                <w:b/>
                <w:bCs/>
              </w:rPr>
            </w:pPr>
            <w:del w:id="811" w:author="Richard Catmur 2" w:date="2012-09-28T19:35:00Z">
              <w:r w:rsidRPr="004E5B66" w:rsidDel="00506FD7">
                <w:rPr>
                  <w:b/>
                  <w:bCs/>
                </w:rPr>
                <w:delText>SCR Reference</w:delText>
              </w:r>
            </w:del>
          </w:p>
        </w:tc>
        <w:tc>
          <w:tcPr>
            <w:tcW w:w="6408" w:type="dxa"/>
            <w:shd w:val="clear" w:color="auto" w:fill="FFFFCC"/>
          </w:tcPr>
          <w:p w:rsidR="00765E06" w:rsidRPr="004E5B66" w:rsidDel="00506FD7" w:rsidRDefault="00765E06" w:rsidP="008943FA">
            <w:pPr>
              <w:rPr>
                <w:del w:id="812" w:author="Richard Catmur 2" w:date="2012-09-28T19:35:00Z"/>
              </w:rPr>
            </w:pPr>
          </w:p>
        </w:tc>
      </w:tr>
      <w:tr w:rsidR="00765E06" w:rsidRPr="004E5B66" w:rsidDel="00506FD7" w:rsidTr="008943FA">
        <w:trPr>
          <w:cantSplit/>
          <w:jc w:val="center"/>
          <w:del w:id="813" w:author="Richard Catmur 2" w:date="2012-09-28T19:35:00Z"/>
        </w:trPr>
        <w:tc>
          <w:tcPr>
            <w:tcW w:w="2340" w:type="dxa"/>
            <w:shd w:val="clear" w:color="auto" w:fill="CCFFCC"/>
          </w:tcPr>
          <w:p w:rsidR="00765E06" w:rsidRPr="004E5B66" w:rsidDel="00506FD7" w:rsidRDefault="00765E06" w:rsidP="008943FA">
            <w:pPr>
              <w:spacing w:before="40" w:after="40"/>
              <w:rPr>
                <w:del w:id="814" w:author="Richard Catmur 2" w:date="2012-09-28T19:35:00Z"/>
                <w:b/>
                <w:bCs/>
              </w:rPr>
            </w:pPr>
            <w:del w:id="815" w:author="Richard Catmur 2" w:date="2012-09-28T19:35:00Z">
              <w:r w:rsidRPr="004E5B66" w:rsidDel="00506FD7">
                <w:rPr>
                  <w:b/>
                  <w:bCs/>
                </w:rPr>
                <w:delText>ETR Reference</w:delText>
              </w:r>
            </w:del>
          </w:p>
        </w:tc>
        <w:tc>
          <w:tcPr>
            <w:tcW w:w="6408" w:type="dxa"/>
            <w:shd w:val="clear" w:color="auto" w:fill="FFFFCC"/>
          </w:tcPr>
          <w:p w:rsidR="00765E06" w:rsidRPr="004E5B66" w:rsidDel="00506FD7" w:rsidRDefault="00765E06" w:rsidP="008943FA">
            <w:pPr>
              <w:rPr>
                <w:del w:id="816" w:author="Richard Catmur 2" w:date="2012-09-28T19:35:00Z"/>
              </w:rPr>
            </w:pPr>
          </w:p>
        </w:tc>
      </w:tr>
      <w:tr w:rsidR="00765E06" w:rsidRPr="004E5B66" w:rsidDel="00506FD7" w:rsidTr="008943FA">
        <w:trPr>
          <w:cantSplit/>
          <w:jc w:val="center"/>
          <w:del w:id="817" w:author="Richard Catmur 2" w:date="2012-09-28T19:35:00Z"/>
        </w:trPr>
        <w:tc>
          <w:tcPr>
            <w:tcW w:w="2340" w:type="dxa"/>
            <w:shd w:val="clear" w:color="auto" w:fill="CCFFCC"/>
          </w:tcPr>
          <w:p w:rsidR="00765E06" w:rsidRPr="004E5B66" w:rsidDel="00506FD7" w:rsidRDefault="00765E06" w:rsidP="008943FA">
            <w:pPr>
              <w:spacing w:before="40" w:after="40"/>
              <w:rPr>
                <w:del w:id="818" w:author="Richard Catmur 2" w:date="2012-09-28T19:35:00Z"/>
                <w:b/>
                <w:bCs/>
              </w:rPr>
            </w:pPr>
            <w:del w:id="819" w:author="Richard Catmur 2" w:date="2012-09-28T19:35:00Z">
              <w:r w:rsidRPr="004E5B66" w:rsidDel="00506FD7">
                <w:rPr>
                  <w:b/>
                  <w:bCs/>
                </w:rPr>
                <w:delText>Tool</w:delText>
              </w:r>
            </w:del>
          </w:p>
        </w:tc>
        <w:tc>
          <w:tcPr>
            <w:tcW w:w="6408" w:type="dxa"/>
            <w:shd w:val="clear" w:color="auto" w:fill="FFFFCC"/>
          </w:tcPr>
          <w:p w:rsidR="00765E06" w:rsidRPr="004E5B66" w:rsidDel="00506FD7" w:rsidRDefault="00765E06" w:rsidP="008943FA">
            <w:pPr>
              <w:pStyle w:val="TestText"/>
              <w:rPr>
                <w:del w:id="820" w:author="Richard Catmur 2" w:date="2012-09-28T19:35:00Z"/>
                <w:lang w:val="en-GB"/>
              </w:rPr>
            </w:pPr>
            <w:del w:id="821" w:author="Richard Catmur 2" w:date="2012-09-28T19:35:00Z">
              <w:r w:rsidRPr="004E5B66" w:rsidDel="00506FD7">
                <w:rPr>
                  <w:lang w:val="en-GB"/>
                </w:rPr>
                <w:delText>n/a</w:delText>
              </w:r>
            </w:del>
          </w:p>
        </w:tc>
      </w:tr>
      <w:tr w:rsidR="00765E06" w:rsidRPr="004E5B66" w:rsidDel="00506FD7" w:rsidTr="008943FA">
        <w:trPr>
          <w:cantSplit/>
          <w:jc w:val="center"/>
          <w:del w:id="822" w:author="Richard Catmur 2" w:date="2012-09-28T19:35:00Z"/>
        </w:trPr>
        <w:tc>
          <w:tcPr>
            <w:tcW w:w="2340" w:type="dxa"/>
            <w:shd w:val="clear" w:color="auto" w:fill="CCFFCC"/>
          </w:tcPr>
          <w:p w:rsidR="00765E06" w:rsidRPr="004E5B66" w:rsidDel="00506FD7" w:rsidRDefault="00765E06" w:rsidP="008943FA">
            <w:pPr>
              <w:spacing w:before="40" w:after="40"/>
              <w:rPr>
                <w:del w:id="823" w:author="Richard Catmur 2" w:date="2012-09-28T19:35:00Z"/>
                <w:b/>
                <w:bCs/>
              </w:rPr>
            </w:pPr>
            <w:del w:id="824" w:author="Richard Catmur 2" w:date="2012-09-28T19:35:00Z">
              <w:r w:rsidRPr="004E5B66" w:rsidDel="00506FD7">
                <w:rPr>
                  <w:b/>
                  <w:bCs/>
                </w:rPr>
                <w:delText>Test code</w:delText>
              </w:r>
            </w:del>
          </w:p>
        </w:tc>
        <w:tc>
          <w:tcPr>
            <w:tcW w:w="6408" w:type="dxa"/>
            <w:shd w:val="clear" w:color="auto" w:fill="FFFFCC"/>
          </w:tcPr>
          <w:p w:rsidR="00765E06" w:rsidRPr="004E5B66" w:rsidDel="00506FD7" w:rsidRDefault="00765E06" w:rsidP="008943FA">
            <w:pPr>
              <w:pStyle w:val="TestText"/>
              <w:rPr>
                <w:del w:id="825" w:author="Richard Catmur 2" w:date="2012-09-28T19:35:00Z"/>
                <w:lang w:val="en-GB"/>
              </w:rPr>
            </w:pPr>
            <w:del w:id="826" w:author="Richard Catmur 2" w:date="2012-09-28T19:35:00Z">
              <w:r w:rsidRPr="004E5B66" w:rsidDel="00506FD7">
                <w:rPr>
                  <w:lang w:val="en-GB"/>
                </w:rPr>
                <w:delText>n/a</w:delText>
              </w:r>
            </w:del>
          </w:p>
        </w:tc>
      </w:tr>
      <w:tr w:rsidR="00765E06" w:rsidRPr="004E5B66" w:rsidTr="008943FA">
        <w:trPr>
          <w:cantSplit/>
          <w:jc w:val="center"/>
        </w:trPr>
        <w:tc>
          <w:tcPr>
            <w:tcW w:w="2340" w:type="dxa"/>
            <w:shd w:val="clear" w:color="auto" w:fill="CCFFCC"/>
          </w:tcPr>
          <w:p w:rsidR="00765E06" w:rsidRPr="004E5B66" w:rsidRDefault="00765E06" w:rsidP="008943FA">
            <w:pPr>
              <w:pStyle w:val="ZDISCLAIMER"/>
              <w:spacing w:before="40" w:after="40"/>
              <w:rPr>
                <w:b/>
                <w:bCs/>
              </w:rPr>
            </w:pPr>
            <w:r w:rsidRPr="004E5B66">
              <w:rPr>
                <w:b/>
                <w:bCs/>
              </w:rPr>
              <w:t>Preconditions</w:t>
            </w:r>
          </w:p>
        </w:tc>
        <w:tc>
          <w:tcPr>
            <w:tcW w:w="6408" w:type="dxa"/>
            <w:shd w:val="clear" w:color="auto" w:fill="FFFFCC"/>
          </w:tcPr>
          <w:p w:rsidR="00765E06" w:rsidRPr="004E5B66" w:rsidRDefault="00765E06" w:rsidP="008943FA">
            <w:pPr>
              <w:pStyle w:val="TestText"/>
              <w:numPr>
                <w:ilvl w:val="0"/>
                <w:numId w:val="7"/>
              </w:numPr>
              <w:rPr>
                <w:lang w:val="en-GB"/>
              </w:rPr>
            </w:pPr>
            <w:r w:rsidRPr="004E5B66">
              <w:rPr>
                <w:lang w:val="en-GB"/>
              </w:rPr>
              <w:t>RCS-e services have been successfully configured on the phone/(U)SIM pair for both User A and B</w:t>
            </w:r>
          </w:p>
          <w:p w:rsidR="00765E06" w:rsidRPr="004E5B66" w:rsidRDefault="00765E06" w:rsidP="008943FA">
            <w:pPr>
              <w:pStyle w:val="TestText"/>
              <w:numPr>
                <w:ilvl w:val="0"/>
                <w:numId w:val="7"/>
              </w:numPr>
              <w:rPr>
                <w:lang w:val="en-GB"/>
              </w:rPr>
            </w:pPr>
            <w:r w:rsidRPr="004E5B66">
              <w:rPr>
                <w:lang w:val="en-GB"/>
              </w:rPr>
              <w:t xml:space="preserve">User A and B are IMS registered and the registration timer for each user is far from expiration </w:t>
            </w:r>
          </w:p>
          <w:p w:rsidR="00765E06" w:rsidRPr="004E5B66" w:rsidRDefault="00765E06" w:rsidP="008943FA">
            <w:pPr>
              <w:pStyle w:val="TestText"/>
              <w:numPr>
                <w:ilvl w:val="0"/>
                <w:numId w:val="7"/>
              </w:numPr>
              <w:rPr>
                <w:lang w:val="en-GB"/>
              </w:rPr>
            </w:pPr>
            <w:r w:rsidRPr="004E5B66">
              <w:rPr>
                <w:lang w:val="en-GB"/>
              </w:rPr>
              <w:t xml:space="preserve">User A and B already engaged in a 1-to-1 chat </w:t>
            </w:r>
          </w:p>
        </w:tc>
      </w:tr>
      <w:tr w:rsidR="00765E06" w:rsidRPr="004E5B66" w:rsidTr="008943FA">
        <w:trPr>
          <w:cantSplit/>
          <w:jc w:val="center"/>
        </w:trPr>
        <w:tc>
          <w:tcPr>
            <w:tcW w:w="2340" w:type="dxa"/>
            <w:shd w:val="clear" w:color="auto" w:fill="CCFFCC"/>
          </w:tcPr>
          <w:p w:rsidR="00765E06" w:rsidRPr="004E5B66" w:rsidRDefault="00765E06" w:rsidP="008943FA">
            <w:pPr>
              <w:spacing w:before="40" w:after="40"/>
              <w:rPr>
                <w:b/>
                <w:bCs/>
              </w:rPr>
            </w:pPr>
            <w:r w:rsidRPr="004E5B66">
              <w:rPr>
                <w:b/>
                <w:bCs/>
              </w:rPr>
              <w:t>Test Procedure</w:t>
            </w:r>
          </w:p>
        </w:tc>
        <w:tc>
          <w:tcPr>
            <w:tcW w:w="6408" w:type="dxa"/>
            <w:shd w:val="clear" w:color="auto" w:fill="FFFFCC"/>
          </w:tcPr>
          <w:p w:rsidR="00765E06" w:rsidRPr="004E5B66" w:rsidRDefault="000F54B5" w:rsidP="00FF633D">
            <w:pPr>
              <w:pStyle w:val="TestText-Num-restart"/>
              <w:numPr>
                <w:ilvl w:val="0"/>
                <w:numId w:val="122"/>
              </w:numPr>
              <w:rPr>
                <w:lang w:val="en-GB"/>
              </w:rPr>
            </w:pPr>
            <w:r w:rsidRPr="004E5B66">
              <w:rPr>
                <w:lang w:val="en-GB"/>
              </w:rPr>
              <w:t>User A terminates the chat (e.g., closing the chat composing window or the IM/1-to-1 chat application)</w:t>
            </w:r>
          </w:p>
          <w:p w:rsidR="0016232A" w:rsidRPr="004E5B66" w:rsidRDefault="0016232A" w:rsidP="00FF633D">
            <w:pPr>
              <w:pStyle w:val="TestText-Num-restart"/>
              <w:numPr>
                <w:ilvl w:val="0"/>
                <w:numId w:val="122"/>
              </w:numPr>
              <w:rPr>
                <w:lang w:val="en-GB"/>
              </w:rPr>
            </w:pPr>
            <w:r w:rsidRPr="004E5B66">
              <w:rPr>
                <w:lang w:val="en-GB"/>
              </w:rPr>
              <w:t xml:space="preserve">User B continues to keep </w:t>
            </w:r>
            <w:del w:id="827" w:author="Richard Catmur 2" w:date="2012-09-28T19:30:00Z">
              <w:r w:rsidRPr="004E5B66" w:rsidDel="009D15BB">
                <w:rPr>
                  <w:lang w:val="en-GB"/>
                </w:rPr>
                <w:delText>their</w:delText>
              </w:r>
            </w:del>
            <w:ins w:id="828" w:author="Richard Catmur 2" w:date="2012-09-28T19:30:00Z">
              <w:r w:rsidR="009D15BB" w:rsidRPr="004E5B66">
                <w:rPr>
                  <w:lang w:val="en-GB"/>
                </w:rPr>
                <w:t>his</w:t>
              </w:r>
            </w:ins>
            <w:r w:rsidRPr="004E5B66">
              <w:rPr>
                <w:lang w:val="en-GB"/>
              </w:rPr>
              <w:t xml:space="preserve"> chat window open</w:t>
            </w:r>
          </w:p>
          <w:p w:rsidR="00765E06" w:rsidRPr="004E5B66" w:rsidRDefault="0016232A" w:rsidP="005A4C90">
            <w:pPr>
              <w:pStyle w:val="TestText-Num-restart"/>
              <w:numPr>
                <w:ilvl w:val="0"/>
                <w:numId w:val="122"/>
              </w:numPr>
              <w:rPr>
                <w:lang w:val="en-GB"/>
              </w:rPr>
            </w:pPr>
            <w:r w:rsidRPr="004E5B66">
              <w:rPr>
                <w:lang w:val="en-GB"/>
              </w:rPr>
              <w:t xml:space="preserve">User B composes a message and </w:t>
            </w:r>
            <w:del w:id="829" w:author="Richard Catmur 2" w:date="2012-09-28T19:56:00Z">
              <w:r w:rsidRPr="004E5B66" w:rsidDel="005A4C90">
                <w:rPr>
                  <w:lang w:val="en-GB"/>
                </w:rPr>
                <w:delText xml:space="preserve">attempts to </w:delText>
              </w:r>
            </w:del>
            <w:r w:rsidRPr="004E5B66">
              <w:rPr>
                <w:lang w:val="en-GB"/>
              </w:rPr>
              <w:t>send</w:t>
            </w:r>
            <w:ins w:id="830" w:author="Richard Catmur 2" w:date="2012-09-28T19:56:00Z">
              <w:r w:rsidR="005A4C90" w:rsidRPr="004E5B66">
                <w:rPr>
                  <w:lang w:val="en-GB"/>
                </w:rPr>
                <w:t>s</w:t>
              </w:r>
            </w:ins>
            <w:r w:rsidRPr="004E5B66">
              <w:rPr>
                <w:lang w:val="en-GB"/>
              </w:rPr>
              <w:t xml:space="preserve"> it to User A</w:t>
            </w:r>
          </w:p>
        </w:tc>
      </w:tr>
      <w:tr w:rsidR="00765E06" w:rsidRPr="004E5B66" w:rsidTr="008943FA">
        <w:trPr>
          <w:cantSplit/>
          <w:jc w:val="center"/>
        </w:trPr>
        <w:tc>
          <w:tcPr>
            <w:tcW w:w="2340" w:type="dxa"/>
            <w:shd w:val="clear" w:color="auto" w:fill="CCFFCC"/>
          </w:tcPr>
          <w:p w:rsidR="00765E06" w:rsidRPr="004E5B66" w:rsidRDefault="00765E06" w:rsidP="008943FA">
            <w:pPr>
              <w:spacing w:before="40" w:after="40"/>
              <w:rPr>
                <w:b/>
                <w:bCs/>
              </w:rPr>
            </w:pPr>
            <w:r w:rsidRPr="004E5B66">
              <w:rPr>
                <w:b/>
                <w:bCs/>
              </w:rPr>
              <w:t>Pass-Criteria</w:t>
            </w:r>
          </w:p>
        </w:tc>
        <w:tc>
          <w:tcPr>
            <w:tcW w:w="6408" w:type="dxa"/>
            <w:shd w:val="clear" w:color="auto" w:fill="FFFFCC"/>
          </w:tcPr>
          <w:p w:rsidR="004C09D5" w:rsidRPr="004E5B66" w:rsidRDefault="00683382" w:rsidP="00683382">
            <w:pPr>
              <w:pStyle w:val="TestText-Num-restart"/>
              <w:numPr>
                <w:ilvl w:val="0"/>
                <w:numId w:val="125"/>
              </w:numPr>
              <w:rPr>
                <w:b/>
                <w:lang w:val="en-GB"/>
              </w:rPr>
            </w:pPr>
            <w:ins w:id="831" w:author="Richard Catmur 2" w:date="2012-09-28T23:21:00Z">
              <w:r w:rsidRPr="004E5B66">
                <w:rPr>
                  <w:lang w:val="en-GB"/>
                </w:rPr>
                <w:t xml:space="preserve">At step 3 </w:t>
              </w:r>
            </w:ins>
            <w:r w:rsidR="004C09D5" w:rsidRPr="004E5B66">
              <w:rPr>
                <w:lang w:val="en-GB"/>
              </w:rPr>
              <w:t xml:space="preserve">User A sees a notification from User B on </w:t>
            </w:r>
            <w:del w:id="832" w:author="Richard Catmur 2" w:date="2012-09-28T19:30:00Z">
              <w:r w:rsidR="004C09D5" w:rsidRPr="004E5B66" w:rsidDel="009D15BB">
                <w:rPr>
                  <w:lang w:val="en-GB"/>
                </w:rPr>
                <w:delText>their</w:delText>
              </w:r>
            </w:del>
            <w:ins w:id="833" w:author="Richard Catmur 2" w:date="2012-09-28T19:30:00Z">
              <w:r w:rsidR="009D15BB" w:rsidRPr="004E5B66">
                <w:rPr>
                  <w:lang w:val="en-GB"/>
                </w:rPr>
                <w:t>his</w:t>
              </w:r>
            </w:ins>
            <w:r w:rsidR="004C09D5" w:rsidRPr="004E5B66">
              <w:rPr>
                <w:lang w:val="en-GB"/>
              </w:rPr>
              <w:t xml:space="preserve"> handset (e.g. notification bar) for a new 1-to-1 chat session</w:t>
            </w:r>
          </w:p>
        </w:tc>
      </w:tr>
    </w:tbl>
    <w:p w:rsidR="00B45F6D" w:rsidRPr="004E5B66" w:rsidRDefault="00B45F6D" w:rsidP="00B45F6D"/>
    <w:p w:rsidR="00C3612C" w:rsidRPr="004E5B66" w:rsidRDefault="00B45F6D" w:rsidP="00B45F6D">
      <w:pPr>
        <w:pStyle w:val="Heading2"/>
        <w:tabs>
          <w:tab w:val="clear" w:pos="9634"/>
          <w:tab w:val="right" w:pos="10080"/>
        </w:tabs>
      </w:pPr>
      <w:bookmarkStart w:id="834" w:name="_Toc337107920"/>
      <w:r w:rsidRPr="004E5B66">
        <w:t>RCS-e-1.2-int-</w:t>
      </w:r>
      <w:del w:id="835" w:author="Richard Catmur 2" w:date="2012-09-28T22:23:00Z">
        <w:r w:rsidR="008E2488" w:rsidRPr="004E5B66" w:rsidDel="00D767A9">
          <w:delText>0</w:delText>
        </w:r>
        <w:r w:rsidR="00C3612C" w:rsidRPr="004E5B66" w:rsidDel="00D767A9">
          <w:delText>11</w:delText>
        </w:r>
      </w:del>
      <w:ins w:id="836" w:author="Richard Catmur 2" w:date="2012-09-28T22:23:00Z">
        <w:r w:rsidR="00D767A9" w:rsidRPr="004E5B66">
          <w:t>033</w:t>
        </w:r>
      </w:ins>
      <w:ins w:id="837" w:author="Richard Catmur 2" w:date="2012-09-28T22:21:00Z">
        <w:r w:rsidR="00D767A9" w:rsidRPr="004E5B66">
          <w:t>-</w:t>
        </w:r>
      </w:ins>
      <w:del w:id="838" w:author="Richard Catmur 2" w:date="2012-09-28T22:21:00Z">
        <w:r w:rsidRPr="004E5B66" w:rsidDel="00D767A9">
          <w:delText>–</w:delText>
        </w:r>
      </w:del>
      <w:r w:rsidRPr="004E5B66">
        <w:t xml:space="preserve"> Change 1</w:t>
      </w:r>
      <w:r w:rsidR="00520370" w:rsidRPr="004E5B66">
        <w:t>-</w:t>
      </w:r>
      <w:r w:rsidRPr="004E5B66">
        <w:t>to</w:t>
      </w:r>
      <w:r w:rsidR="00520370" w:rsidRPr="004E5B66">
        <w:t>-</w:t>
      </w:r>
      <w:r w:rsidRPr="004E5B66">
        <w:t>1</w:t>
      </w:r>
      <w:r w:rsidR="00520370" w:rsidRPr="004E5B66">
        <w:t xml:space="preserve"> chat</w:t>
      </w:r>
      <w:r w:rsidRPr="004E5B66">
        <w:t xml:space="preserve"> </w:t>
      </w:r>
      <w:del w:id="839" w:author="Richard Catmur 2" w:date="2012-09-28T22:03:00Z">
        <w:r w:rsidR="00520370" w:rsidRPr="004E5B66" w:rsidDel="00906ACD">
          <w:sym w:font="Wingdings" w:char="F0E8"/>
        </w:r>
        <w:r w:rsidRPr="004E5B66" w:rsidDel="00906ACD">
          <w:delText xml:space="preserve"> </w:delText>
        </w:r>
        <w:r w:rsidR="00520370" w:rsidRPr="004E5B66" w:rsidDel="00906ACD">
          <w:delText>1-to-many chat</w:delText>
        </w:r>
      </w:del>
      <w:ins w:id="840" w:author="Richard Catmur 2" w:date="2012-09-28T22:03:00Z">
        <w:r w:rsidR="00906ACD" w:rsidRPr="004E5B66">
          <w:t>to</w:t>
        </w:r>
      </w:ins>
      <w:r w:rsidR="00520370" w:rsidRPr="004E5B66">
        <w:t xml:space="preserve"> </w:t>
      </w:r>
      <w:del w:id="841" w:author="Richard Catmur 2" w:date="2012-09-28T22:03:00Z">
        <w:r w:rsidR="00520370" w:rsidRPr="004E5B66" w:rsidDel="00906ACD">
          <w:delText>(</w:delText>
        </w:r>
      </w:del>
      <w:ins w:id="842" w:author="Richard Catmur 2" w:date="2012-09-28T22:03:00Z">
        <w:r w:rsidR="00906ACD" w:rsidRPr="004E5B66">
          <w:t>g</w:t>
        </w:r>
      </w:ins>
      <w:del w:id="843" w:author="Richard Catmur 2" w:date="2012-09-28T22:03:00Z">
        <w:r w:rsidR="00520370" w:rsidRPr="004E5B66" w:rsidDel="00906ACD">
          <w:delText>G</w:delText>
        </w:r>
      </w:del>
      <w:r w:rsidR="00520370" w:rsidRPr="004E5B66">
        <w:t>roup chat</w:t>
      </w:r>
      <w:del w:id="844" w:author="Richard Catmur 2" w:date="2012-09-28T22:03:00Z">
        <w:r w:rsidR="00520370" w:rsidRPr="004E5B66" w:rsidDel="00906ACD">
          <w:delText>)</w:delText>
        </w:r>
      </w:del>
      <w:bookmarkEnd w:id="834"/>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3612C" w:rsidRPr="004E5B66" w:rsidTr="008943FA">
        <w:trPr>
          <w:cantSplit/>
          <w:jc w:val="center"/>
        </w:trPr>
        <w:tc>
          <w:tcPr>
            <w:tcW w:w="2340" w:type="dxa"/>
            <w:shd w:val="clear" w:color="auto" w:fill="CCFFCC"/>
          </w:tcPr>
          <w:p w:rsidR="00C3612C" w:rsidRPr="004E5B66" w:rsidRDefault="00C3612C" w:rsidP="008943FA">
            <w:pPr>
              <w:pStyle w:val="RefLabel"/>
              <w:spacing w:before="40" w:after="40"/>
              <w:rPr>
                <w:bCs/>
              </w:rPr>
            </w:pPr>
            <w:r w:rsidRPr="004E5B66">
              <w:rPr>
                <w:bCs/>
              </w:rPr>
              <w:t>Test Case Id</w:t>
            </w:r>
          </w:p>
        </w:tc>
        <w:tc>
          <w:tcPr>
            <w:tcW w:w="6408" w:type="dxa"/>
            <w:shd w:val="clear" w:color="auto" w:fill="FFFFCC"/>
          </w:tcPr>
          <w:p w:rsidR="00C3612C" w:rsidRPr="004E5B66" w:rsidRDefault="00C3612C" w:rsidP="00D767A9">
            <w:pPr>
              <w:pStyle w:val="TestText"/>
              <w:rPr>
                <w:lang w:val="en-GB"/>
              </w:rPr>
            </w:pPr>
            <w:r w:rsidRPr="004E5B66">
              <w:rPr>
                <w:lang w:val="en-GB"/>
              </w:rPr>
              <w:t>RCS-e-1.2-int-</w:t>
            </w:r>
            <w:del w:id="845" w:author="Richard Catmur 2" w:date="2012-09-28T22:23:00Z">
              <w:r w:rsidRPr="004E5B66" w:rsidDel="00D767A9">
                <w:rPr>
                  <w:lang w:val="en-GB"/>
                </w:rPr>
                <w:delText>011</w:delText>
              </w:r>
            </w:del>
            <w:ins w:id="846" w:author="Richard Catmur 2" w:date="2012-09-28T22:23:00Z">
              <w:r w:rsidR="00D767A9" w:rsidRPr="004E5B66">
                <w:rPr>
                  <w:lang w:val="en-GB"/>
                </w:rPr>
                <w:t>033</w:t>
              </w:r>
            </w:ins>
          </w:p>
        </w:tc>
      </w:tr>
      <w:tr w:rsidR="00C3612C" w:rsidRPr="004E5B66" w:rsidTr="008943FA">
        <w:trPr>
          <w:cantSplit/>
          <w:jc w:val="center"/>
        </w:trPr>
        <w:tc>
          <w:tcPr>
            <w:tcW w:w="2340" w:type="dxa"/>
            <w:shd w:val="clear" w:color="auto" w:fill="CCFFCC"/>
          </w:tcPr>
          <w:p w:rsidR="00C3612C" w:rsidRPr="004E5B66" w:rsidRDefault="00C3612C" w:rsidP="008943FA">
            <w:pPr>
              <w:spacing w:before="40" w:after="40"/>
              <w:rPr>
                <w:b/>
                <w:bCs/>
              </w:rPr>
            </w:pPr>
            <w:r w:rsidRPr="004E5B66">
              <w:rPr>
                <w:b/>
                <w:bCs/>
              </w:rPr>
              <w:t>Test Object</w:t>
            </w:r>
          </w:p>
        </w:tc>
        <w:tc>
          <w:tcPr>
            <w:tcW w:w="6408" w:type="dxa"/>
            <w:shd w:val="clear" w:color="auto" w:fill="FFFFCC"/>
          </w:tcPr>
          <w:p w:rsidR="00C3612C" w:rsidRPr="004E5B66" w:rsidRDefault="00C3612C" w:rsidP="008943FA">
            <w:pPr>
              <w:pStyle w:val="TestText"/>
              <w:rPr>
                <w:lang w:val="en-GB"/>
              </w:rPr>
            </w:pPr>
            <w:del w:id="847" w:author="Richard Catmur 2" w:date="2012-09-28T19:34:00Z">
              <w:r w:rsidRPr="004E5B66" w:rsidDel="00506FD7">
                <w:rPr>
                  <w:lang w:val="en-GB"/>
                </w:rPr>
                <w:delText>Client</w:delText>
              </w:r>
            </w:del>
            <w:ins w:id="848" w:author="Richard Catmur 2" w:date="2012-09-28T19:34:00Z">
              <w:r w:rsidR="00506FD7" w:rsidRPr="004E5B66">
                <w:rPr>
                  <w:lang w:val="en-GB"/>
                </w:rPr>
                <w:t>Client/server</w:t>
              </w:r>
            </w:ins>
          </w:p>
        </w:tc>
      </w:tr>
      <w:tr w:rsidR="00C3612C" w:rsidRPr="004E5B66" w:rsidTr="008943FA">
        <w:trPr>
          <w:cantSplit/>
          <w:jc w:val="center"/>
        </w:trPr>
        <w:tc>
          <w:tcPr>
            <w:tcW w:w="2340" w:type="dxa"/>
            <w:shd w:val="clear" w:color="auto" w:fill="CCFFCC"/>
          </w:tcPr>
          <w:p w:rsidR="00C3612C" w:rsidRPr="004E5B66" w:rsidRDefault="00C3612C" w:rsidP="008943FA">
            <w:pPr>
              <w:spacing w:before="40" w:after="40"/>
              <w:rPr>
                <w:b/>
                <w:bCs/>
              </w:rPr>
            </w:pPr>
            <w:r w:rsidRPr="004E5B66">
              <w:rPr>
                <w:b/>
                <w:bCs/>
              </w:rPr>
              <w:lastRenderedPageBreak/>
              <w:t>Test Case Description</w:t>
            </w:r>
          </w:p>
        </w:tc>
        <w:tc>
          <w:tcPr>
            <w:tcW w:w="6408" w:type="dxa"/>
            <w:shd w:val="clear" w:color="auto" w:fill="FFFFCC"/>
          </w:tcPr>
          <w:p w:rsidR="00C3612C" w:rsidRPr="004E5B66" w:rsidRDefault="00506FD7" w:rsidP="00906ACD">
            <w:ins w:id="849" w:author="Richard Catmur 2" w:date="2012-09-28T19:39:00Z">
              <w:r w:rsidRPr="004E5B66">
                <w:t xml:space="preserve">Verifies </w:t>
              </w:r>
            </w:ins>
            <w:ins w:id="850" w:author="Richard Catmur 2" w:date="2012-09-28T22:03:00Z">
              <w:r w:rsidR="00906ACD" w:rsidRPr="004E5B66">
                <w:t xml:space="preserve">correct operation when </w:t>
              </w:r>
            </w:ins>
            <w:del w:id="851" w:author="Richard Catmur 2" w:date="2012-09-28T22:03:00Z">
              <w:r w:rsidR="00C3612C" w:rsidRPr="004E5B66" w:rsidDel="00906ACD">
                <w:delText xml:space="preserve">Change </w:delText>
              </w:r>
            </w:del>
            <w:ins w:id="852" w:author="Richard Catmur 2" w:date="2012-09-28T22:03:00Z">
              <w:r w:rsidR="00906ACD" w:rsidRPr="004E5B66">
                <w:t xml:space="preserve">changing from  </w:t>
              </w:r>
            </w:ins>
            <w:r w:rsidR="00C3612C" w:rsidRPr="004E5B66">
              <w:t xml:space="preserve">1-to-1 chat </w:t>
            </w:r>
            <w:del w:id="853" w:author="bpatel" w:date="2012-10-03T11:20:00Z">
              <w:r w:rsidR="00C3612C" w:rsidRPr="004E5B66" w:rsidDel="00E12A5E">
                <w:delText xml:space="preserve"> </w:delText>
              </w:r>
            </w:del>
            <w:ins w:id="854" w:author="bpatel" w:date="2012-10-03T11:20:00Z">
              <w:r w:rsidR="00E12A5E">
                <w:t>to 1-to-many (</w:t>
              </w:r>
            </w:ins>
            <w:del w:id="855" w:author="Richard Catmur 2" w:date="2012-09-28T22:03:00Z">
              <w:r w:rsidR="004C09D5" w:rsidRPr="004E5B66" w:rsidDel="00906ACD">
                <w:sym w:font="Wingdings" w:char="F0E8"/>
              </w:r>
              <w:r w:rsidR="00C3612C" w:rsidRPr="004E5B66" w:rsidDel="00906ACD">
                <w:delText xml:space="preserve"> 1-to-many chat (</w:delText>
              </w:r>
            </w:del>
            <w:r w:rsidR="00C3612C" w:rsidRPr="004E5B66">
              <w:t>group chat</w:t>
            </w:r>
            <w:ins w:id="856" w:author="bpatel" w:date="2012-10-03T11:20:00Z">
              <w:r w:rsidR="00E12A5E">
                <w:t>)</w:t>
              </w:r>
            </w:ins>
            <w:del w:id="857" w:author="Richard Catmur 2" w:date="2012-09-28T22:03:00Z">
              <w:r w:rsidR="00C3612C" w:rsidRPr="004E5B66" w:rsidDel="00906ACD">
                <w:delText>)</w:delText>
              </w:r>
            </w:del>
          </w:p>
        </w:tc>
      </w:tr>
      <w:tr w:rsidR="00C3612C" w:rsidRPr="004E5B66" w:rsidTr="008943FA">
        <w:trPr>
          <w:cantSplit/>
          <w:jc w:val="center"/>
        </w:trPr>
        <w:tc>
          <w:tcPr>
            <w:tcW w:w="2340" w:type="dxa"/>
            <w:shd w:val="clear" w:color="auto" w:fill="CCFFCC"/>
          </w:tcPr>
          <w:p w:rsidR="00C3612C" w:rsidRPr="004E5B66" w:rsidRDefault="00C3612C" w:rsidP="008943FA">
            <w:pPr>
              <w:spacing w:before="40" w:after="40"/>
              <w:rPr>
                <w:b/>
                <w:bCs/>
              </w:rPr>
            </w:pPr>
            <w:r w:rsidRPr="004E5B66">
              <w:rPr>
                <w:b/>
                <w:bCs/>
              </w:rPr>
              <w:t>Specification Reference</w:t>
            </w:r>
          </w:p>
        </w:tc>
        <w:tc>
          <w:tcPr>
            <w:tcW w:w="6408" w:type="dxa"/>
            <w:shd w:val="clear" w:color="auto" w:fill="FFFFCC"/>
          </w:tcPr>
          <w:p w:rsidR="00C3612C" w:rsidRPr="004E5B66" w:rsidRDefault="00C3612C" w:rsidP="008943FA">
            <w:pPr>
              <w:pStyle w:val="TestText"/>
              <w:rPr>
                <w:snapToGrid w:val="0"/>
                <w:lang w:val="en-GB"/>
              </w:rPr>
            </w:pPr>
            <w:r w:rsidRPr="004E5B66">
              <w:rPr>
                <w:snapToGrid w:val="0"/>
                <w:lang w:val="en-GB"/>
              </w:rPr>
              <w:t>RCS-e 3.2</w:t>
            </w:r>
            <w:ins w:id="858" w:author="Richard Catmur 2" w:date="2012-09-28T22:02:00Z">
              <w:r w:rsidR="00906ACD" w:rsidRPr="004E5B66">
                <w:rPr>
                  <w:snapToGrid w:val="0"/>
                  <w:lang w:val="en-GB"/>
                </w:rPr>
                <w:t>.4.13</w:t>
              </w:r>
            </w:ins>
          </w:p>
        </w:tc>
      </w:tr>
      <w:tr w:rsidR="00C3612C" w:rsidRPr="004E5B66" w:rsidDel="00506FD7" w:rsidTr="008943FA">
        <w:trPr>
          <w:cantSplit/>
          <w:jc w:val="center"/>
          <w:del w:id="859" w:author="Richard Catmur 2" w:date="2012-09-28T19:36:00Z"/>
        </w:trPr>
        <w:tc>
          <w:tcPr>
            <w:tcW w:w="2340" w:type="dxa"/>
            <w:shd w:val="clear" w:color="auto" w:fill="CCFFCC"/>
          </w:tcPr>
          <w:p w:rsidR="00C3612C" w:rsidRPr="004E5B66" w:rsidDel="00506FD7" w:rsidRDefault="00C3612C" w:rsidP="008943FA">
            <w:pPr>
              <w:spacing w:before="40" w:after="40"/>
              <w:rPr>
                <w:del w:id="860" w:author="Richard Catmur 2" w:date="2012-09-28T19:36:00Z"/>
                <w:b/>
                <w:bCs/>
              </w:rPr>
            </w:pPr>
            <w:del w:id="861" w:author="Richard Catmur 2" w:date="2012-09-28T19:36:00Z">
              <w:r w:rsidRPr="004E5B66" w:rsidDel="00506FD7">
                <w:rPr>
                  <w:b/>
                  <w:bCs/>
                </w:rPr>
                <w:delText>SCR Reference</w:delText>
              </w:r>
            </w:del>
          </w:p>
        </w:tc>
        <w:tc>
          <w:tcPr>
            <w:tcW w:w="6408" w:type="dxa"/>
            <w:shd w:val="clear" w:color="auto" w:fill="FFFFCC"/>
          </w:tcPr>
          <w:p w:rsidR="00C3612C" w:rsidRPr="004E5B66" w:rsidDel="00506FD7" w:rsidRDefault="00C3612C" w:rsidP="008943FA">
            <w:pPr>
              <w:rPr>
                <w:del w:id="862" w:author="Richard Catmur 2" w:date="2012-09-28T19:36:00Z"/>
              </w:rPr>
            </w:pPr>
          </w:p>
        </w:tc>
      </w:tr>
      <w:tr w:rsidR="00C3612C" w:rsidRPr="004E5B66" w:rsidDel="00506FD7" w:rsidTr="008943FA">
        <w:trPr>
          <w:cantSplit/>
          <w:jc w:val="center"/>
          <w:del w:id="863" w:author="Richard Catmur 2" w:date="2012-09-28T19:36:00Z"/>
        </w:trPr>
        <w:tc>
          <w:tcPr>
            <w:tcW w:w="2340" w:type="dxa"/>
            <w:shd w:val="clear" w:color="auto" w:fill="CCFFCC"/>
          </w:tcPr>
          <w:p w:rsidR="00C3612C" w:rsidRPr="004E5B66" w:rsidDel="00506FD7" w:rsidRDefault="00C3612C" w:rsidP="008943FA">
            <w:pPr>
              <w:spacing w:before="40" w:after="40"/>
              <w:rPr>
                <w:del w:id="864" w:author="Richard Catmur 2" w:date="2012-09-28T19:36:00Z"/>
                <w:b/>
                <w:bCs/>
              </w:rPr>
            </w:pPr>
            <w:del w:id="865" w:author="Richard Catmur 2" w:date="2012-09-28T19:36:00Z">
              <w:r w:rsidRPr="004E5B66" w:rsidDel="00506FD7">
                <w:rPr>
                  <w:b/>
                  <w:bCs/>
                </w:rPr>
                <w:delText>ETR Reference</w:delText>
              </w:r>
            </w:del>
          </w:p>
        </w:tc>
        <w:tc>
          <w:tcPr>
            <w:tcW w:w="6408" w:type="dxa"/>
            <w:shd w:val="clear" w:color="auto" w:fill="FFFFCC"/>
          </w:tcPr>
          <w:p w:rsidR="00C3612C" w:rsidRPr="004E5B66" w:rsidDel="00506FD7" w:rsidRDefault="00C3612C" w:rsidP="008943FA">
            <w:pPr>
              <w:rPr>
                <w:del w:id="866" w:author="Richard Catmur 2" w:date="2012-09-28T19:36:00Z"/>
              </w:rPr>
            </w:pPr>
          </w:p>
        </w:tc>
      </w:tr>
      <w:tr w:rsidR="00C3612C" w:rsidRPr="004E5B66" w:rsidDel="00506FD7" w:rsidTr="008943FA">
        <w:trPr>
          <w:cantSplit/>
          <w:jc w:val="center"/>
          <w:del w:id="867" w:author="Richard Catmur 2" w:date="2012-09-28T19:36:00Z"/>
        </w:trPr>
        <w:tc>
          <w:tcPr>
            <w:tcW w:w="2340" w:type="dxa"/>
            <w:shd w:val="clear" w:color="auto" w:fill="CCFFCC"/>
          </w:tcPr>
          <w:p w:rsidR="00C3612C" w:rsidRPr="004E5B66" w:rsidDel="00506FD7" w:rsidRDefault="00C3612C" w:rsidP="008943FA">
            <w:pPr>
              <w:spacing w:before="40" w:after="40"/>
              <w:rPr>
                <w:del w:id="868" w:author="Richard Catmur 2" w:date="2012-09-28T19:36:00Z"/>
                <w:b/>
                <w:bCs/>
              </w:rPr>
            </w:pPr>
            <w:del w:id="869" w:author="Richard Catmur 2" w:date="2012-09-28T19:36:00Z">
              <w:r w:rsidRPr="004E5B66" w:rsidDel="00506FD7">
                <w:rPr>
                  <w:b/>
                  <w:bCs/>
                </w:rPr>
                <w:delText>Tool</w:delText>
              </w:r>
            </w:del>
          </w:p>
        </w:tc>
        <w:tc>
          <w:tcPr>
            <w:tcW w:w="6408" w:type="dxa"/>
            <w:shd w:val="clear" w:color="auto" w:fill="FFFFCC"/>
          </w:tcPr>
          <w:p w:rsidR="00C3612C" w:rsidRPr="004E5B66" w:rsidDel="00506FD7" w:rsidRDefault="00C3612C" w:rsidP="008943FA">
            <w:pPr>
              <w:pStyle w:val="TestText"/>
              <w:rPr>
                <w:del w:id="870" w:author="Richard Catmur 2" w:date="2012-09-28T19:36:00Z"/>
                <w:lang w:val="en-GB"/>
              </w:rPr>
            </w:pPr>
            <w:del w:id="871" w:author="Richard Catmur 2" w:date="2012-09-28T19:36:00Z">
              <w:r w:rsidRPr="004E5B66" w:rsidDel="00506FD7">
                <w:rPr>
                  <w:lang w:val="en-GB"/>
                </w:rPr>
                <w:delText>n/a</w:delText>
              </w:r>
            </w:del>
          </w:p>
        </w:tc>
      </w:tr>
      <w:tr w:rsidR="00C3612C" w:rsidRPr="004E5B66" w:rsidDel="00506FD7" w:rsidTr="008943FA">
        <w:trPr>
          <w:cantSplit/>
          <w:jc w:val="center"/>
          <w:del w:id="872" w:author="Richard Catmur 2" w:date="2012-09-28T19:36:00Z"/>
        </w:trPr>
        <w:tc>
          <w:tcPr>
            <w:tcW w:w="2340" w:type="dxa"/>
            <w:shd w:val="clear" w:color="auto" w:fill="CCFFCC"/>
          </w:tcPr>
          <w:p w:rsidR="00C3612C" w:rsidRPr="004E5B66" w:rsidDel="00506FD7" w:rsidRDefault="00C3612C" w:rsidP="008943FA">
            <w:pPr>
              <w:spacing w:before="40" w:after="40"/>
              <w:rPr>
                <w:del w:id="873" w:author="Richard Catmur 2" w:date="2012-09-28T19:36:00Z"/>
                <w:b/>
                <w:bCs/>
              </w:rPr>
            </w:pPr>
            <w:del w:id="874" w:author="Richard Catmur 2" w:date="2012-09-28T19:36:00Z">
              <w:r w:rsidRPr="004E5B66" w:rsidDel="00506FD7">
                <w:rPr>
                  <w:b/>
                  <w:bCs/>
                </w:rPr>
                <w:delText>Test code</w:delText>
              </w:r>
            </w:del>
          </w:p>
        </w:tc>
        <w:tc>
          <w:tcPr>
            <w:tcW w:w="6408" w:type="dxa"/>
            <w:shd w:val="clear" w:color="auto" w:fill="FFFFCC"/>
          </w:tcPr>
          <w:p w:rsidR="00C3612C" w:rsidRPr="004E5B66" w:rsidDel="00506FD7" w:rsidRDefault="00C3612C" w:rsidP="008943FA">
            <w:pPr>
              <w:pStyle w:val="TestText"/>
              <w:rPr>
                <w:del w:id="875" w:author="Richard Catmur 2" w:date="2012-09-28T19:36:00Z"/>
                <w:lang w:val="en-GB"/>
              </w:rPr>
            </w:pPr>
            <w:del w:id="876" w:author="Richard Catmur 2" w:date="2012-09-28T19:36:00Z">
              <w:r w:rsidRPr="004E5B66" w:rsidDel="00506FD7">
                <w:rPr>
                  <w:lang w:val="en-GB"/>
                </w:rPr>
                <w:delText>n/a</w:delText>
              </w:r>
            </w:del>
          </w:p>
        </w:tc>
      </w:tr>
      <w:tr w:rsidR="00C3612C" w:rsidRPr="004E5B66" w:rsidTr="008943FA">
        <w:trPr>
          <w:cantSplit/>
          <w:jc w:val="center"/>
        </w:trPr>
        <w:tc>
          <w:tcPr>
            <w:tcW w:w="2340" w:type="dxa"/>
            <w:shd w:val="clear" w:color="auto" w:fill="CCFFCC"/>
          </w:tcPr>
          <w:p w:rsidR="00C3612C" w:rsidRPr="004E5B66" w:rsidRDefault="00C3612C" w:rsidP="008943FA">
            <w:pPr>
              <w:pStyle w:val="ZDISCLAIMER"/>
              <w:spacing w:before="40" w:after="40"/>
              <w:rPr>
                <w:b/>
                <w:bCs/>
              </w:rPr>
            </w:pPr>
            <w:r w:rsidRPr="004E5B66">
              <w:rPr>
                <w:b/>
                <w:bCs/>
              </w:rPr>
              <w:t>Preconditions</w:t>
            </w:r>
          </w:p>
        </w:tc>
        <w:tc>
          <w:tcPr>
            <w:tcW w:w="6408" w:type="dxa"/>
            <w:shd w:val="clear" w:color="auto" w:fill="FFFFCC"/>
          </w:tcPr>
          <w:p w:rsidR="00C81B68" w:rsidRPr="004E5B66" w:rsidRDefault="00C81B68" w:rsidP="00C81B68">
            <w:pPr>
              <w:pStyle w:val="TestText"/>
              <w:numPr>
                <w:ilvl w:val="0"/>
                <w:numId w:val="7"/>
              </w:numPr>
              <w:rPr>
                <w:lang w:val="en-GB"/>
              </w:rPr>
            </w:pPr>
            <w:r w:rsidRPr="004E5B66">
              <w:rPr>
                <w:lang w:val="en-GB"/>
              </w:rPr>
              <w:t>RCS-e services have been successfully configured on the phone/(U)SIM pair for User A, B and C</w:t>
            </w:r>
          </w:p>
          <w:p w:rsidR="00C81B68" w:rsidRPr="004E5B66" w:rsidRDefault="00C81B68" w:rsidP="00C81B68">
            <w:pPr>
              <w:pStyle w:val="TestText"/>
              <w:numPr>
                <w:ilvl w:val="0"/>
                <w:numId w:val="7"/>
              </w:numPr>
              <w:rPr>
                <w:lang w:val="en-GB"/>
              </w:rPr>
            </w:pPr>
            <w:r w:rsidRPr="004E5B66">
              <w:rPr>
                <w:lang w:val="en-GB"/>
              </w:rPr>
              <w:t xml:space="preserve">All users are IMS registered and the registration timer for each user is far from expiration </w:t>
            </w:r>
          </w:p>
          <w:p w:rsidR="00C3612C" w:rsidRPr="004E5B66" w:rsidRDefault="00C81B68" w:rsidP="00C81B68">
            <w:pPr>
              <w:pStyle w:val="TestText"/>
              <w:numPr>
                <w:ilvl w:val="0"/>
                <w:numId w:val="7"/>
              </w:numPr>
              <w:rPr>
                <w:lang w:val="en-GB"/>
              </w:rPr>
            </w:pPr>
            <w:r w:rsidRPr="004E5B66">
              <w:rPr>
                <w:lang w:val="en-GB"/>
              </w:rPr>
              <w:t>User A and B are already engaged in a 1-to-1 chat</w:t>
            </w:r>
          </w:p>
        </w:tc>
      </w:tr>
      <w:tr w:rsidR="00C3612C" w:rsidRPr="004E5B66" w:rsidTr="008943FA">
        <w:trPr>
          <w:cantSplit/>
          <w:jc w:val="center"/>
        </w:trPr>
        <w:tc>
          <w:tcPr>
            <w:tcW w:w="2340" w:type="dxa"/>
            <w:shd w:val="clear" w:color="auto" w:fill="CCFFCC"/>
          </w:tcPr>
          <w:p w:rsidR="00C3612C" w:rsidRPr="004E5B66" w:rsidRDefault="00C3612C" w:rsidP="008943FA">
            <w:pPr>
              <w:spacing w:before="40" w:after="40"/>
              <w:rPr>
                <w:b/>
                <w:bCs/>
              </w:rPr>
            </w:pPr>
            <w:r w:rsidRPr="004E5B66">
              <w:rPr>
                <w:b/>
                <w:bCs/>
              </w:rPr>
              <w:t>Test Procedure</w:t>
            </w:r>
          </w:p>
        </w:tc>
        <w:tc>
          <w:tcPr>
            <w:tcW w:w="6408" w:type="dxa"/>
            <w:shd w:val="clear" w:color="auto" w:fill="FFFFCC"/>
          </w:tcPr>
          <w:p w:rsidR="00E11FE1" w:rsidRPr="004E5B66" w:rsidRDefault="00E11FE1" w:rsidP="00F35E16">
            <w:pPr>
              <w:pStyle w:val="TestText-Num-restart"/>
              <w:numPr>
                <w:ilvl w:val="0"/>
                <w:numId w:val="123"/>
              </w:numPr>
              <w:rPr>
                <w:lang w:val="en-GB"/>
              </w:rPr>
            </w:pPr>
            <w:r w:rsidRPr="004E5B66">
              <w:rPr>
                <w:lang w:val="en-GB"/>
              </w:rPr>
              <w:t xml:space="preserve">User A invites User C to join the active chat session between User A and B, by </w:t>
            </w:r>
            <w:r w:rsidRPr="00494784">
              <w:t>sending an invitation message</w:t>
            </w:r>
            <w:ins w:id="877" w:author="Richard Catmur 2" w:date="2012-09-30T21:58:00Z">
              <w:r w:rsidR="004E5B66" w:rsidRPr="00494784">
                <w:rPr>
                  <w:lang w:val="en-GB"/>
                </w:rPr>
                <w:t xml:space="preserve"> </w:t>
              </w:r>
            </w:ins>
            <w:ins w:id="878" w:author="Richard Catmur 2" w:date="2012-10-01T10:01:00Z">
              <w:r w:rsidR="00494784" w:rsidRPr="00494784">
                <w:rPr>
                  <w:lang w:val="en-GB"/>
                </w:rPr>
                <w:t>to User C</w:t>
              </w:r>
            </w:ins>
          </w:p>
          <w:p w:rsidR="00C3612C" w:rsidRPr="004E5B66" w:rsidRDefault="00E11FE1" w:rsidP="00F35E16">
            <w:pPr>
              <w:pStyle w:val="TestText-Num-restart"/>
              <w:numPr>
                <w:ilvl w:val="0"/>
                <w:numId w:val="123"/>
              </w:numPr>
              <w:rPr>
                <w:lang w:val="en-GB"/>
              </w:rPr>
            </w:pPr>
            <w:r w:rsidRPr="004E5B66">
              <w:rPr>
                <w:lang w:val="en-GB"/>
              </w:rPr>
              <w:t xml:space="preserve">User C receives the notification that he has been invited to a group chat </w:t>
            </w:r>
            <w:ins w:id="879" w:author="Richard Catmur 2" w:date="2012-09-28T23:20:00Z">
              <w:r w:rsidR="00683382" w:rsidRPr="004E5B66">
                <w:rPr>
                  <w:lang w:val="en-GB"/>
                </w:rPr>
                <w:t xml:space="preserve">with User A and B </w:t>
              </w:r>
            </w:ins>
            <w:r w:rsidRPr="004E5B66">
              <w:rPr>
                <w:lang w:val="en-GB"/>
              </w:rPr>
              <w:t>and accepts the invitation</w:t>
            </w:r>
          </w:p>
          <w:p w:rsidR="004C09D5" w:rsidRPr="004E5B66" w:rsidDel="009C5260" w:rsidRDefault="004C09D5" w:rsidP="009C5260">
            <w:pPr>
              <w:pStyle w:val="TestText-Num-restart"/>
              <w:numPr>
                <w:ilvl w:val="0"/>
                <w:numId w:val="123"/>
              </w:numPr>
              <w:rPr>
                <w:del w:id="880" w:author="Richard Catmur " w:date="2012-10-04T16:53:00Z"/>
                <w:lang w:val="en-GB"/>
              </w:rPr>
            </w:pPr>
            <w:r w:rsidRPr="009C5260">
              <w:rPr>
                <w:lang w:val="en-GB"/>
              </w:rPr>
              <w:t xml:space="preserve">User A sends </w:t>
            </w:r>
            <w:ins w:id="881" w:author="Richard Catmur 2" w:date="2012-09-28T23:20:00Z">
              <w:r w:rsidR="00683382" w:rsidRPr="009C5260">
                <w:rPr>
                  <w:lang w:val="en-GB"/>
                </w:rPr>
                <w:t xml:space="preserve">a </w:t>
              </w:r>
            </w:ins>
            <w:r w:rsidRPr="009C5260">
              <w:rPr>
                <w:lang w:val="en-GB"/>
                <w:rPrChange w:id="882" w:author="Richard Catmur " w:date="2012-10-04T16:53:00Z">
                  <w:rPr>
                    <w:lang w:val="en-GB"/>
                  </w:rPr>
                </w:rPrChange>
              </w:rPr>
              <w:t xml:space="preserve">chat message from the </w:t>
            </w:r>
            <w:del w:id="883" w:author="Richard Catmur 2" w:date="2012-09-28T22:05:00Z">
              <w:r w:rsidRPr="009C5260" w:rsidDel="00906ACD">
                <w:rPr>
                  <w:lang w:val="en-GB"/>
                  <w:rPrChange w:id="884" w:author="Richard Catmur " w:date="2012-10-04T16:53:00Z">
                    <w:rPr>
                      <w:lang w:val="en-GB"/>
                    </w:rPr>
                  </w:rPrChange>
                </w:rPr>
                <w:delText xml:space="preserve">current </w:delText>
              </w:r>
            </w:del>
            <w:r w:rsidRPr="009C5260">
              <w:rPr>
                <w:lang w:val="en-GB"/>
                <w:rPrChange w:id="885" w:author="Richard Catmur " w:date="2012-10-04T16:53:00Z">
                  <w:rPr>
                    <w:lang w:val="en-GB"/>
                  </w:rPr>
                </w:rPrChange>
              </w:rPr>
              <w:t>group chat session.</w:t>
            </w:r>
          </w:p>
          <w:p w:rsidR="00C3612C" w:rsidRPr="009C5260" w:rsidDel="006956FA" w:rsidRDefault="00EC5DAC" w:rsidP="009C5260">
            <w:pPr>
              <w:pStyle w:val="TestText-Num-restart"/>
              <w:numPr>
                <w:ilvl w:val="0"/>
                <w:numId w:val="123"/>
              </w:numPr>
              <w:rPr>
                <w:del w:id="886" w:author="Richard Catmur 2" w:date="2012-09-28T23:19:00Z"/>
                <w:lang w:val="en-GB"/>
                <w:rPrChange w:id="887" w:author="Richard Catmur " w:date="2012-10-04T16:53:00Z">
                  <w:rPr>
                    <w:del w:id="888" w:author="Richard Catmur 2" w:date="2012-09-28T23:19:00Z"/>
                    <w:lang w:val="en-GB"/>
                  </w:rPr>
                </w:rPrChange>
              </w:rPr>
            </w:pPr>
            <w:del w:id="889" w:author="Richard Catmur 2" w:date="2012-09-28T23:19:00Z">
              <w:r w:rsidRPr="009C5260" w:rsidDel="006956FA">
                <w:rPr>
                  <w:lang w:val="en-GB"/>
                </w:rPr>
                <w:delText xml:space="preserve">From the </w:delText>
              </w:r>
            </w:del>
            <w:del w:id="890" w:author="Richard Catmur 2" w:date="2012-09-28T22:05:00Z">
              <w:r w:rsidRPr="009C5260" w:rsidDel="00906ACD">
                <w:rPr>
                  <w:lang w:val="en-GB"/>
                </w:rPr>
                <w:delText xml:space="preserve">current </w:delText>
              </w:r>
            </w:del>
            <w:del w:id="891" w:author="Richard Catmur 2" w:date="2012-09-28T23:19:00Z">
              <w:r w:rsidRPr="009C5260" w:rsidDel="006956FA">
                <w:rPr>
                  <w:lang w:val="en-GB"/>
                  <w:rPrChange w:id="892" w:author="Richard Catmur " w:date="2012-10-04T16:53:00Z">
                    <w:rPr>
                      <w:lang w:val="en-GB"/>
                    </w:rPr>
                  </w:rPrChange>
                </w:rPr>
                <w:delText>group chat session, User A attempts to transfer a file to User B only (i.e. User A does not want the file to be received by User C)</w:delText>
              </w:r>
            </w:del>
          </w:p>
          <w:p w:rsidR="00C3612C" w:rsidRPr="004E5B66" w:rsidRDefault="00407505" w:rsidP="00F35E16">
            <w:pPr>
              <w:pStyle w:val="TestText-Num-restart"/>
              <w:numPr>
                <w:ilvl w:val="0"/>
                <w:numId w:val="123"/>
              </w:numPr>
              <w:rPr>
                <w:lang w:val="en-GB"/>
              </w:rPr>
            </w:pPr>
            <w:del w:id="893" w:author="Richard Catmur 2" w:date="2012-09-28T23:18:00Z">
              <w:r w:rsidRPr="004E5B66" w:rsidDel="006956FA">
                <w:rPr>
                  <w:lang w:val="en-GB"/>
                </w:rPr>
                <w:delText>Check if delivery/display notifications are shown</w:delText>
              </w:r>
            </w:del>
          </w:p>
        </w:tc>
      </w:tr>
      <w:tr w:rsidR="00C3612C" w:rsidRPr="004E5B66" w:rsidTr="008943FA">
        <w:trPr>
          <w:cantSplit/>
          <w:jc w:val="center"/>
        </w:trPr>
        <w:tc>
          <w:tcPr>
            <w:tcW w:w="2340" w:type="dxa"/>
            <w:shd w:val="clear" w:color="auto" w:fill="CCFFCC"/>
          </w:tcPr>
          <w:p w:rsidR="00C3612C" w:rsidRPr="004E5B66" w:rsidRDefault="00C3612C" w:rsidP="008943FA">
            <w:pPr>
              <w:spacing w:before="40" w:after="40"/>
              <w:rPr>
                <w:b/>
                <w:bCs/>
              </w:rPr>
            </w:pPr>
            <w:r w:rsidRPr="004E5B66">
              <w:rPr>
                <w:b/>
                <w:bCs/>
              </w:rPr>
              <w:t>Pass-Criteria</w:t>
            </w:r>
          </w:p>
        </w:tc>
        <w:tc>
          <w:tcPr>
            <w:tcW w:w="6408" w:type="dxa"/>
            <w:shd w:val="clear" w:color="auto" w:fill="FFFFCC"/>
          </w:tcPr>
          <w:p w:rsidR="00453D11" w:rsidRPr="004E5B66" w:rsidRDefault="006956FA" w:rsidP="007708BC">
            <w:pPr>
              <w:pStyle w:val="TestText-Num-restart"/>
              <w:numPr>
                <w:ilvl w:val="0"/>
                <w:numId w:val="126"/>
              </w:numPr>
              <w:rPr>
                <w:lang w:val="en-GB"/>
              </w:rPr>
            </w:pPr>
            <w:ins w:id="894" w:author="Richard Catmur 2" w:date="2012-09-28T23:18:00Z">
              <w:r w:rsidRPr="004E5B66">
                <w:rPr>
                  <w:lang w:val="en-GB"/>
                </w:rPr>
                <w:t xml:space="preserve">At step 2 </w:t>
              </w:r>
            </w:ins>
            <w:r w:rsidR="00453D11" w:rsidRPr="004E5B66">
              <w:rPr>
                <w:lang w:val="en-GB"/>
              </w:rPr>
              <w:t>User C accepts the invitation and a group chat between Users A, B and C is started. (i.e., the 1-to-1 chat session is converted into a group chat session)</w:t>
            </w:r>
          </w:p>
          <w:p w:rsidR="004C09D5" w:rsidRPr="004E5B66" w:rsidDel="009C5260" w:rsidRDefault="006956FA" w:rsidP="009C5260">
            <w:pPr>
              <w:pStyle w:val="TestText-Num-restart"/>
              <w:numPr>
                <w:ilvl w:val="0"/>
                <w:numId w:val="126"/>
              </w:numPr>
              <w:rPr>
                <w:del w:id="895" w:author="Richard Catmur " w:date="2012-10-04T16:53:00Z"/>
                <w:lang w:val="en-GB"/>
              </w:rPr>
            </w:pPr>
            <w:ins w:id="896" w:author="Richard Catmur 2" w:date="2012-09-28T23:18:00Z">
              <w:r w:rsidRPr="009C5260">
                <w:rPr>
                  <w:lang w:val="en-GB"/>
                </w:rPr>
                <w:t xml:space="preserve">At step </w:t>
              </w:r>
            </w:ins>
            <w:ins w:id="897" w:author="Richard Catmur 2" w:date="2012-09-28T23:21:00Z">
              <w:r w:rsidR="00683382" w:rsidRPr="009C5260">
                <w:rPr>
                  <w:lang w:val="en-GB"/>
                </w:rPr>
                <w:t>3</w:t>
              </w:r>
            </w:ins>
            <w:ins w:id="898" w:author="Richard Catmur 2" w:date="2012-09-28T23:18:00Z">
              <w:r w:rsidRPr="009C5260">
                <w:rPr>
                  <w:lang w:val="en-GB"/>
                  <w:rPrChange w:id="899" w:author="Richard Catmur " w:date="2012-10-04T16:53:00Z">
                    <w:rPr>
                      <w:lang w:val="en-GB"/>
                    </w:rPr>
                  </w:rPrChange>
                </w:rPr>
                <w:t xml:space="preserve"> </w:t>
              </w:r>
            </w:ins>
            <w:r w:rsidR="004C09D5" w:rsidRPr="009C5260">
              <w:rPr>
                <w:lang w:val="en-GB"/>
                <w:rPrChange w:id="900" w:author="Richard Catmur " w:date="2012-10-04T16:53:00Z">
                  <w:rPr>
                    <w:lang w:val="en-GB"/>
                  </w:rPr>
                </w:rPrChange>
              </w:rPr>
              <w:t>User B and C receive User A’s chat message</w:t>
            </w:r>
            <w:bookmarkStart w:id="901" w:name="_GoBack"/>
            <w:bookmarkEnd w:id="901"/>
          </w:p>
          <w:p w:rsidR="00453D11" w:rsidRPr="009C5260" w:rsidDel="006956FA" w:rsidRDefault="005F0DB5" w:rsidP="009C5260">
            <w:pPr>
              <w:pStyle w:val="TestText-Num-restart"/>
              <w:numPr>
                <w:ilvl w:val="0"/>
                <w:numId w:val="126"/>
              </w:numPr>
              <w:rPr>
                <w:del w:id="902" w:author="Richard Catmur 2" w:date="2012-09-28T23:19:00Z"/>
                <w:lang w:val="en-GB"/>
              </w:rPr>
            </w:pPr>
            <w:del w:id="903" w:author="Richard Catmur 2" w:date="2012-09-28T23:19:00Z">
              <w:r w:rsidRPr="009C5260" w:rsidDel="006956FA">
                <w:rPr>
                  <w:lang w:val="en-GB"/>
                </w:rPr>
                <w:delText>User A is unable to perform a File transfer to User B only</w:delText>
              </w:r>
            </w:del>
          </w:p>
          <w:p w:rsidR="00C3612C" w:rsidRPr="004E5B66" w:rsidRDefault="003D70BA" w:rsidP="007708BC">
            <w:pPr>
              <w:pStyle w:val="TestText-Num-restart"/>
              <w:numPr>
                <w:ilvl w:val="0"/>
                <w:numId w:val="126"/>
              </w:numPr>
              <w:rPr>
                <w:b/>
                <w:lang w:val="en-GB"/>
              </w:rPr>
            </w:pPr>
            <w:del w:id="904" w:author="Richard Catmur 2" w:date="2012-09-28T23:19:00Z">
              <w:r w:rsidRPr="004E5B66" w:rsidDel="006956FA">
                <w:rPr>
                  <w:lang w:val="en-GB"/>
                </w:rPr>
                <w:delText>Delivery/Displayed notifications to chat session participants are unavailable during a group chat session</w:delText>
              </w:r>
            </w:del>
          </w:p>
        </w:tc>
      </w:tr>
    </w:tbl>
    <w:p w:rsidR="00C3612C" w:rsidRPr="004E5B66" w:rsidRDefault="00C3612C" w:rsidP="00C3612C"/>
    <w:p w:rsidR="00A0351B" w:rsidRPr="004E5B66" w:rsidDel="00EA314C" w:rsidRDefault="00A0351B" w:rsidP="00C3612C">
      <w:pPr>
        <w:rPr>
          <w:del w:id="905" w:author="Richard Catmur 2" w:date="2012-09-28T19:44:00Z"/>
        </w:rPr>
      </w:pPr>
    </w:p>
    <w:p w:rsidR="002E34E7" w:rsidRPr="004E5B66" w:rsidDel="00EA314C" w:rsidRDefault="002E34E7" w:rsidP="00C3612C">
      <w:pPr>
        <w:rPr>
          <w:del w:id="906" w:author="Richard Catmur 2" w:date="2012-09-28T19:44:00Z"/>
        </w:rPr>
      </w:pPr>
    </w:p>
    <w:p w:rsidR="000A37A8" w:rsidRPr="004E5B66" w:rsidRDefault="000A37A8" w:rsidP="000A37A8">
      <w:pPr>
        <w:pStyle w:val="Heading2"/>
        <w:tabs>
          <w:tab w:val="clear" w:pos="9634"/>
          <w:tab w:val="right" w:pos="10080"/>
        </w:tabs>
      </w:pPr>
      <w:bookmarkStart w:id="907" w:name="_Toc336423261"/>
      <w:bookmarkStart w:id="908" w:name="_Toc336423320"/>
      <w:bookmarkStart w:id="909" w:name="_Toc337107921"/>
      <w:bookmarkEnd w:id="907"/>
      <w:bookmarkEnd w:id="908"/>
      <w:r w:rsidRPr="004E5B66">
        <w:t>RCS-e-1.2-int-</w:t>
      </w:r>
      <w:del w:id="910" w:author="Richard Catmur 2" w:date="2012-09-28T22:23:00Z">
        <w:r w:rsidR="004565D9" w:rsidRPr="004E5B66" w:rsidDel="00D767A9">
          <w:delText>012</w:delText>
        </w:r>
      </w:del>
      <w:ins w:id="911" w:author="Richard Catmur 2" w:date="2012-09-28T22:23:00Z">
        <w:r w:rsidR="00D767A9" w:rsidRPr="004E5B66">
          <w:t>040</w:t>
        </w:r>
      </w:ins>
      <w:r w:rsidR="00023B9C" w:rsidRPr="004E5B66">
        <w:t xml:space="preserve">- </w:t>
      </w:r>
      <w:del w:id="912" w:author="Richard Catmur 2" w:date="2012-09-28T22:06:00Z">
        <w:r w:rsidR="00023B9C" w:rsidRPr="004E5B66" w:rsidDel="00906ACD">
          <w:delText>Successful f</w:delText>
        </w:r>
      </w:del>
      <w:ins w:id="913" w:author="Richard Catmur 2" w:date="2012-09-28T22:06:00Z">
        <w:r w:rsidR="00906ACD" w:rsidRPr="004E5B66">
          <w:t>F</w:t>
        </w:r>
      </w:ins>
      <w:r w:rsidR="00023B9C" w:rsidRPr="004E5B66">
        <w:t xml:space="preserve">ile transfer from </w:t>
      </w:r>
      <w:del w:id="914" w:author="Richard Catmur 2" w:date="2012-09-30T21:58:00Z">
        <w:r w:rsidR="00023B9C" w:rsidRPr="004E5B66" w:rsidDel="004E5B66">
          <w:delText>addressbook</w:delText>
        </w:r>
      </w:del>
      <w:ins w:id="915" w:author="Richard Catmur 2" w:date="2012-09-30T21:58:00Z">
        <w:r w:rsidR="004E5B66" w:rsidRPr="004E5B66">
          <w:t>address book</w:t>
        </w:r>
      </w:ins>
      <w:del w:id="916" w:author="Richard Catmur 2" w:date="2012-09-28T22:06:00Z">
        <w:r w:rsidR="00023B9C" w:rsidRPr="004E5B66" w:rsidDel="00906ACD">
          <w:delText xml:space="preserve"> (one-to-one)</w:delText>
        </w:r>
      </w:del>
      <w:bookmarkEnd w:id="625"/>
      <w:bookmarkEnd w:id="626"/>
      <w:bookmarkEnd w:id="909"/>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4565D9" w:rsidRPr="004E5B66" w:rsidTr="008943FA">
        <w:trPr>
          <w:cantSplit/>
          <w:jc w:val="center"/>
        </w:trPr>
        <w:tc>
          <w:tcPr>
            <w:tcW w:w="2340" w:type="dxa"/>
            <w:shd w:val="clear" w:color="auto" w:fill="CCFFCC"/>
          </w:tcPr>
          <w:p w:rsidR="004565D9" w:rsidRPr="004E5B66" w:rsidRDefault="004565D9" w:rsidP="008943FA">
            <w:pPr>
              <w:pStyle w:val="RefLabel"/>
              <w:spacing w:before="40" w:after="40"/>
              <w:rPr>
                <w:bCs/>
              </w:rPr>
            </w:pPr>
            <w:r w:rsidRPr="004E5B66">
              <w:rPr>
                <w:bCs/>
              </w:rPr>
              <w:t>Test Case Id</w:t>
            </w:r>
          </w:p>
        </w:tc>
        <w:tc>
          <w:tcPr>
            <w:tcW w:w="6408" w:type="dxa"/>
            <w:shd w:val="clear" w:color="auto" w:fill="FFFFCC"/>
          </w:tcPr>
          <w:p w:rsidR="004565D9" w:rsidRPr="004E5B66" w:rsidRDefault="004565D9" w:rsidP="00D767A9">
            <w:pPr>
              <w:pStyle w:val="TestText"/>
              <w:rPr>
                <w:lang w:val="en-GB"/>
              </w:rPr>
            </w:pPr>
            <w:r w:rsidRPr="004E5B66">
              <w:rPr>
                <w:lang w:val="en-GB"/>
              </w:rPr>
              <w:t>RCS-e-1.2-int-</w:t>
            </w:r>
            <w:del w:id="917" w:author="Richard Catmur 2" w:date="2012-09-28T22:23:00Z">
              <w:r w:rsidRPr="004E5B66" w:rsidDel="00D767A9">
                <w:rPr>
                  <w:lang w:val="en-GB"/>
                </w:rPr>
                <w:delText>012</w:delText>
              </w:r>
            </w:del>
            <w:ins w:id="918" w:author="Richard Catmur 2" w:date="2012-09-28T22:23:00Z">
              <w:r w:rsidR="00D767A9" w:rsidRPr="004E5B66">
                <w:rPr>
                  <w:lang w:val="en-GB"/>
                </w:rPr>
                <w:t>040</w:t>
              </w:r>
            </w:ins>
          </w:p>
        </w:tc>
      </w:tr>
      <w:tr w:rsidR="004565D9" w:rsidRPr="004E5B66" w:rsidTr="008943FA">
        <w:trPr>
          <w:cantSplit/>
          <w:jc w:val="center"/>
        </w:trPr>
        <w:tc>
          <w:tcPr>
            <w:tcW w:w="2340" w:type="dxa"/>
            <w:shd w:val="clear" w:color="auto" w:fill="CCFFCC"/>
          </w:tcPr>
          <w:p w:rsidR="004565D9" w:rsidRPr="004E5B66" w:rsidRDefault="004565D9" w:rsidP="008943FA">
            <w:pPr>
              <w:spacing w:before="40" w:after="40"/>
              <w:rPr>
                <w:b/>
                <w:bCs/>
              </w:rPr>
            </w:pPr>
            <w:r w:rsidRPr="004E5B66">
              <w:rPr>
                <w:b/>
                <w:bCs/>
              </w:rPr>
              <w:t>Test Object</w:t>
            </w:r>
          </w:p>
        </w:tc>
        <w:tc>
          <w:tcPr>
            <w:tcW w:w="6408" w:type="dxa"/>
            <w:shd w:val="clear" w:color="auto" w:fill="FFFFCC"/>
          </w:tcPr>
          <w:p w:rsidR="004565D9" w:rsidRPr="004E5B66" w:rsidRDefault="004565D9" w:rsidP="008943FA">
            <w:pPr>
              <w:pStyle w:val="TestText"/>
              <w:rPr>
                <w:lang w:val="en-GB"/>
              </w:rPr>
            </w:pPr>
            <w:del w:id="919" w:author="Richard Catmur 2" w:date="2012-09-28T19:34:00Z">
              <w:r w:rsidRPr="004E5B66" w:rsidDel="00506FD7">
                <w:rPr>
                  <w:lang w:val="en-GB"/>
                </w:rPr>
                <w:delText>Client</w:delText>
              </w:r>
            </w:del>
            <w:ins w:id="920" w:author="Richard Catmur 2" w:date="2012-09-28T19:34:00Z">
              <w:r w:rsidR="00506FD7" w:rsidRPr="004E5B66">
                <w:rPr>
                  <w:lang w:val="en-GB"/>
                </w:rPr>
                <w:t>Client/server</w:t>
              </w:r>
            </w:ins>
          </w:p>
        </w:tc>
      </w:tr>
      <w:tr w:rsidR="004565D9" w:rsidRPr="004E5B66" w:rsidTr="008943FA">
        <w:trPr>
          <w:cantSplit/>
          <w:jc w:val="center"/>
        </w:trPr>
        <w:tc>
          <w:tcPr>
            <w:tcW w:w="2340" w:type="dxa"/>
            <w:shd w:val="clear" w:color="auto" w:fill="CCFFCC"/>
          </w:tcPr>
          <w:p w:rsidR="004565D9" w:rsidRPr="004E5B66" w:rsidRDefault="004565D9" w:rsidP="008943FA">
            <w:pPr>
              <w:spacing w:before="40" w:after="40"/>
              <w:rPr>
                <w:b/>
                <w:bCs/>
              </w:rPr>
            </w:pPr>
            <w:r w:rsidRPr="004E5B66">
              <w:rPr>
                <w:b/>
                <w:bCs/>
              </w:rPr>
              <w:t>Test Case Description</w:t>
            </w:r>
          </w:p>
        </w:tc>
        <w:tc>
          <w:tcPr>
            <w:tcW w:w="6408" w:type="dxa"/>
            <w:shd w:val="clear" w:color="auto" w:fill="FFFFCC"/>
          </w:tcPr>
          <w:p w:rsidR="004565D9" w:rsidRPr="004E5B66" w:rsidRDefault="00506FD7" w:rsidP="00906ACD">
            <w:ins w:id="921" w:author="Richard Catmur 2" w:date="2012-09-28T19:39:00Z">
              <w:r w:rsidRPr="004E5B66">
                <w:t xml:space="preserve">Verifies </w:t>
              </w:r>
            </w:ins>
            <w:del w:id="922" w:author="Richard Catmur 2" w:date="2012-09-28T22:06:00Z">
              <w:r w:rsidR="005D183B" w:rsidRPr="004E5B66" w:rsidDel="00906ACD">
                <w:delText xml:space="preserve">Successful </w:delText>
              </w:r>
            </w:del>
            <w:ins w:id="923" w:author="Richard Catmur 2" w:date="2012-09-28T22:06:00Z">
              <w:r w:rsidR="00906ACD" w:rsidRPr="004E5B66">
                <w:t xml:space="preserve">successful </w:t>
              </w:r>
            </w:ins>
            <w:r w:rsidR="005D183B" w:rsidRPr="004E5B66">
              <w:t xml:space="preserve">file transfer from </w:t>
            </w:r>
            <w:del w:id="924" w:author="Richard Catmur 2" w:date="2012-09-30T21:58:00Z">
              <w:r w:rsidR="005D183B" w:rsidRPr="004E5B66" w:rsidDel="004E5B66">
                <w:delText>addressbook</w:delText>
              </w:r>
            </w:del>
            <w:ins w:id="925" w:author="Richard Catmur 2" w:date="2012-09-30T21:58:00Z">
              <w:r w:rsidR="004E5B66" w:rsidRPr="004E5B66">
                <w:t>address book</w:t>
              </w:r>
            </w:ins>
            <w:del w:id="926" w:author="Richard Catmur 2" w:date="2012-09-28T22:06:00Z">
              <w:r w:rsidR="005D183B" w:rsidRPr="004E5B66" w:rsidDel="00906ACD">
                <w:delText xml:space="preserve"> (one-to-one)</w:delText>
              </w:r>
            </w:del>
          </w:p>
        </w:tc>
      </w:tr>
      <w:tr w:rsidR="004565D9" w:rsidRPr="004E5B66" w:rsidTr="008943FA">
        <w:trPr>
          <w:cantSplit/>
          <w:jc w:val="center"/>
        </w:trPr>
        <w:tc>
          <w:tcPr>
            <w:tcW w:w="2340" w:type="dxa"/>
            <w:shd w:val="clear" w:color="auto" w:fill="CCFFCC"/>
          </w:tcPr>
          <w:p w:rsidR="004565D9" w:rsidRPr="004E5B66" w:rsidRDefault="004565D9" w:rsidP="008943FA">
            <w:pPr>
              <w:spacing w:before="40" w:after="40"/>
              <w:rPr>
                <w:b/>
                <w:bCs/>
              </w:rPr>
            </w:pPr>
            <w:r w:rsidRPr="004E5B66">
              <w:rPr>
                <w:b/>
                <w:bCs/>
              </w:rPr>
              <w:t>Specification Reference</w:t>
            </w:r>
          </w:p>
        </w:tc>
        <w:tc>
          <w:tcPr>
            <w:tcW w:w="6408" w:type="dxa"/>
            <w:shd w:val="clear" w:color="auto" w:fill="FFFFCC"/>
          </w:tcPr>
          <w:p w:rsidR="004565D9" w:rsidRPr="004E5B66" w:rsidRDefault="00B84098" w:rsidP="008943FA">
            <w:pPr>
              <w:pStyle w:val="TestText"/>
              <w:rPr>
                <w:snapToGrid w:val="0"/>
                <w:lang w:val="en-GB"/>
              </w:rPr>
            </w:pPr>
            <w:r w:rsidRPr="004E5B66">
              <w:rPr>
                <w:snapToGrid w:val="0"/>
                <w:lang w:val="en-GB"/>
              </w:rPr>
              <w:t>RCS-e 3.2.4.14</w:t>
            </w:r>
          </w:p>
        </w:tc>
      </w:tr>
      <w:tr w:rsidR="004565D9" w:rsidRPr="004E5B66" w:rsidDel="00506FD7" w:rsidTr="008943FA">
        <w:trPr>
          <w:cantSplit/>
          <w:jc w:val="center"/>
          <w:del w:id="927" w:author="Richard Catmur 2" w:date="2012-09-28T19:36:00Z"/>
        </w:trPr>
        <w:tc>
          <w:tcPr>
            <w:tcW w:w="2340" w:type="dxa"/>
            <w:shd w:val="clear" w:color="auto" w:fill="CCFFCC"/>
          </w:tcPr>
          <w:p w:rsidR="004565D9" w:rsidRPr="004E5B66" w:rsidDel="00506FD7" w:rsidRDefault="004565D9" w:rsidP="008943FA">
            <w:pPr>
              <w:spacing w:before="40" w:after="40"/>
              <w:rPr>
                <w:del w:id="928" w:author="Richard Catmur 2" w:date="2012-09-28T19:36:00Z"/>
                <w:b/>
                <w:bCs/>
              </w:rPr>
            </w:pPr>
            <w:del w:id="929" w:author="Richard Catmur 2" w:date="2012-09-28T19:36:00Z">
              <w:r w:rsidRPr="004E5B66" w:rsidDel="00506FD7">
                <w:rPr>
                  <w:b/>
                  <w:bCs/>
                </w:rPr>
                <w:delText>SCR Reference</w:delText>
              </w:r>
            </w:del>
          </w:p>
        </w:tc>
        <w:tc>
          <w:tcPr>
            <w:tcW w:w="6408" w:type="dxa"/>
            <w:shd w:val="clear" w:color="auto" w:fill="FFFFCC"/>
          </w:tcPr>
          <w:p w:rsidR="004565D9" w:rsidRPr="004E5B66" w:rsidDel="00506FD7" w:rsidRDefault="004565D9" w:rsidP="008943FA">
            <w:pPr>
              <w:rPr>
                <w:del w:id="930" w:author="Richard Catmur 2" w:date="2012-09-28T19:36:00Z"/>
              </w:rPr>
            </w:pPr>
          </w:p>
        </w:tc>
      </w:tr>
      <w:tr w:rsidR="004565D9" w:rsidRPr="004E5B66" w:rsidDel="00506FD7" w:rsidTr="008943FA">
        <w:trPr>
          <w:cantSplit/>
          <w:jc w:val="center"/>
          <w:del w:id="931" w:author="Richard Catmur 2" w:date="2012-09-28T19:36:00Z"/>
        </w:trPr>
        <w:tc>
          <w:tcPr>
            <w:tcW w:w="2340" w:type="dxa"/>
            <w:shd w:val="clear" w:color="auto" w:fill="CCFFCC"/>
          </w:tcPr>
          <w:p w:rsidR="004565D9" w:rsidRPr="004E5B66" w:rsidDel="00506FD7" w:rsidRDefault="004565D9" w:rsidP="008943FA">
            <w:pPr>
              <w:spacing w:before="40" w:after="40"/>
              <w:rPr>
                <w:del w:id="932" w:author="Richard Catmur 2" w:date="2012-09-28T19:36:00Z"/>
                <w:b/>
                <w:bCs/>
              </w:rPr>
            </w:pPr>
            <w:del w:id="933" w:author="Richard Catmur 2" w:date="2012-09-28T19:36:00Z">
              <w:r w:rsidRPr="004E5B66" w:rsidDel="00506FD7">
                <w:rPr>
                  <w:b/>
                  <w:bCs/>
                </w:rPr>
                <w:delText>ETR Reference</w:delText>
              </w:r>
            </w:del>
          </w:p>
        </w:tc>
        <w:tc>
          <w:tcPr>
            <w:tcW w:w="6408" w:type="dxa"/>
            <w:shd w:val="clear" w:color="auto" w:fill="FFFFCC"/>
          </w:tcPr>
          <w:p w:rsidR="004565D9" w:rsidRPr="004E5B66" w:rsidDel="00506FD7" w:rsidRDefault="004565D9" w:rsidP="008943FA">
            <w:pPr>
              <w:rPr>
                <w:del w:id="934" w:author="Richard Catmur 2" w:date="2012-09-28T19:36:00Z"/>
              </w:rPr>
            </w:pPr>
          </w:p>
        </w:tc>
      </w:tr>
      <w:tr w:rsidR="004565D9" w:rsidRPr="004E5B66" w:rsidDel="00506FD7" w:rsidTr="008943FA">
        <w:trPr>
          <w:cantSplit/>
          <w:jc w:val="center"/>
          <w:del w:id="935" w:author="Richard Catmur 2" w:date="2012-09-28T19:36:00Z"/>
        </w:trPr>
        <w:tc>
          <w:tcPr>
            <w:tcW w:w="2340" w:type="dxa"/>
            <w:shd w:val="clear" w:color="auto" w:fill="CCFFCC"/>
          </w:tcPr>
          <w:p w:rsidR="004565D9" w:rsidRPr="004E5B66" w:rsidDel="00506FD7" w:rsidRDefault="004565D9" w:rsidP="008943FA">
            <w:pPr>
              <w:spacing w:before="40" w:after="40"/>
              <w:rPr>
                <w:del w:id="936" w:author="Richard Catmur 2" w:date="2012-09-28T19:36:00Z"/>
                <w:b/>
                <w:bCs/>
              </w:rPr>
            </w:pPr>
            <w:del w:id="937" w:author="Richard Catmur 2" w:date="2012-09-28T19:36:00Z">
              <w:r w:rsidRPr="004E5B66" w:rsidDel="00506FD7">
                <w:rPr>
                  <w:b/>
                  <w:bCs/>
                </w:rPr>
                <w:delText>Tool</w:delText>
              </w:r>
            </w:del>
          </w:p>
        </w:tc>
        <w:tc>
          <w:tcPr>
            <w:tcW w:w="6408" w:type="dxa"/>
            <w:shd w:val="clear" w:color="auto" w:fill="FFFFCC"/>
          </w:tcPr>
          <w:p w:rsidR="004565D9" w:rsidRPr="004E5B66" w:rsidDel="00506FD7" w:rsidRDefault="004565D9" w:rsidP="008943FA">
            <w:pPr>
              <w:pStyle w:val="TestText"/>
              <w:rPr>
                <w:del w:id="938" w:author="Richard Catmur 2" w:date="2012-09-28T19:36:00Z"/>
                <w:lang w:val="en-GB"/>
              </w:rPr>
            </w:pPr>
            <w:del w:id="939" w:author="Richard Catmur 2" w:date="2012-09-28T19:36:00Z">
              <w:r w:rsidRPr="004E5B66" w:rsidDel="00506FD7">
                <w:rPr>
                  <w:lang w:val="en-GB"/>
                </w:rPr>
                <w:delText>n/a</w:delText>
              </w:r>
            </w:del>
          </w:p>
        </w:tc>
      </w:tr>
      <w:tr w:rsidR="004565D9" w:rsidRPr="004E5B66" w:rsidDel="00506FD7" w:rsidTr="008943FA">
        <w:trPr>
          <w:cantSplit/>
          <w:jc w:val="center"/>
          <w:del w:id="940" w:author="Richard Catmur 2" w:date="2012-09-28T19:36:00Z"/>
        </w:trPr>
        <w:tc>
          <w:tcPr>
            <w:tcW w:w="2340" w:type="dxa"/>
            <w:shd w:val="clear" w:color="auto" w:fill="CCFFCC"/>
          </w:tcPr>
          <w:p w:rsidR="004565D9" w:rsidRPr="004E5B66" w:rsidDel="00506FD7" w:rsidRDefault="004565D9" w:rsidP="008943FA">
            <w:pPr>
              <w:spacing w:before="40" w:after="40"/>
              <w:rPr>
                <w:del w:id="941" w:author="Richard Catmur 2" w:date="2012-09-28T19:36:00Z"/>
                <w:b/>
                <w:bCs/>
              </w:rPr>
            </w:pPr>
            <w:del w:id="942" w:author="Richard Catmur 2" w:date="2012-09-28T19:36:00Z">
              <w:r w:rsidRPr="004E5B66" w:rsidDel="00506FD7">
                <w:rPr>
                  <w:b/>
                  <w:bCs/>
                </w:rPr>
                <w:delText>Test code</w:delText>
              </w:r>
            </w:del>
          </w:p>
        </w:tc>
        <w:tc>
          <w:tcPr>
            <w:tcW w:w="6408" w:type="dxa"/>
            <w:shd w:val="clear" w:color="auto" w:fill="FFFFCC"/>
          </w:tcPr>
          <w:p w:rsidR="004565D9" w:rsidRPr="004E5B66" w:rsidDel="00506FD7" w:rsidRDefault="004565D9" w:rsidP="008943FA">
            <w:pPr>
              <w:pStyle w:val="TestText"/>
              <w:rPr>
                <w:del w:id="943" w:author="Richard Catmur 2" w:date="2012-09-28T19:36:00Z"/>
                <w:lang w:val="en-GB"/>
              </w:rPr>
            </w:pPr>
            <w:del w:id="944" w:author="Richard Catmur 2" w:date="2012-09-28T19:36:00Z">
              <w:r w:rsidRPr="004E5B66" w:rsidDel="00506FD7">
                <w:rPr>
                  <w:lang w:val="en-GB"/>
                </w:rPr>
                <w:delText>n/a</w:delText>
              </w:r>
            </w:del>
          </w:p>
        </w:tc>
      </w:tr>
      <w:tr w:rsidR="004565D9" w:rsidRPr="004E5B66" w:rsidTr="008943FA">
        <w:trPr>
          <w:cantSplit/>
          <w:jc w:val="center"/>
        </w:trPr>
        <w:tc>
          <w:tcPr>
            <w:tcW w:w="2340" w:type="dxa"/>
            <w:shd w:val="clear" w:color="auto" w:fill="CCFFCC"/>
          </w:tcPr>
          <w:p w:rsidR="004565D9" w:rsidRPr="004E5B66" w:rsidRDefault="004565D9" w:rsidP="008943FA">
            <w:pPr>
              <w:pStyle w:val="ZDISCLAIMER"/>
              <w:spacing w:before="40" w:after="40"/>
              <w:rPr>
                <w:b/>
                <w:bCs/>
              </w:rPr>
            </w:pPr>
            <w:r w:rsidRPr="004E5B66">
              <w:rPr>
                <w:b/>
                <w:bCs/>
              </w:rPr>
              <w:lastRenderedPageBreak/>
              <w:t>Preconditions</w:t>
            </w:r>
          </w:p>
        </w:tc>
        <w:tc>
          <w:tcPr>
            <w:tcW w:w="6408" w:type="dxa"/>
            <w:shd w:val="clear" w:color="auto" w:fill="FFFFCC"/>
          </w:tcPr>
          <w:p w:rsidR="004565D9" w:rsidRPr="004E5B66" w:rsidRDefault="00B64EBE" w:rsidP="008943FA">
            <w:pPr>
              <w:pStyle w:val="TestText"/>
              <w:numPr>
                <w:ilvl w:val="0"/>
                <w:numId w:val="7"/>
              </w:numPr>
              <w:rPr>
                <w:lang w:val="en-GB"/>
              </w:rPr>
            </w:pPr>
            <w:r w:rsidRPr="004E5B66">
              <w:rPr>
                <w:lang w:val="en-GB"/>
              </w:rPr>
              <w:t>RCS-e services have been successfully configured on the phone/(U)SIM pair for User A, and User B</w:t>
            </w:r>
          </w:p>
          <w:p w:rsidR="004565D9" w:rsidRPr="004E5B66" w:rsidRDefault="00571BF4" w:rsidP="008943FA">
            <w:pPr>
              <w:pStyle w:val="TestText"/>
              <w:numPr>
                <w:ilvl w:val="0"/>
                <w:numId w:val="7"/>
              </w:numPr>
              <w:rPr>
                <w:lang w:val="en-GB"/>
              </w:rPr>
            </w:pPr>
            <w:r w:rsidRPr="004E5B66">
              <w:rPr>
                <w:lang w:val="en-GB"/>
              </w:rPr>
              <w:t>User A and B are IMS registered and the registration timer for each user is far from expiration</w:t>
            </w:r>
            <w:r w:rsidR="004565D9" w:rsidRPr="004E5B66">
              <w:rPr>
                <w:lang w:val="en-GB"/>
              </w:rPr>
              <w:t xml:space="preserve"> </w:t>
            </w:r>
          </w:p>
          <w:p w:rsidR="00807A27" w:rsidRPr="004E5B66" w:rsidRDefault="00807A27" w:rsidP="008943FA">
            <w:pPr>
              <w:pStyle w:val="TestText"/>
              <w:numPr>
                <w:ilvl w:val="0"/>
                <w:numId w:val="7"/>
              </w:numPr>
              <w:rPr>
                <w:lang w:val="en-GB"/>
              </w:rPr>
            </w:pPr>
            <w:r w:rsidRPr="004E5B66">
              <w:rPr>
                <w:lang w:val="en-GB"/>
              </w:rPr>
              <w:t>User A and B handset clients are operating with data coverage over the following RANs:</w:t>
            </w:r>
          </w:p>
          <w:p w:rsidR="004565D9" w:rsidRPr="004E5B66" w:rsidRDefault="00F77E5B" w:rsidP="00807A27">
            <w:pPr>
              <w:pStyle w:val="TestText"/>
              <w:numPr>
                <w:ilvl w:val="1"/>
                <w:numId w:val="7"/>
              </w:numPr>
              <w:rPr>
                <w:lang w:val="en-GB"/>
              </w:rPr>
            </w:pPr>
            <w:r w:rsidRPr="004E5B66">
              <w:rPr>
                <w:lang w:val="en-GB"/>
              </w:rPr>
              <w:t>3G;</w:t>
            </w:r>
            <w:r w:rsidR="004C09D5" w:rsidRPr="004E5B66">
              <w:rPr>
                <w:lang w:val="en-GB"/>
              </w:rPr>
              <w:t xml:space="preserve"> or</w:t>
            </w:r>
          </w:p>
          <w:p w:rsidR="00807A27" w:rsidRPr="004E5B66" w:rsidRDefault="00F77E5B" w:rsidP="00807A27">
            <w:pPr>
              <w:pStyle w:val="TestText"/>
              <w:numPr>
                <w:ilvl w:val="1"/>
                <w:numId w:val="7"/>
              </w:numPr>
              <w:rPr>
                <w:lang w:val="en-GB"/>
              </w:rPr>
            </w:pPr>
            <w:r w:rsidRPr="004E5B66">
              <w:rPr>
                <w:lang w:val="en-GB"/>
              </w:rPr>
              <w:t>HSPA; or</w:t>
            </w:r>
          </w:p>
          <w:p w:rsidR="00807A27" w:rsidRPr="004E5B66" w:rsidRDefault="00677F77" w:rsidP="00807A27">
            <w:pPr>
              <w:pStyle w:val="TestText"/>
              <w:numPr>
                <w:ilvl w:val="1"/>
                <w:numId w:val="7"/>
              </w:numPr>
              <w:rPr>
                <w:lang w:val="en-GB"/>
              </w:rPr>
            </w:pPr>
            <w:r w:rsidRPr="004E5B66">
              <w:rPr>
                <w:lang w:val="en-GB"/>
              </w:rPr>
              <w:t>Wi-Fi.</w:t>
            </w:r>
          </w:p>
          <w:p w:rsidR="00807A27" w:rsidRPr="004E5B66" w:rsidRDefault="00092EB2" w:rsidP="00807A27">
            <w:pPr>
              <w:pStyle w:val="TestText"/>
              <w:numPr>
                <w:ilvl w:val="0"/>
                <w:numId w:val="7"/>
              </w:numPr>
              <w:rPr>
                <w:lang w:val="en-GB"/>
              </w:rPr>
            </w:pPr>
            <w:r w:rsidRPr="004E5B66">
              <w:rPr>
                <w:lang w:val="en-GB"/>
              </w:rPr>
              <w:t xml:space="preserve">User A has contacts in </w:t>
            </w:r>
            <w:del w:id="945" w:author="Richard Catmur 2" w:date="2012-09-28T19:29:00Z">
              <w:r w:rsidRPr="004E5B66" w:rsidDel="009D15BB">
                <w:rPr>
                  <w:lang w:val="en-GB"/>
                </w:rPr>
                <w:delText>his/her</w:delText>
              </w:r>
            </w:del>
            <w:ins w:id="946" w:author="Richard Catmur 2" w:date="2012-09-28T19:29:00Z">
              <w:r w:rsidR="009D15BB" w:rsidRPr="004E5B66">
                <w:rPr>
                  <w:lang w:val="en-GB"/>
                </w:rPr>
                <w:t>his</w:t>
              </w:r>
            </w:ins>
            <w:r w:rsidRPr="004E5B66">
              <w:rPr>
                <w:lang w:val="en-GB"/>
              </w:rPr>
              <w:t xml:space="preserve"> address book, including User B</w:t>
            </w:r>
          </w:p>
          <w:p w:rsidR="00092EB2" w:rsidRPr="004E5B66" w:rsidRDefault="00092EB2" w:rsidP="00807A27">
            <w:pPr>
              <w:pStyle w:val="TestText"/>
              <w:numPr>
                <w:ilvl w:val="0"/>
                <w:numId w:val="7"/>
              </w:numPr>
              <w:rPr>
                <w:lang w:val="en-GB"/>
              </w:rPr>
            </w:pPr>
            <w:r w:rsidRPr="004E5B66">
              <w:rPr>
                <w:lang w:val="en-GB"/>
              </w:rPr>
              <w:t>All users have enough free storage space to receive file/s</w:t>
            </w:r>
          </w:p>
        </w:tc>
      </w:tr>
      <w:tr w:rsidR="004565D9" w:rsidRPr="004E5B66" w:rsidTr="008943FA">
        <w:trPr>
          <w:cantSplit/>
          <w:jc w:val="center"/>
        </w:trPr>
        <w:tc>
          <w:tcPr>
            <w:tcW w:w="2340" w:type="dxa"/>
            <w:shd w:val="clear" w:color="auto" w:fill="CCFFCC"/>
          </w:tcPr>
          <w:p w:rsidR="004565D9" w:rsidRPr="004E5B66" w:rsidRDefault="004565D9" w:rsidP="008943FA">
            <w:pPr>
              <w:spacing w:before="40" w:after="40"/>
              <w:rPr>
                <w:b/>
                <w:bCs/>
              </w:rPr>
            </w:pPr>
            <w:r w:rsidRPr="004E5B66">
              <w:rPr>
                <w:b/>
                <w:bCs/>
              </w:rPr>
              <w:t>Test Procedure</w:t>
            </w:r>
          </w:p>
        </w:tc>
        <w:tc>
          <w:tcPr>
            <w:tcW w:w="6408" w:type="dxa"/>
            <w:shd w:val="clear" w:color="auto" w:fill="FFFFCC"/>
          </w:tcPr>
          <w:p w:rsidR="004565D9" w:rsidRPr="004E5B66" w:rsidRDefault="00AA3326" w:rsidP="00656589">
            <w:pPr>
              <w:pStyle w:val="TestText-Num-restart"/>
              <w:numPr>
                <w:ilvl w:val="0"/>
                <w:numId w:val="124"/>
              </w:numPr>
              <w:rPr>
                <w:lang w:val="en-GB"/>
              </w:rPr>
            </w:pPr>
            <w:r w:rsidRPr="004E5B66">
              <w:rPr>
                <w:lang w:val="en-GB"/>
              </w:rPr>
              <w:t xml:space="preserve">User A selects User B from </w:t>
            </w:r>
            <w:del w:id="947" w:author="Richard Catmur 2" w:date="2012-09-28T19:30:00Z">
              <w:r w:rsidRPr="004E5B66" w:rsidDel="009D15BB">
                <w:rPr>
                  <w:lang w:val="en-GB"/>
                </w:rPr>
                <w:delText>his/her</w:delText>
              </w:r>
            </w:del>
            <w:ins w:id="948" w:author="Richard Catmur 2" w:date="2012-09-28T19:30:00Z">
              <w:r w:rsidR="009D15BB" w:rsidRPr="004E5B66">
                <w:rPr>
                  <w:lang w:val="en-GB"/>
                </w:rPr>
                <w:t>his</w:t>
              </w:r>
            </w:ins>
            <w:r w:rsidRPr="004E5B66">
              <w:rPr>
                <w:lang w:val="en-GB"/>
              </w:rPr>
              <w:t xml:space="preserve"> address book</w:t>
            </w:r>
          </w:p>
          <w:p w:rsidR="004565D9" w:rsidRPr="004E5B66" w:rsidRDefault="00F25FF4" w:rsidP="00656589">
            <w:pPr>
              <w:pStyle w:val="TestText-Num-restart"/>
              <w:numPr>
                <w:ilvl w:val="0"/>
                <w:numId w:val="124"/>
              </w:numPr>
              <w:rPr>
                <w:lang w:val="en-GB"/>
              </w:rPr>
            </w:pPr>
            <w:r w:rsidRPr="004E5B66">
              <w:rPr>
                <w:lang w:val="en-GB"/>
              </w:rPr>
              <w:t>User A selects file transfer option</w:t>
            </w:r>
          </w:p>
          <w:p w:rsidR="003F189D" w:rsidRPr="004E5B66" w:rsidRDefault="003F189D" w:rsidP="00656589">
            <w:pPr>
              <w:pStyle w:val="TestText-Num-restart"/>
              <w:numPr>
                <w:ilvl w:val="0"/>
                <w:numId w:val="124"/>
              </w:numPr>
              <w:rPr>
                <w:lang w:val="en-GB"/>
              </w:rPr>
            </w:pPr>
            <w:r w:rsidRPr="004E5B66">
              <w:rPr>
                <w:lang w:val="en-GB"/>
              </w:rPr>
              <w:t xml:space="preserve">User A selects a file from storage on </w:t>
            </w:r>
            <w:del w:id="949" w:author="Richard Catmur 2" w:date="2012-09-28T19:30:00Z">
              <w:r w:rsidRPr="004E5B66" w:rsidDel="009D15BB">
                <w:rPr>
                  <w:lang w:val="en-GB"/>
                </w:rPr>
                <w:delText>their</w:delText>
              </w:r>
            </w:del>
            <w:ins w:id="950" w:author="Richard Catmur 2" w:date="2012-09-28T19:30:00Z">
              <w:r w:rsidR="009D15BB" w:rsidRPr="004E5B66">
                <w:rPr>
                  <w:lang w:val="en-GB"/>
                </w:rPr>
                <w:t>his</w:t>
              </w:r>
            </w:ins>
            <w:r w:rsidRPr="004E5B66">
              <w:rPr>
                <w:lang w:val="en-GB"/>
              </w:rPr>
              <w:t xml:space="preserve"> handset, and selects to share it with User B</w:t>
            </w:r>
          </w:p>
          <w:p w:rsidR="004565D9" w:rsidRPr="004E5B66" w:rsidRDefault="003F189D" w:rsidP="00656589">
            <w:pPr>
              <w:pStyle w:val="TestText-Num-restart"/>
              <w:numPr>
                <w:ilvl w:val="0"/>
                <w:numId w:val="124"/>
              </w:numPr>
              <w:rPr>
                <w:ins w:id="951" w:author="Richard Catmur 2" w:date="2012-09-28T22:07:00Z"/>
                <w:lang w:val="en-GB"/>
              </w:rPr>
            </w:pPr>
            <w:r w:rsidRPr="004E5B66">
              <w:rPr>
                <w:lang w:val="en-GB"/>
              </w:rPr>
              <w:t xml:space="preserve">User B </w:t>
            </w:r>
            <w:ins w:id="952" w:author="Richard Catmur 2" w:date="2012-09-28T23:17:00Z">
              <w:r w:rsidR="006956FA" w:rsidRPr="004E5B66">
                <w:rPr>
                  <w:lang w:val="en-GB"/>
                </w:rPr>
                <w:t xml:space="preserve">reviews and then </w:t>
              </w:r>
            </w:ins>
            <w:r w:rsidRPr="004E5B66">
              <w:rPr>
                <w:lang w:val="en-GB"/>
              </w:rPr>
              <w:t>accepts the invitation</w:t>
            </w:r>
          </w:p>
          <w:p w:rsidR="00906ACD" w:rsidRPr="004E5B66" w:rsidRDefault="00906ACD" w:rsidP="00906ACD">
            <w:pPr>
              <w:pStyle w:val="TestText-Num-restart"/>
              <w:numPr>
                <w:ilvl w:val="0"/>
                <w:numId w:val="124"/>
              </w:numPr>
              <w:rPr>
                <w:lang w:val="en-GB"/>
              </w:rPr>
            </w:pPr>
            <w:ins w:id="953" w:author="Richard Catmur 2" w:date="2012-09-28T22:07:00Z">
              <w:r w:rsidRPr="004E5B66">
                <w:rPr>
                  <w:lang w:val="en-GB"/>
                </w:rPr>
                <w:t xml:space="preserve">The file is transferred to </w:t>
              </w:r>
            </w:ins>
            <w:ins w:id="954" w:author="Richard Catmur 2" w:date="2012-09-28T22:08:00Z">
              <w:r w:rsidRPr="004E5B66">
                <w:rPr>
                  <w:lang w:val="en-GB"/>
                </w:rPr>
                <w:t>User B</w:t>
              </w:r>
            </w:ins>
          </w:p>
        </w:tc>
      </w:tr>
      <w:tr w:rsidR="004565D9" w:rsidRPr="004E5B66" w:rsidTr="008943FA">
        <w:trPr>
          <w:cantSplit/>
          <w:jc w:val="center"/>
        </w:trPr>
        <w:tc>
          <w:tcPr>
            <w:tcW w:w="2340" w:type="dxa"/>
            <w:shd w:val="clear" w:color="auto" w:fill="CCFFCC"/>
          </w:tcPr>
          <w:p w:rsidR="004565D9" w:rsidRPr="004E5B66" w:rsidRDefault="004565D9" w:rsidP="008943FA">
            <w:pPr>
              <w:spacing w:before="40" w:after="40"/>
              <w:rPr>
                <w:b/>
                <w:bCs/>
              </w:rPr>
            </w:pPr>
            <w:r w:rsidRPr="004E5B66">
              <w:rPr>
                <w:b/>
                <w:bCs/>
              </w:rPr>
              <w:t>Pass-Criteria</w:t>
            </w:r>
          </w:p>
        </w:tc>
        <w:tc>
          <w:tcPr>
            <w:tcW w:w="6408" w:type="dxa"/>
            <w:shd w:val="clear" w:color="auto" w:fill="FFFFCC"/>
          </w:tcPr>
          <w:p w:rsidR="00302946" w:rsidRPr="004E5B66" w:rsidRDefault="006956FA" w:rsidP="00302946">
            <w:pPr>
              <w:pStyle w:val="TestText-Num-restart"/>
              <w:numPr>
                <w:ilvl w:val="0"/>
                <w:numId w:val="127"/>
              </w:numPr>
              <w:rPr>
                <w:b/>
                <w:lang w:val="en-GB"/>
              </w:rPr>
            </w:pPr>
            <w:ins w:id="955" w:author="Richard Catmur 2" w:date="2012-09-28T23:17:00Z">
              <w:r w:rsidRPr="004E5B66">
                <w:rPr>
                  <w:lang w:val="en-GB"/>
                </w:rPr>
                <w:t xml:space="preserve">At step 2 </w:t>
              </w:r>
            </w:ins>
            <w:r w:rsidR="00885CA7" w:rsidRPr="004E5B66">
              <w:rPr>
                <w:lang w:val="en-GB"/>
              </w:rPr>
              <w:t>User B receives the file transfer invitatio</w:t>
            </w:r>
            <w:r w:rsidR="00302946" w:rsidRPr="004E5B66">
              <w:rPr>
                <w:lang w:val="en-GB"/>
              </w:rPr>
              <w:t>n</w:t>
            </w:r>
          </w:p>
          <w:p w:rsidR="00AE0571" w:rsidRPr="004E5B66" w:rsidRDefault="006956FA" w:rsidP="00302946">
            <w:pPr>
              <w:pStyle w:val="TestText-Num-restart"/>
              <w:numPr>
                <w:ilvl w:val="0"/>
                <w:numId w:val="127"/>
              </w:numPr>
              <w:rPr>
                <w:lang w:val="en-GB"/>
              </w:rPr>
            </w:pPr>
            <w:ins w:id="956" w:author="Richard Catmur 2" w:date="2012-09-28T23:17:00Z">
              <w:r w:rsidRPr="004E5B66">
                <w:rPr>
                  <w:lang w:val="en-GB"/>
                </w:rPr>
                <w:t xml:space="preserve">At step </w:t>
              </w:r>
            </w:ins>
            <w:ins w:id="957" w:author="Richard Catmur 2" w:date="2012-09-30T21:47:00Z">
              <w:r w:rsidR="00E94BE3" w:rsidRPr="004E5B66">
                <w:rPr>
                  <w:lang w:val="en-GB"/>
                </w:rPr>
                <w:t>4,</w:t>
              </w:r>
            </w:ins>
            <w:ins w:id="958" w:author="Richard Catmur 2" w:date="2012-09-28T23:17:00Z">
              <w:r w:rsidRPr="004E5B66">
                <w:rPr>
                  <w:lang w:val="en-GB"/>
                </w:rPr>
                <w:t xml:space="preserve"> </w:t>
              </w:r>
            </w:ins>
            <w:del w:id="959" w:author="Richard Catmur 2" w:date="2012-09-30T21:47:00Z">
              <w:r w:rsidR="002B08DD" w:rsidRPr="004E5B66" w:rsidDel="00E94BE3">
                <w:rPr>
                  <w:lang w:val="en-GB"/>
                </w:rPr>
                <w:delText xml:space="preserve">If </w:delText>
              </w:r>
            </w:del>
            <w:ins w:id="960" w:author="Richard Catmur 2" w:date="2012-09-30T21:47:00Z">
              <w:r w:rsidR="00E94BE3" w:rsidRPr="004E5B66">
                <w:rPr>
                  <w:lang w:val="en-GB"/>
                </w:rPr>
                <w:t xml:space="preserve">if </w:t>
              </w:r>
            </w:ins>
            <w:r w:rsidR="002B08DD" w:rsidRPr="004E5B66">
              <w:rPr>
                <w:lang w:val="en-GB"/>
              </w:rPr>
              <w:t>it is a supported file type and less than the maximum size allowed</w:t>
            </w:r>
            <w:r w:rsidR="004C09D5" w:rsidRPr="004E5B66">
              <w:rPr>
                <w:lang w:val="en-GB"/>
              </w:rPr>
              <w:t xml:space="preserve"> (by </w:t>
            </w:r>
            <w:r w:rsidR="00807769" w:rsidRPr="004E5B66">
              <w:rPr>
                <w:lang w:val="en-GB"/>
              </w:rPr>
              <w:t>Service Provider</w:t>
            </w:r>
            <w:r w:rsidR="004C09D5" w:rsidRPr="004E5B66">
              <w:rPr>
                <w:lang w:val="en-GB"/>
              </w:rPr>
              <w:t>)</w:t>
            </w:r>
            <w:r w:rsidR="002B08DD" w:rsidRPr="004E5B66">
              <w:rPr>
                <w:lang w:val="en-GB"/>
              </w:rPr>
              <w:t>, User B should see</w:t>
            </w:r>
            <w:r w:rsidR="00AE0571" w:rsidRPr="004E5B66">
              <w:rPr>
                <w:lang w:val="en-GB"/>
              </w:rPr>
              <w:t>:</w:t>
            </w:r>
          </w:p>
          <w:p w:rsidR="00E71EC4" w:rsidRPr="004E5B66" w:rsidRDefault="00E71EC4" w:rsidP="00E71EC4">
            <w:pPr>
              <w:pStyle w:val="TestText-Num-restart"/>
              <w:numPr>
                <w:ilvl w:val="1"/>
                <w:numId w:val="127"/>
              </w:numPr>
              <w:rPr>
                <w:lang w:val="en-GB"/>
              </w:rPr>
            </w:pPr>
            <w:r w:rsidRPr="004E5B66">
              <w:rPr>
                <w:lang w:val="en-GB"/>
              </w:rPr>
              <w:t>The filename;</w:t>
            </w:r>
          </w:p>
          <w:p w:rsidR="00E71EC4" w:rsidRPr="004E5B66" w:rsidRDefault="00E71EC4" w:rsidP="00E71EC4">
            <w:pPr>
              <w:pStyle w:val="TestText-Num-restart"/>
              <w:numPr>
                <w:ilvl w:val="1"/>
                <w:numId w:val="127"/>
              </w:numPr>
              <w:rPr>
                <w:lang w:val="en-GB"/>
              </w:rPr>
            </w:pPr>
            <w:r w:rsidRPr="004E5B66">
              <w:rPr>
                <w:lang w:val="en-GB"/>
              </w:rPr>
              <w:t>The relevant file-type;</w:t>
            </w:r>
          </w:p>
          <w:p w:rsidR="00E71EC4" w:rsidRPr="004E5B66" w:rsidRDefault="00E71EC4" w:rsidP="00E71EC4">
            <w:pPr>
              <w:pStyle w:val="TestText-Num-restart"/>
              <w:numPr>
                <w:ilvl w:val="1"/>
                <w:numId w:val="127"/>
              </w:numPr>
              <w:rPr>
                <w:lang w:val="en-GB"/>
              </w:rPr>
            </w:pPr>
            <w:r w:rsidRPr="004E5B66">
              <w:rPr>
                <w:lang w:val="en-GB"/>
              </w:rPr>
              <w:t xml:space="preserve">An icon or thumbnail preview; </w:t>
            </w:r>
          </w:p>
          <w:p w:rsidR="00AE0571" w:rsidRPr="004E5B66" w:rsidRDefault="00E71EC4" w:rsidP="00E71EC4">
            <w:pPr>
              <w:pStyle w:val="TestText-Num-restart"/>
              <w:numPr>
                <w:ilvl w:val="1"/>
                <w:numId w:val="127"/>
              </w:numPr>
              <w:rPr>
                <w:lang w:val="en-GB"/>
              </w:rPr>
            </w:pPr>
            <w:r w:rsidRPr="004E5B66">
              <w:rPr>
                <w:lang w:val="en-GB"/>
              </w:rPr>
              <w:t>The size of the file.</w:t>
            </w:r>
          </w:p>
          <w:p w:rsidR="001952CE" w:rsidRPr="004E5B66" w:rsidRDefault="006956FA" w:rsidP="0093446F">
            <w:pPr>
              <w:pStyle w:val="TestText-Num-restart"/>
              <w:numPr>
                <w:ilvl w:val="0"/>
                <w:numId w:val="127"/>
              </w:numPr>
              <w:rPr>
                <w:lang w:val="en-GB"/>
              </w:rPr>
            </w:pPr>
            <w:ins w:id="961" w:author="Richard Catmur 2" w:date="2012-09-28T23:17:00Z">
              <w:r w:rsidRPr="004E5B66">
                <w:rPr>
                  <w:lang w:val="en-GB"/>
                </w:rPr>
                <w:t xml:space="preserve">At step </w:t>
              </w:r>
            </w:ins>
            <w:ins w:id="962" w:author="Richard Catmur 2" w:date="2012-09-30T21:48:00Z">
              <w:r w:rsidR="00E94BE3" w:rsidRPr="004E5B66">
                <w:rPr>
                  <w:lang w:val="en-GB"/>
                </w:rPr>
                <w:t>5</w:t>
              </w:r>
            </w:ins>
            <w:ins w:id="963" w:author="Richard Catmur 2" w:date="2012-09-28T23:17:00Z">
              <w:r w:rsidRPr="004E5B66">
                <w:rPr>
                  <w:lang w:val="en-GB"/>
                </w:rPr>
                <w:t xml:space="preserve"> </w:t>
              </w:r>
            </w:ins>
            <w:del w:id="964" w:author="Richard Catmur 2" w:date="2012-09-28T23:17:00Z">
              <w:r w:rsidR="001952CE" w:rsidRPr="004E5B66" w:rsidDel="006956FA">
                <w:rPr>
                  <w:lang w:val="en-GB"/>
                </w:rPr>
                <w:delText xml:space="preserve">Upon </w:delText>
              </w:r>
            </w:del>
            <w:ins w:id="965" w:author="Richard Catmur 2" w:date="2012-09-28T23:17:00Z">
              <w:r w:rsidRPr="004E5B66">
                <w:rPr>
                  <w:lang w:val="en-GB"/>
                </w:rPr>
                <w:t xml:space="preserve">upon </w:t>
              </w:r>
            </w:ins>
            <w:r w:rsidR="001952CE" w:rsidRPr="004E5B66">
              <w:rPr>
                <w:lang w:val="en-GB"/>
              </w:rPr>
              <w:t xml:space="preserve">User B accepting the file transfer invitation, </w:t>
            </w:r>
            <w:del w:id="966" w:author="Richard Catmur 2" w:date="2012-09-28T23:15:00Z">
              <w:r w:rsidR="001952CE" w:rsidRPr="004E5B66" w:rsidDel="006956FA">
                <w:rPr>
                  <w:lang w:val="en-GB"/>
                </w:rPr>
                <w:delText xml:space="preserve">it </w:delText>
              </w:r>
            </w:del>
            <w:ins w:id="967" w:author="Richard Catmur 2" w:date="2012-09-28T23:15:00Z">
              <w:r w:rsidRPr="004E5B66">
                <w:rPr>
                  <w:lang w:val="en-GB"/>
                </w:rPr>
                <w:t xml:space="preserve">he </w:t>
              </w:r>
            </w:ins>
            <w:r w:rsidR="001952CE" w:rsidRPr="004E5B66">
              <w:rPr>
                <w:lang w:val="en-GB"/>
              </w:rPr>
              <w:t>receives the file</w:t>
            </w:r>
          </w:p>
          <w:p w:rsidR="004565D9" w:rsidRPr="004E5B66" w:rsidRDefault="006956FA" w:rsidP="00E94BE3">
            <w:pPr>
              <w:pStyle w:val="TestText-Num-restart"/>
              <w:numPr>
                <w:ilvl w:val="0"/>
                <w:numId w:val="127"/>
              </w:numPr>
              <w:rPr>
                <w:lang w:val="en-GB"/>
              </w:rPr>
            </w:pPr>
            <w:ins w:id="968" w:author="Richard Catmur 2" w:date="2012-09-28T23:18:00Z">
              <w:r w:rsidRPr="004E5B66">
                <w:rPr>
                  <w:lang w:val="en-GB"/>
                </w:rPr>
                <w:t xml:space="preserve">At step </w:t>
              </w:r>
            </w:ins>
            <w:ins w:id="969" w:author="Richard Catmur 2" w:date="2012-09-30T21:48:00Z">
              <w:r w:rsidR="00E94BE3" w:rsidRPr="004E5B66">
                <w:rPr>
                  <w:lang w:val="en-GB"/>
                </w:rPr>
                <w:t>5</w:t>
              </w:r>
            </w:ins>
            <w:ins w:id="970" w:author="Richard Catmur 2" w:date="2012-09-28T23:18:00Z">
              <w:r w:rsidRPr="004E5B66">
                <w:rPr>
                  <w:lang w:val="en-GB"/>
                </w:rPr>
                <w:t xml:space="preserve"> </w:t>
              </w:r>
            </w:ins>
            <w:r w:rsidR="00726DED" w:rsidRPr="004E5B66">
              <w:rPr>
                <w:lang w:val="en-GB"/>
              </w:rPr>
              <w:t xml:space="preserve">User B can access the file (e.g. from storage on </w:t>
            </w:r>
            <w:del w:id="971" w:author="Richard Catmur 2" w:date="2012-09-28T19:30:00Z">
              <w:r w:rsidR="00726DED" w:rsidRPr="004E5B66" w:rsidDel="009D15BB">
                <w:rPr>
                  <w:lang w:val="en-GB"/>
                </w:rPr>
                <w:delText>their</w:delText>
              </w:r>
            </w:del>
            <w:ins w:id="972" w:author="Richard Catmur 2" w:date="2012-09-28T19:30:00Z">
              <w:r w:rsidR="009D15BB" w:rsidRPr="004E5B66">
                <w:rPr>
                  <w:lang w:val="en-GB"/>
                </w:rPr>
                <w:t>his</w:t>
              </w:r>
            </w:ins>
            <w:r w:rsidR="00726DED" w:rsidRPr="004E5B66">
              <w:rPr>
                <w:lang w:val="en-GB"/>
              </w:rPr>
              <w:t xml:space="preserve"> handset)</w:t>
            </w:r>
          </w:p>
        </w:tc>
      </w:tr>
    </w:tbl>
    <w:p w:rsidR="00F40BE4" w:rsidRPr="004E5B66" w:rsidRDefault="00F40BE4" w:rsidP="00F40BE4"/>
    <w:p w:rsidR="000A37A8" w:rsidRPr="004E5B66" w:rsidRDefault="000A37A8" w:rsidP="000A37A8">
      <w:pPr>
        <w:pStyle w:val="Heading2"/>
        <w:tabs>
          <w:tab w:val="clear" w:pos="9634"/>
          <w:tab w:val="right" w:pos="10080"/>
        </w:tabs>
      </w:pPr>
      <w:bookmarkStart w:id="973" w:name="_Toc336423322"/>
      <w:bookmarkStart w:id="974" w:name="_Toc336423370"/>
      <w:bookmarkStart w:id="975" w:name="_Toc330480330"/>
      <w:bookmarkStart w:id="976" w:name="_Toc330482477"/>
      <w:bookmarkStart w:id="977" w:name="_Toc337107922"/>
      <w:bookmarkEnd w:id="973"/>
      <w:bookmarkEnd w:id="974"/>
      <w:r w:rsidRPr="004E5B66">
        <w:t>RCS-e-1.2-int-</w:t>
      </w:r>
      <w:del w:id="978" w:author="Richard Catmur 2" w:date="2012-09-28T22:23:00Z">
        <w:r w:rsidRPr="004E5B66" w:rsidDel="00D767A9">
          <w:delText>0</w:delText>
        </w:r>
        <w:r w:rsidR="008E2488" w:rsidRPr="004E5B66" w:rsidDel="00D767A9">
          <w:delText>1</w:delText>
        </w:r>
        <w:r w:rsidR="001206EB" w:rsidRPr="004E5B66" w:rsidDel="00D767A9">
          <w:delText>3</w:delText>
        </w:r>
      </w:del>
      <w:ins w:id="979" w:author="Richard Catmur 2" w:date="2012-09-28T22:23:00Z">
        <w:r w:rsidR="00D767A9" w:rsidRPr="004E5B66">
          <w:t>041</w:t>
        </w:r>
      </w:ins>
      <w:r w:rsidR="00023B9C" w:rsidRPr="004E5B66">
        <w:t xml:space="preserve">- </w:t>
      </w:r>
      <w:del w:id="980" w:author="Richard Catmur 2" w:date="2012-09-28T22:08:00Z">
        <w:r w:rsidR="00023B9C" w:rsidRPr="004E5B66" w:rsidDel="00906ACD">
          <w:delText>Successful f</w:delText>
        </w:r>
      </w:del>
      <w:ins w:id="981" w:author="Richard Catmur 2" w:date="2012-09-28T22:08:00Z">
        <w:r w:rsidR="00906ACD" w:rsidRPr="004E5B66">
          <w:t>F</w:t>
        </w:r>
      </w:ins>
      <w:r w:rsidR="00023B9C" w:rsidRPr="004E5B66">
        <w:t>ile transfer from chat application</w:t>
      </w:r>
      <w:del w:id="982" w:author="Richard Catmur 2" w:date="2012-09-28T22:08:00Z">
        <w:r w:rsidR="00023B9C" w:rsidRPr="004E5B66" w:rsidDel="00906ACD">
          <w:delText xml:space="preserve"> (one-to-one)</w:delText>
        </w:r>
      </w:del>
      <w:bookmarkEnd w:id="975"/>
      <w:bookmarkEnd w:id="976"/>
      <w:bookmarkEnd w:id="977"/>
      <w:r w:rsidR="00023B9C" w:rsidRPr="004E5B66">
        <w:t xml:space="preserve"> </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530843" w:rsidRPr="004E5B66" w:rsidTr="008943FA">
        <w:trPr>
          <w:cantSplit/>
          <w:jc w:val="center"/>
        </w:trPr>
        <w:tc>
          <w:tcPr>
            <w:tcW w:w="2340" w:type="dxa"/>
            <w:shd w:val="clear" w:color="auto" w:fill="CCFFCC"/>
          </w:tcPr>
          <w:p w:rsidR="00530843" w:rsidRPr="004E5B66" w:rsidRDefault="00530843" w:rsidP="008943FA">
            <w:pPr>
              <w:pStyle w:val="RefLabel"/>
              <w:spacing w:before="40" w:after="40"/>
              <w:rPr>
                <w:bCs/>
              </w:rPr>
            </w:pPr>
            <w:r w:rsidRPr="004E5B66">
              <w:rPr>
                <w:bCs/>
              </w:rPr>
              <w:t>Test Case Id</w:t>
            </w:r>
          </w:p>
        </w:tc>
        <w:tc>
          <w:tcPr>
            <w:tcW w:w="6408" w:type="dxa"/>
            <w:shd w:val="clear" w:color="auto" w:fill="FFFFCC"/>
          </w:tcPr>
          <w:p w:rsidR="00530843" w:rsidRPr="004E5B66" w:rsidRDefault="00530843" w:rsidP="00D767A9">
            <w:pPr>
              <w:pStyle w:val="TestText"/>
              <w:rPr>
                <w:lang w:val="en-GB"/>
              </w:rPr>
            </w:pPr>
            <w:r w:rsidRPr="004E5B66">
              <w:rPr>
                <w:lang w:val="en-GB"/>
              </w:rPr>
              <w:t>RCS-e-1.2-int-</w:t>
            </w:r>
            <w:del w:id="983" w:author="Richard Catmur 2" w:date="2012-09-28T22:23:00Z">
              <w:r w:rsidRPr="004E5B66" w:rsidDel="00D767A9">
                <w:rPr>
                  <w:lang w:val="en-GB"/>
                </w:rPr>
                <w:delText>013</w:delText>
              </w:r>
            </w:del>
            <w:ins w:id="984" w:author="Richard Catmur 2" w:date="2012-09-28T22:23:00Z">
              <w:r w:rsidR="00D767A9" w:rsidRPr="004E5B66">
                <w:rPr>
                  <w:lang w:val="en-GB"/>
                </w:rPr>
                <w:t>041</w:t>
              </w:r>
            </w:ins>
          </w:p>
        </w:tc>
      </w:tr>
      <w:tr w:rsidR="00530843" w:rsidRPr="004E5B66" w:rsidTr="008943FA">
        <w:trPr>
          <w:cantSplit/>
          <w:jc w:val="center"/>
        </w:trPr>
        <w:tc>
          <w:tcPr>
            <w:tcW w:w="2340" w:type="dxa"/>
            <w:shd w:val="clear" w:color="auto" w:fill="CCFFCC"/>
          </w:tcPr>
          <w:p w:rsidR="00530843" w:rsidRPr="004E5B66" w:rsidRDefault="00530843" w:rsidP="008943FA">
            <w:pPr>
              <w:spacing w:before="40" w:after="40"/>
              <w:rPr>
                <w:b/>
                <w:bCs/>
              </w:rPr>
            </w:pPr>
            <w:r w:rsidRPr="004E5B66">
              <w:rPr>
                <w:b/>
                <w:bCs/>
              </w:rPr>
              <w:t>Test Object</w:t>
            </w:r>
          </w:p>
        </w:tc>
        <w:tc>
          <w:tcPr>
            <w:tcW w:w="6408" w:type="dxa"/>
            <w:shd w:val="clear" w:color="auto" w:fill="FFFFCC"/>
          </w:tcPr>
          <w:p w:rsidR="00530843" w:rsidRPr="004E5B66" w:rsidRDefault="00C84EF8" w:rsidP="008943FA">
            <w:pPr>
              <w:pStyle w:val="TestText"/>
              <w:rPr>
                <w:lang w:val="en-GB"/>
              </w:rPr>
            </w:pPr>
            <w:del w:id="985" w:author="Richard Catmur 2" w:date="2012-09-28T19:34:00Z">
              <w:r w:rsidRPr="004E5B66" w:rsidDel="00506FD7">
                <w:rPr>
                  <w:lang w:val="en-GB"/>
                </w:rPr>
                <w:delText>Client</w:delText>
              </w:r>
            </w:del>
            <w:ins w:id="986" w:author="Richard Catmur 2" w:date="2012-09-28T19:34:00Z">
              <w:r w:rsidR="00506FD7" w:rsidRPr="004E5B66">
                <w:rPr>
                  <w:lang w:val="en-GB"/>
                </w:rPr>
                <w:t>Client/server</w:t>
              </w:r>
            </w:ins>
          </w:p>
        </w:tc>
      </w:tr>
      <w:tr w:rsidR="00530843" w:rsidRPr="004E5B66" w:rsidTr="008943FA">
        <w:trPr>
          <w:cantSplit/>
          <w:jc w:val="center"/>
        </w:trPr>
        <w:tc>
          <w:tcPr>
            <w:tcW w:w="2340" w:type="dxa"/>
            <w:shd w:val="clear" w:color="auto" w:fill="CCFFCC"/>
          </w:tcPr>
          <w:p w:rsidR="00530843" w:rsidRPr="004E5B66" w:rsidRDefault="00530843" w:rsidP="008943FA">
            <w:pPr>
              <w:spacing w:before="40" w:after="40"/>
              <w:rPr>
                <w:b/>
                <w:bCs/>
              </w:rPr>
            </w:pPr>
            <w:r w:rsidRPr="004E5B66">
              <w:rPr>
                <w:b/>
                <w:bCs/>
              </w:rPr>
              <w:t>Test Case Description</w:t>
            </w:r>
          </w:p>
        </w:tc>
        <w:tc>
          <w:tcPr>
            <w:tcW w:w="6408" w:type="dxa"/>
            <w:shd w:val="clear" w:color="auto" w:fill="FFFFCC"/>
          </w:tcPr>
          <w:p w:rsidR="00530843" w:rsidRPr="004E5B66" w:rsidRDefault="00506FD7" w:rsidP="00D528C9">
            <w:pPr>
              <w:pStyle w:val="TestText"/>
              <w:rPr>
                <w:lang w:val="en-GB"/>
              </w:rPr>
            </w:pPr>
            <w:ins w:id="987" w:author="Richard Catmur 2" w:date="2012-09-28T19:39:00Z">
              <w:r w:rsidRPr="004E5B66">
                <w:rPr>
                  <w:lang w:val="en-GB"/>
                </w:rPr>
                <w:t xml:space="preserve">Verifies </w:t>
              </w:r>
            </w:ins>
            <w:del w:id="988" w:author="Richard Catmur 2" w:date="2012-09-28T22:08:00Z">
              <w:r w:rsidR="00C84EF8" w:rsidRPr="004E5B66" w:rsidDel="00906ACD">
                <w:rPr>
                  <w:lang w:val="en-GB"/>
                </w:rPr>
                <w:delText xml:space="preserve">Successful </w:delText>
              </w:r>
            </w:del>
            <w:ins w:id="989" w:author="Richard Catmur 2" w:date="2012-09-28T22:08:00Z">
              <w:r w:rsidR="00906ACD" w:rsidRPr="004E5B66">
                <w:rPr>
                  <w:lang w:val="en-GB"/>
                </w:rPr>
                <w:t xml:space="preserve">successful </w:t>
              </w:r>
            </w:ins>
            <w:r w:rsidR="00C84EF8" w:rsidRPr="004E5B66">
              <w:rPr>
                <w:lang w:val="en-GB"/>
              </w:rPr>
              <w:t>file transfer from chat application</w:t>
            </w:r>
            <w:del w:id="990" w:author="Richard Catmur 2" w:date="2012-09-28T22:08:00Z">
              <w:r w:rsidR="00C84EF8" w:rsidRPr="004E5B66" w:rsidDel="00D528C9">
                <w:rPr>
                  <w:lang w:val="en-GB"/>
                </w:rPr>
                <w:delText xml:space="preserve"> (one-to-one)</w:delText>
              </w:r>
            </w:del>
          </w:p>
        </w:tc>
      </w:tr>
      <w:tr w:rsidR="00530843" w:rsidRPr="004E5B66" w:rsidTr="008943FA">
        <w:trPr>
          <w:cantSplit/>
          <w:jc w:val="center"/>
        </w:trPr>
        <w:tc>
          <w:tcPr>
            <w:tcW w:w="2340" w:type="dxa"/>
            <w:shd w:val="clear" w:color="auto" w:fill="CCFFCC"/>
          </w:tcPr>
          <w:p w:rsidR="00530843" w:rsidRPr="004E5B66" w:rsidRDefault="00530843" w:rsidP="008943FA">
            <w:pPr>
              <w:spacing w:before="40" w:after="40"/>
              <w:rPr>
                <w:b/>
                <w:bCs/>
              </w:rPr>
            </w:pPr>
            <w:r w:rsidRPr="004E5B66">
              <w:rPr>
                <w:b/>
                <w:bCs/>
              </w:rPr>
              <w:t>Specification Reference</w:t>
            </w:r>
          </w:p>
        </w:tc>
        <w:tc>
          <w:tcPr>
            <w:tcW w:w="6408" w:type="dxa"/>
            <w:shd w:val="clear" w:color="auto" w:fill="FFFFCC"/>
          </w:tcPr>
          <w:p w:rsidR="00530843" w:rsidRPr="004E5B66" w:rsidRDefault="00C84EF8" w:rsidP="008943FA">
            <w:pPr>
              <w:pStyle w:val="TestText"/>
              <w:rPr>
                <w:snapToGrid w:val="0"/>
                <w:lang w:val="en-GB"/>
              </w:rPr>
            </w:pPr>
            <w:r w:rsidRPr="004E5B66">
              <w:rPr>
                <w:snapToGrid w:val="0"/>
                <w:lang w:val="en-GB"/>
              </w:rPr>
              <w:t>RCS-e 3.2.4.14</w:t>
            </w:r>
          </w:p>
        </w:tc>
      </w:tr>
      <w:tr w:rsidR="00530843" w:rsidRPr="004E5B66" w:rsidDel="00506FD7" w:rsidTr="008943FA">
        <w:trPr>
          <w:cantSplit/>
          <w:jc w:val="center"/>
          <w:del w:id="991" w:author="Richard Catmur 2" w:date="2012-09-28T19:36:00Z"/>
        </w:trPr>
        <w:tc>
          <w:tcPr>
            <w:tcW w:w="2340" w:type="dxa"/>
            <w:shd w:val="clear" w:color="auto" w:fill="CCFFCC"/>
          </w:tcPr>
          <w:p w:rsidR="00530843" w:rsidRPr="004E5B66" w:rsidDel="00506FD7" w:rsidRDefault="00530843" w:rsidP="008943FA">
            <w:pPr>
              <w:spacing w:before="40" w:after="40"/>
              <w:rPr>
                <w:del w:id="992" w:author="Richard Catmur 2" w:date="2012-09-28T19:36:00Z"/>
                <w:b/>
                <w:bCs/>
              </w:rPr>
            </w:pPr>
            <w:del w:id="993" w:author="Richard Catmur 2" w:date="2012-09-28T19:36:00Z">
              <w:r w:rsidRPr="004E5B66" w:rsidDel="00506FD7">
                <w:rPr>
                  <w:b/>
                  <w:bCs/>
                </w:rPr>
                <w:delText>SCR Reference</w:delText>
              </w:r>
            </w:del>
          </w:p>
        </w:tc>
        <w:tc>
          <w:tcPr>
            <w:tcW w:w="6408" w:type="dxa"/>
            <w:shd w:val="clear" w:color="auto" w:fill="FFFFCC"/>
          </w:tcPr>
          <w:p w:rsidR="00530843" w:rsidRPr="004E5B66" w:rsidDel="00506FD7" w:rsidRDefault="00530843" w:rsidP="008943FA">
            <w:pPr>
              <w:rPr>
                <w:del w:id="994" w:author="Richard Catmur 2" w:date="2012-09-28T19:36:00Z"/>
              </w:rPr>
            </w:pPr>
          </w:p>
        </w:tc>
      </w:tr>
      <w:tr w:rsidR="00530843" w:rsidRPr="004E5B66" w:rsidDel="00506FD7" w:rsidTr="008943FA">
        <w:trPr>
          <w:cantSplit/>
          <w:jc w:val="center"/>
          <w:del w:id="995" w:author="Richard Catmur 2" w:date="2012-09-28T19:36:00Z"/>
        </w:trPr>
        <w:tc>
          <w:tcPr>
            <w:tcW w:w="2340" w:type="dxa"/>
            <w:shd w:val="clear" w:color="auto" w:fill="CCFFCC"/>
          </w:tcPr>
          <w:p w:rsidR="00530843" w:rsidRPr="004E5B66" w:rsidDel="00506FD7" w:rsidRDefault="00530843" w:rsidP="008943FA">
            <w:pPr>
              <w:spacing w:before="40" w:after="40"/>
              <w:rPr>
                <w:del w:id="996" w:author="Richard Catmur 2" w:date="2012-09-28T19:36:00Z"/>
                <w:b/>
                <w:bCs/>
              </w:rPr>
            </w:pPr>
            <w:del w:id="997" w:author="Richard Catmur 2" w:date="2012-09-28T19:36:00Z">
              <w:r w:rsidRPr="004E5B66" w:rsidDel="00506FD7">
                <w:rPr>
                  <w:b/>
                  <w:bCs/>
                </w:rPr>
                <w:delText>ETR Reference</w:delText>
              </w:r>
            </w:del>
          </w:p>
        </w:tc>
        <w:tc>
          <w:tcPr>
            <w:tcW w:w="6408" w:type="dxa"/>
            <w:shd w:val="clear" w:color="auto" w:fill="FFFFCC"/>
          </w:tcPr>
          <w:p w:rsidR="00530843" w:rsidRPr="004E5B66" w:rsidDel="00506FD7" w:rsidRDefault="00530843" w:rsidP="008943FA">
            <w:pPr>
              <w:rPr>
                <w:del w:id="998" w:author="Richard Catmur 2" w:date="2012-09-28T19:36:00Z"/>
              </w:rPr>
            </w:pPr>
          </w:p>
        </w:tc>
      </w:tr>
      <w:tr w:rsidR="00C84EF8" w:rsidRPr="004E5B66" w:rsidDel="00506FD7" w:rsidTr="008943FA">
        <w:trPr>
          <w:cantSplit/>
          <w:jc w:val="center"/>
          <w:del w:id="999" w:author="Richard Catmur 2" w:date="2012-09-28T19:36:00Z"/>
        </w:trPr>
        <w:tc>
          <w:tcPr>
            <w:tcW w:w="2340" w:type="dxa"/>
            <w:shd w:val="clear" w:color="auto" w:fill="CCFFCC"/>
          </w:tcPr>
          <w:p w:rsidR="00C84EF8" w:rsidRPr="004E5B66" w:rsidDel="00506FD7" w:rsidRDefault="00C84EF8" w:rsidP="008943FA">
            <w:pPr>
              <w:spacing w:before="40" w:after="40"/>
              <w:rPr>
                <w:del w:id="1000" w:author="Richard Catmur 2" w:date="2012-09-28T19:36:00Z"/>
                <w:b/>
                <w:bCs/>
              </w:rPr>
            </w:pPr>
            <w:del w:id="1001" w:author="Richard Catmur 2" w:date="2012-09-28T19:36:00Z">
              <w:r w:rsidRPr="004E5B66" w:rsidDel="00506FD7">
                <w:rPr>
                  <w:b/>
                  <w:bCs/>
                </w:rPr>
                <w:delText>Tool</w:delText>
              </w:r>
            </w:del>
          </w:p>
        </w:tc>
        <w:tc>
          <w:tcPr>
            <w:tcW w:w="6408" w:type="dxa"/>
            <w:shd w:val="clear" w:color="auto" w:fill="FFFFCC"/>
          </w:tcPr>
          <w:p w:rsidR="00C84EF8" w:rsidRPr="004E5B66" w:rsidDel="00506FD7" w:rsidRDefault="00C84EF8" w:rsidP="008943FA">
            <w:pPr>
              <w:pStyle w:val="TestText"/>
              <w:rPr>
                <w:del w:id="1002" w:author="Richard Catmur 2" w:date="2012-09-28T19:36:00Z"/>
                <w:lang w:val="en-GB"/>
              </w:rPr>
            </w:pPr>
            <w:del w:id="1003" w:author="Richard Catmur 2" w:date="2012-09-28T19:36:00Z">
              <w:r w:rsidRPr="004E5B66" w:rsidDel="00506FD7">
                <w:rPr>
                  <w:lang w:val="en-GB"/>
                </w:rPr>
                <w:delText>n/a</w:delText>
              </w:r>
            </w:del>
          </w:p>
        </w:tc>
      </w:tr>
      <w:tr w:rsidR="00C84EF8" w:rsidRPr="004E5B66" w:rsidDel="00506FD7" w:rsidTr="008943FA">
        <w:trPr>
          <w:cantSplit/>
          <w:jc w:val="center"/>
          <w:del w:id="1004" w:author="Richard Catmur 2" w:date="2012-09-28T19:36:00Z"/>
        </w:trPr>
        <w:tc>
          <w:tcPr>
            <w:tcW w:w="2340" w:type="dxa"/>
            <w:shd w:val="clear" w:color="auto" w:fill="CCFFCC"/>
          </w:tcPr>
          <w:p w:rsidR="00C84EF8" w:rsidRPr="004E5B66" w:rsidDel="00506FD7" w:rsidRDefault="00C84EF8" w:rsidP="008943FA">
            <w:pPr>
              <w:spacing w:before="40" w:after="40"/>
              <w:rPr>
                <w:del w:id="1005" w:author="Richard Catmur 2" w:date="2012-09-28T19:36:00Z"/>
                <w:b/>
                <w:bCs/>
              </w:rPr>
            </w:pPr>
            <w:del w:id="1006" w:author="Richard Catmur 2" w:date="2012-09-28T19:36:00Z">
              <w:r w:rsidRPr="004E5B66" w:rsidDel="00506FD7">
                <w:rPr>
                  <w:b/>
                  <w:bCs/>
                </w:rPr>
                <w:delText>Test code</w:delText>
              </w:r>
            </w:del>
          </w:p>
        </w:tc>
        <w:tc>
          <w:tcPr>
            <w:tcW w:w="6408" w:type="dxa"/>
            <w:shd w:val="clear" w:color="auto" w:fill="FFFFCC"/>
          </w:tcPr>
          <w:p w:rsidR="00C84EF8" w:rsidRPr="004E5B66" w:rsidDel="00506FD7" w:rsidRDefault="00C84EF8" w:rsidP="008943FA">
            <w:pPr>
              <w:pStyle w:val="TestText"/>
              <w:rPr>
                <w:del w:id="1007" w:author="Richard Catmur 2" w:date="2012-09-28T19:36:00Z"/>
                <w:lang w:val="en-GB"/>
              </w:rPr>
            </w:pPr>
            <w:del w:id="1008" w:author="Richard Catmur 2" w:date="2012-09-28T19:36:00Z">
              <w:r w:rsidRPr="004E5B66" w:rsidDel="00506FD7">
                <w:rPr>
                  <w:lang w:val="en-GB"/>
                </w:rPr>
                <w:delText>n/a</w:delText>
              </w:r>
            </w:del>
          </w:p>
        </w:tc>
      </w:tr>
      <w:tr w:rsidR="00530843" w:rsidRPr="004E5B66" w:rsidTr="008943FA">
        <w:trPr>
          <w:cantSplit/>
          <w:jc w:val="center"/>
        </w:trPr>
        <w:tc>
          <w:tcPr>
            <w:tcW w:w="2340" w:type="dxa"/>
            <w:shd w:val="clear" w:color="auto" w:fill="CCFFCC"/>
          </w:tcPr>
          <w:p w:rsidR="00530843" w:rsidRPr="004E5B66" w:rsidRDefault="00530843" w:rsidP="008943FA">
            <w:pPr>
              <w:pStyle w:val="ZDISCLAIMER"/>
              <w:spacing w:before="40" w:after="40"/>
              <w:rPr>
                <w:b/>
                <w:bCs/>
              </w:rPr>
            </w:pPr>
            <w:r w:rsidRPr="004E5B66">
              <w:rPr>
                <w:b/>
                <w:bCs/>
              </w:rPr>
              <w:lastRenderedPageBreak/>
              <w:t>Preconditions</w:t>
            </w:r>
          </w:p>
        </w:tc>
        <w:tc>
          <w:tcPr>
            <w:tcW w:w="6408" w:type="dxa"/>
            <w:shd w:val="clear" w:color="auto" w:fill="FFFFCC"/>
          </w:tcPr>
          <w:p w:rsidR="00587C17" w:rsidRPr="004E5B66" w:rsidRDefault="00587C17" w:rsidP="00587C17">
            <w:pPr>
              <w:pStyle w:val="TestText"/>
              <w:numPr>
                <w:ilvl w:val="0"/>
                <w:numId w:val="7"/>
              </w:numPr>
              <w:rPr>
                <w:lang w:val="en-GB"/>
              </w:rPr>
            </w:pPr>
            <w:r w:rsidRPr="004E5B66">
              <w:rPr>
                <w:lang w:val="en-GB"/>
              </w:rPr>
              <w:t>RCS-e services have been successfully configured on the phone/(U)SIM pair for User A</w:t>
            </w:r>
            <w:r w:rsidR="004C09D5" w:rsidRPr="004E5B66">
              <w:rPr>
                <w:lang w:val="en-GB"/>
              </w:rPr>
              <w:t xml:space="preserve"> and</w:t>
            </w:r>
            <w:r w:rsidRPr="004E5B66">
              <w:rPr>
                <w:lang w:val="en-GB"/>
              </w:rPr>
              <w:t xml:space="preserve"> B</w:t>
            </w:r>
          </w:p>
          <w:p w:rsidR="00587C17" w:rsidRPr="004E5B66" w:rsidRDefault="00587C17" w:rsidP="00587C17">
            <w:pPr>
              <w:pStyle w:val="TestText"/>
              <w:numPr>
                <w:ilvl w:val="0"/>
                <w:numId w:val="7"/>
              </w:numPr>
              <w:rPr>
                <w:lang w:val="en-GB"/>
              </w:rPr>
            </w:pPr>
            <w:r w:rsidRPr="004E5B66">
              <w:rPr>
                <w:lang w:val="en-GB"/>
              </w:rPr>
              <w:t>All users are IMS registered and the registration timer for each user is far from expiration</w:t>
            </w:r>
          </w:p>
          <w:p w:rsidR="00587C17" w:rsidRPr="004E5B66" w:rsidRDefault="00587C17" w:rsidP="00587C17">
            <w:pPr>
              <w:pStyle w:val="TestText"/>
              <w:numPr>
                <w:ilvl w:val="0"/>
                <w:numId w:val="7"/>
              </w:numPr>
              <w:rPr>
                <w:lang w:val="en-GB"/>
              </w:rPr>
            </w:pPr>
            <w:r w:rsidRPr="004E5B66">
              <w:rPr>
                <w:lang w:val="en-GB"/>
              </w:rPr>
              <w:t>User A and B handset clients are operating with data coverage over the following RANs:</w:t>
            </w:r>
          </w:p>
          <w:p w:rsidR="00587C17" w:rsidRPr="004E5B66" w:rsidRDefault="00587C17" w:rsidP="00587C17">
            <w:pPr>
              <w:pStyle w:val="TestText"/>
              <w:numPr>
                <w:ilvl w:val="1"/>
                <w:numId w:val="7"/>
              </w:numPr>
              <w:rPr>
                <w:lang w:val="en-GB"/>
              </w:rPr>
            </w:pPr>
            <w:r w:rsidRPr="004E5B66">
              <w:rPr>
                <w:lang w:val="en-GB"/>
              </w:rPr>
              <w:t>3G;</w:t>
            </w:r>
            <w:r w:rsidR="004C09D5" w:rsidRPr="004E5B66">
              <w:rPr>
                <w:lang w:val="en-GB"/>
              </w:rPr>
              <w:t xml:space="preserve"> or</w:t>
            </w:r>
          </w:p>
          <w:p w:rsidR="00587C17" w:rsidRPr="004E5B66" w:rsidRDefault="00587C17" w:rsidP="00587C17">
            <w:pPr>
              <w:pStyle w:val="TestText"/>
              <w:numPr>
                <w:ilvl w:val="1"/>
                <w:numId w:val="7"/>
              </w:numPr>
              <w:rPr>
                <w:lang w:val="en-GB"/>
              </w:rPr>
            </w:pPr>
            <w:r w:rsidRPr="004E5B66">
              <w:rPr>
                <w:lang w:val="en-GB"/>
              </w:rPr>
              <w:t xml:space="preserve">HSPA; or </w:t>
            </w:r>
          </w:p>
          <w:p w:rsidR="00587C17" w:rsidRPr="004E5B66" w:rsidRDefault="00587C17" w:rsidP="00587C17">
            <w:pPr>
              <w:pStyle w:val="TestText"/>
              <w:numPr>
                <w:ilvl w:val="1"/>
                <w:numId w:val="7"/>
              </w:numPr>
              <w:rPr>
                <w:lang w:val="en-GB"/>
              </w:rPr>
            </w:pPr>
            <w:r w:rsidRPr="004E5B66">
              <w:rPr>
                <w:lang w:val="en-GB"/>
              </w:rPr>
              <w:t xml:space="preserve">Wi-Fi. </w:t>
            </w:r>
          </w:p>
          <w:p w:rsidR="00587C17" w:rsidRPr="004E5B66" w:rsidRDefault="00587C17" w:rsidP="00587C17">
            <w:pPr>
              <w:pStyle w:val="TestText"/>
              <w:numPr>
                <w:ilvl w:val="0"/>
                <w:numId w:val="7"/>
              </w:numPr>
              <w:rPr>
                <w:lang w:val="en-GB"/>
              </w:rPr>
            </w:pPr>
            <w:r w:rsidRPr="004E5B66">
              <w:rPr>
                <w:lang w:val="en-GB"/>
              </w:rPr>
              <w:t xml:space="preserve">User A and B </w:t>
            </w:r>
            <w:r w:rsidR="005F27FF" w:rsidRPr="004E5B66">
              <w:rPr>
                <w:lang w:val="en-GB"/>
              </w:rPr>
              <w:t xml:space="preserve">are </w:t>
            </w:r>
            <w:r w:rsidRPr="004E5B66">
              <w:rPr>
                <w:lang w:val="en-GB"/>
              </w:rPr>
              <w:t>already engaged in a 1-to-1 chat</w:t>
            </w:r>
          </w:p>
          <w:p w:rsidR="00530843" w:rsidRPr="004E5B66" w:rsidRDefault="00587C17" w:rsidP="00587C17">
            <w:pPr>
              <w:pStyle w:val="TestText"/>
              <w:numPr>
                <w:ilvl w:val="0"/>
                <w:numId w:val="7"/>
              </w:numPr>
              <w:rPr>
                <w:lang w:val="en-GB"/>
              </w:rPr>
            </w:pPr>
            <w:r w:rsidRPr="004E5B66">
              <w:rPr>
                <w:lang w:val="en-GB"/>
              </w:rPr>
              <w:t>All users have enough free storage space to receive file/s</w:t>
            </w:r>
          </w:p>
        </w:tc>
      </w:tr>
      <w:tr w:rsidR="00530843" w:rsidRPr="004E5B66" w:rsidTr="008943FA">
        <w:trPr>
          <w:cantSplit/>
          <w:jc w:val="center"/>
        </w:trPr>
        <w:tc>
          <w:tcPr>
            <w:tcW w:w="2340" w:type="dxa"/>
            <w:shd w:val="clear" w:color="auto" w:fill="CCFFCC"/>
          </w:tcPr>
          <w:p w:rsidR="00530843" w:rsidRPr="004E5B66" w:rsidRDefault="00530843" w:rsidP="008943FA">
            <w:pPr>
              <w:spacing w:before="40" w:after="40"/>
              <w:rPr>
                <w:b/>
                <w:bCs/>
              </w:rPr>
            </w:pPr>
            <w:r w:rsidRPr="004E5B66">
              <w:rPr>
                <w:b/>
                <w:bCs/>
              </w:rPr>
              <w:t>Test Procedure</w:t>
            </w:r>
          </w:p>
        </w:tc>
        <w:tc>
          <w:tcPr>
            <w:tcW w:w="6408" w:type="dxa"/>
            <w:shd w:val="clear" w:color="auto" w:fill="FFFFCC"/>
          </w:tcPr>
          <w:p w:rsidR="00CF60A3" w:rsidRPr="004E5B66" w:rsidRDefault="00CF60A3" w:rsidP="00CF60A3">
            <w:pPr>
              <w:pStyle w:val="TestText-Num-restart"/>
              <w:numPr>
                <w:ilvl w:val="0"/>
                <w:numId w:val="129"/>
              </w:numPr>
              <w:rPr>
                <w:lang w:val="en-GB"/>
              </w:rPr>
            </w:pPr>
            <w:r w:rsidRPr="004E5B66">
              <w:rPr>
                <w:lang w:val="en-GB"/>
              </w:rPr>
              <w:t xml:space="preserve">User A selects file transfer option from </w:t>
            </w:r>
            <w:del w:id="1009" w:author="Richard Catmur 2" w:date="2012-09-28T19:30:00Z">
              <w:r w:rsidRPr="004E5B66" w:rsidDel="009D15BB">
                <w:rPr>
                  <w:lang w:val="en-GB"/>
                </w:rPr>
                <w:delText>their</w:delText>
              </w:r>
            </w:del>
            <w:ins w:id="1010" w:author="Richard Catmur 2" w:date="2012-09-28T19:30:00Z">
              <w:r w:rsidR="009D15BB" w:rsidRPr="004E5B66">
                <w:rPr>
                  <w:lang w:val="en-GB"/>
                </w:rPr>
                <w:t>his</w:t>
              </w:r>
            </w:ins>
            <w:r w:rsidRPr="004E5B66">
              <w:rPr>
                <w:lang w:val="en-GB"/>
              </w:rPr>
              <w:t xml:space="preserve"> chat window</w:t>
            </w:r>
          </w:p>
          <w:p w:rsidR="00CF60A3" w:rsidRPr="004E5B66" w:rsidRDefault="00CF60A3" w:rsidP="00CF60A3">
            <w:pPr>
              <w:pStyle w:val="TestText-Num-restart"/>
              <w:numPr>
                <w:ilvl w:val="0"/>
                <w:numId w:val="129"/>
              </w:numPr>
              <w:rPr>
                <w:lang w:val="en-GB"/>
              </w:rPr>
            </w:pPr>
            <w:r w:rsidRPr="004E5B66">
              <w:rPr>
                <w:lang w:val="en-GB"/>
              </w:rPr>
              <w:t xml:space="preserve">User A selects a file from storage on </w:t>
            </w:r>
            <w:del w:id="1011" w:author="Richard Catmur 2" w:date="2012-09-28T19:30:00Z">
              <w:r w:rsidRPr="004E5B66" w:rsidDel="009D15BB">
                <w:rPr>
                  <w:lang w:val="en-GB"/>
                </w:rPr>
                <w:delText>their</w:delText>
              </w:r>
            </w:del>
            <w:ins w:id="1012" w:author="Richard Catmur 2" w:date="2012-09-28T19:30:00Z">
              <w:r w:rsidR="009D15BB" w:rsidRPr="004E5B66">
                <w:rPr>
                  <w:lang w:val="en-GB"/>
                </w:rPr>
                <w:t>his</w:t>
              </w:r>
            </w:ins>
            <w:r w:rsidRPr="004E5B66">
              <w:rPr>
                <w:lang w:val="en-GB"/>
              </w:rPr>
              <w:t xml:space="preserve"> handset, and selects to share it with User B</w:t>
            </w:r>
          </w:p>
          <w:p w:rsidR="00CF60A3" w:rsidRPr="004E5B66" w:rsidRDefault="00CF60A3" w:rsidP="00845C09">
            <w:pPr>
              <w:pStyle w:val="TestText-Num-restart"/>
              <w:numPr>
                <w:ilvl w:val="0"/>
                <w:numId w:val="129"/>
              </w:numPr>
              <w:rPr>
                <w:ins w:id="1013" w:author="Richard Catmur 2" w:date="2012-09-28T23:12:00Z"/>
                <w:lang w:val="en-GB"/>
              </w:rPr>
            </w:pPr>
            <w:r w:rsidRPr="004E5B66">
              <w:rPr>
                <w:lang w:val="en-GB"/>
              </w:rPr>
              <w:t xml:space="preserve">User B </w:t>
            </w:r>
            <w:ins w:id="1014" w:author="Richard Catmur 2" w:date="2012-09-28T23:17:00Z">
              <w:r w:rsidR="006956FA" w:rsidRPr="004E5B66">
                <w:rPr>
                  <w:lang w:val="en-GB"/>
                </w:rPr>
                <w:t xml:space="preserve">reviews and then </w:t>
              </w:r>
            </w:ins>
            <w:r w:rsidRPr="004E5B66">
              <w:rPr>
                <w:lang w:val="en-GB"/>
              </w:rPr>
              <w:t>accepts the invitation</w:t>
            </w:r>
          </w:p>
          <w:p w:rsidR="006956FA" w:rsidRPr="004E5B66" w:rsidRDefault="006956FA" w:rsidP="006956FA">
            <w:pPr>
              <w:pStyle w:val="TestText-Num-restart"/>
              <w:numPr>
                <w:ilvl w:val="0"/>
                <w:numId w:val="129"/>
              </w:numPr>
              <w:rPr>
                <w:lang w:val="en-GB"/>
              </w:rPr>
            </w:pPr>
            <w:ins w:id="1015" w:author="Richard Catmur 2" w:date="2012-09-28T23:12:00Z">
              <w:r w:rsidRPr="004E5B66">
                <w:rPr>
                  <w:lang w:val="en-GB"/>
                </w:rPr>
                <w:t xml:space="preserve">The file is </w:t>
              </w:r>
            </w:ins>
            <w:ins w:id="1016" w:author="Richard Catmur 2" w:date="2012-09-30T21:58:00Z">
              <w:r w:rsidR="004E5B66" w:rsidRPr="004E5B66">
                <w:rPr>
                  <w:lang w:val="en-GB"/>
                </w:rPr>
                <w:t>transferred</w:t>
              </w:r>
            </w:ins>
            <w:ins w:id="1017" w:author="Richard Catmur 2" w:date="2012-09-28T23:13:00Z">
              <w:r w:rsidRPr="004E5B66">
                <w:rPr>
                  <w:lang w:val="en-GB"/>
                </w:rPr>
                <w:t xml:space="preserve"> to User B</w:t>
              </w:r>
            </w:ins>
          </w:p>
        </w:tc>
      </w:tr>
      <w:tr w:rsidR="00530843" w:rsidRPr="004E5B66" w:rsidTr="008943FA">
        <w:trPr>
          <w:cantSplit/>
          <w:jc w:val="center"/>
        </w:trPr>
        <w:tc>
          <w:tcPr>
            <w:tcW w:w="2340" w:type="dxa"/>
            <w:shd w:val="clear" w:color="auto" w:fill="CCFFCC"/>
          </w:tcPr>
          <w:p w:rsidR="00530843" w:rsidRPr="004E5B66" w:rsidRDefault="00530843" w:rsidP="008943FA">
            <w:pPr>
              <w:spacing w:before="40" w:after="40"/>
              <w:rPr>
                <w:b/>
                <w:bCs/>
              </w:rPr>
            </w:pPr>
            <w:r w:rsidRPr="004E5B66">
              <w:rPr>
                <w:b/>
                <w:bCs/>
              </w:rPr>
              <w:t>Pass-Criteria</w:t>
            </w:r>
          </w:p>
        </w:tc>
        <w:tc>
          <w:tcPr>
            <w:tcW w:w="6408" w:type="dxa"/>
            <w:shd w:val="clear" w:color="auto" w:fill="FFFFCC"/>
          </w:tcPr>
          <w:p w:rsidR="00845C09" w:rsidRPr="004E5B66" w:rsidRDefault="006956FA" w:rsidP="00845C09">
            <w:pPr>
              <w:pStyle w:val="TestText-Num-restart"/>
              <w:numPr>
                <w:ilvl w:val="0"/>
                <w:numId w:val="130"/>
              </w:numPr>
              <w:rPr>
                <w:b/>
                <w:lang w:val="en-GB"/>
              </w:rPr>
            </w:pPr>
            <w:ins w:id="1018" w:author="Richard Catmur 2" w:date="2012-09-28T23:11:00Z">
              <w:r w:rsidRPr="004E5B66">
                <w:rPr>
                  <w:lang w:val="en-GB"/>
                </w:rPr>
                <w:t xml:space="preserve">At step </w:t>
              </w:r>
            </w:ins>
            <w:ins w:id="1019" w:author="Richard Catmur 2" w:date="2012-09-28T23:12:00Z">
              <w:r w:rsidRPr="004E5B66">
                <w:rPr>
                  <w:lang w:val="en-GB"/>
                </w:rPr>
                <w:t>2</w:t>
              </w:r>
            </w:ins>
            <w:ins w:id="1020" w:author="Richard Catmur 2" w:date="2012-09-28T23:11:00Z">
              <w:r w:rsidRPr="004E5B66">
                <w:rPr>
                  <w:lang w:val="en-GB"/>
                </w:rPr>
                <w:t xml:space="preserve"> </w:t>
              </w:r>
            </w:ins>
            <w:r w:rsidR="00845C09" w:rsidRPr="004E5B66">
              <w:rPr>
                <w:lang w:val="en-GB"/>
              </w:rPr>
              <w:t>User B receives the invitation</w:t>
            </w:r>
          </w:p>
          <w:p w:rsidR="00845C09" w:rsidRPr="004E5B66" w:rsidRDefault="006956FA" w:rsidP="00845C09">
            <w:pPr>
              <w:pStyle w:val="TestText-Num-restart"/>
              <w:numPr>
                <w:ilvl w:val="0"/>
                <w:numId w:val="130"/>
              </w:numPr>
              <w:rPr>
                <w:b/>
                <w:lang w:val="en-GB"/>
              </w:rPr>
            </w:pPr>
            <w:ins w:id="1021" w:author="Richard Catmur 2" w:date="2012-09-28T23:12:00Z">
              <w:r w:rsidRPr="004E5B66">
                <w:rPr>
                  <w:lang w:val="en-GB"/>
                </w:rPr>
                <w:t xml:space="preserve">At step 3 </w:t>
              </w:r>
            </w:ins>
            <w:r w:rsidR="00845C09" w:rsidRPr="004E5B66">
              <w:rPr>
                <w:lang w:val="en-GB"/>
              </w:rPr>
              <w:t>If it is a supported file type and less than the maximum size allowed</w:t>
            </w:r>
            <w:r w:rsidR="004C09D5" w:rsidRPr="004E5B66">
              <w:rPr>
                <w:lang w:val="en-GB"/>
              </w:rPr>
              <w:t xml:space="preserve"> (by </w:t>
            </w:r>
            <w:r w:rsidR="00807769" w:rsidRPr="004E5B66">
              <w:rPr>
                <w:lang w:val="en-GB"/>
              </w:rPr>
              <w:t>Service Provider</w:t>
            </w:r>
            <w:r w:rsidR="004C09D5" w:rsidRPr="004E5B66">
              <w:rPr>
                <w:lang w:val="en-GB"/>
              </w:rPr>
              <w:t>)</w:t>
            </w:r>
            <w:r w:rsidR="00845C09" w:rsidRPr="004E5B66">
              <w:rPr>
                <w:lang w:val="en-GB"/>
              </w:rPr>
              <w:t>, User B should see:</w:t>
            </w:r>
          </w:p>
          <w:p w:rsidR="00845C09" w:rsidRPr="004E5B66" w:rsidRDefault="00845C09" w:rsidP="00845C09">
            <w:pPr>
              <w:pStyle w:val="TestText-Num-restart"/>
              <w:numPr>
                <w:ilvl w:val="1"/>
                <w:numId w:val="130"/>
              </w:numPr>
              <w:rPr>
                <w:lang w:val="en-GB"/>
              </w:rPr>
            </w:pPr>
            <w:r w:rsidRPr="004E5B66">
              <w:rPr>
                <w:lang w:val="en-GB"/>
              </w:rPr>
              <w:t>The filename;</w:t>
            </w:r>
          </w:p>
          <w:p w:rsidR="00845C09" w:rsidRPr="004E5B66" w:rsidRDefault="00845C09" w:rsidP="00845C09">
            <w:pPr>
              <w:pStyle w:val="TestText-Num-restart"/>
              <w:numPr>
                <w:ilvl w:val="1"/>
                <w:numId w:val="130"/>
              </w:numPr>
              <w:rPr>
                <w:lang w:val="en-GB"/>
              </w:rPr>
            </w:pPr>
            <w:r w:rsidRPr="004E5B66">
              <w:rPr>
                <w:lang w:val="en-GB"/>
              </w:rPr>
              <w:t>The relevant file-type;</w:t>
            </w:r>
          </w:p>
          <w:p w:rsidR="00845C09" w:rsidRPr="004E5B66" w:rsidRDefault="00845C09" w:rsidP="00845C09">
            <w:pPr>
              <w:pStyle w:val="TestText-Num-restart"/>
              <w:numPr>
                <w:ilvl w:val="1"/>
                <w:numId w:val="130"/>
              </w:numPr>
              <w:rPr>
                <w:lang w:val="en-GB"/>
              </w:rPr>
            </w:pPr>
            <w:r w:rsidRPr="004E5B66">
              <w:rPr>
                <w:lang w:val="en-GB"/>
              </w:rPr>
              <w:t xml:space="preserve">An icon or thumbnail preview; </w:t>
            </w:r>
          </w:p>
          <w:p w:rsidR="008272B5" w:rsidRPr="004E5B66" w:rsidRDefault="00845C09" w:rsidP="00845C09">
            <w:pPr>
              <w:pStyle w:val="TestText-Num-restart"/>
              <w:numPr>
                <w:ilvl w:val="1"/>
                <w:numId w:val="130"/>
              </w:numPr>
              <w:rPr>
                <w:b/>
                <w:lang w:val="en-GB"/>
              </w:rPr>
            </w:pPr>
            <w:r w:rsidRPr="004E5B66">
              <w:rPr>
                <w:lang w:val="en-GB"/>
              </w:rPr>
              <w:t>The size of the file</w:t>
            </w:r>
            <w:r w:rsidR="008272B5" w:rsidRPr="004E5B66">
              <w:rPr>
                <w:lang w:val="en-GB"/>
              </w:rPr>
              <w:t>.</w:t>
            </w:r>
          </w:p>
          <w:p w:rsidR="008272B5" w:rsidRPr="004E5B66" w:rsidRDefault="006956FA" w:rsidP="008272B5">
            <w:pPr>
              <w:pStyle w:val="TestText-Num-restart"/>
              <w:numPr>
                <w:ilvl w:val="0"/>
                <w:numId w:val="130"/>
              </w:numPr>
              <w:rPr>
                <w:lang w:val="en-GB"/>
              </w:rPr>
            </w:pPr>
            <w:ins w:id="1022" w:author="Richard Catmur 2" w:date="2012-09-28T23:14:00Z">
              <w:r w:rsidRPr="004E5B66">
                <w:rPr>
                  <w:lang w:val="en-GB"/>
                </w:rPr>
                <w:t xml:space="preserve">At step 4 </w:t>
              </w:r>
            </w:ins>
            <w:del w:id="1023" w:author="Richard Catmur 2" w:date="2012-09-28T23:14:00Z">
              <w:r w:rsidR="008272B5" w:rsidRPr="004E5B66" w:rsidDel="006956FA">
                <w:rPr>
                  <w:lang w:val="en-GB"/>
                </w:rPr>
                <w:delText xml:space="preserve">Upon </w:delText>
              </w:r>
            </w:del>
            <w:ins w:id="1024" w:author="Richard Catmur 2" w:date="2012-09-28T23:14:00Z">
              <w:r w:rsidRPr="004E5B66">
                <w:rPr>
                  <w:lang w:val="en-GB"/>
                </w:rPr>
                <w:t xml:space="preserve">upon </w:t>
              </w:r>
            </w:ins>
            <w:r w:rsidR="008272B5" w:rsidRPr="004E5B66">
              <w:rPr>
                <w:lang w:val="en-GB"/>
              </w:rPr>
              <w:t xml:space="preserve">User B accepting the file transfer invitation, </w:t>
            </w:r>
            <w:del w:id="1025" w:author="Richard Catmur 2" w:date="2012-09-28T19:32:00Z">
              <w:r w:rsidR="008272B5" w:rsidRPr="004E5B66" w:rsidDel="009D15BB">
                <w:rPr>
                  <w:lang w:val="en-GB"/>
                </w:rPr>
                <w:delText xml:space="preserve">it </w:delText>
              </w:r>
            </w:del>
            <w:ins w:id="1026" w:author="Richard Catmur 2" w:date="2012-09-28T19:32:00Z">
              <w:r w:rsidR="009D15BB" w:rsidRPr="004E5B66">
                <w:rPr>
                  <w:lang w:val="en-GB"/>
                </w:rPr>
                <w:t xml:space="preserve">he </w:t>
              </w:r>
            </w:ins>
            <w:r w:rsidR="008272B5" w:rsidRPr="004E5B66">
              <w:rPr>
                <w:lang w:val="en-GB"/>
              </w:rPr>
              <w:t xml:space="preserve">receives the file in </w:t>
            </w:r>
            <w:del w:id="1027" w:author="Richard Catmur 2" w:date="2012-09-28T19:30:00Z">
              <w:r w:rsidR="008272B5" w:rsidRPr="004E5B66" w:rsidDel="009D15BB">
                <w:rPr>
                  <w:lang w:val="en-GB"/>
                </w:rPr>
                <w:delText>their</w:delText>
              </w:r>
            </w:del>
            <w:ins w:id="1028" w:author="Richard Catmur 2" w:date="2012-09-28T19:30:00Z">
              <w:r w:rsidR="009D15BB" w:rsidRPr="004E5B66">
                <w:rPr>
                  <w:lang w:val="en-GB"/>
                </w:rPr>
                <w:t>his</w:t>
              </w:r>
            </w:ins>
            <w:r w:rsidR="008272B5" w:rsidRPr="004E5B66">
              <w:rPr>
                <w:lang w:val="en-GB"/>
              </w:rPr>
              <w:t xml:space="preserve"> chat window</w:t>
            </w:r>
          </w:p>
          <w:p w:rsidR="00530843" w:rsidRPr="004E5B66" w:rsidRDefault="006956FA" w:rsidP="006956FA">
            <w:pPr>
              <w:pStyle w:val="TestText-Num-restart"/>
              <w:numPr>
                <w:ilvl w:val="0"/>
                <w:numId w:val="130"/>
              </w:numPr>
              <w:rPr>
                <w:b/>
                <w:lang w:val="en-GB"/>
              </w:rPr>
            </w:pPr>
            <w:ins w:id="1029" w:author="Richard Catmur 2" w:date="2012-09-28T23:14:00Z">
              <w:r w:rsidRPr="004E5B66">
                <w:rPr>
                  <w:lang w:val="en-GB"/>
                </w:rPr>
                <w:t xml:space="preserve">At step 4 </w:t>
              </w:r>
            </w:ins>
            <w:r w:rsidR="008272B5" w:rsidRPr="004E5B66">
              <w:rPr>
                <w:lang w:val="en-GB"/>
              </w:rPr>
              <w:t xml:space="preserve">User B can access the file (e.g. from storage on </w:t>
            </w:r>
            <w:del w:id="1030" w:author="Richard Catmur 2" w:date="2012-09-28T19:30:00Z">
              <w:r w:rsidR="008272B5" w:rsidRPr="004E5B66" w:rsidDel="009D15BB">
                <w:rPr>
                  <w:lang w:val="en-GB"/>
                </w:rPr>
                <w:delText>their</w:delText>
              </w:r>
            </w:del>
            <w:ins w:id="1031" w:author="Richard Catmur 2" w:date="2012-09-28T19:30:00Z">
              <w:r w:rsidR="009D15BB" w:rsidRPr="004E5B66">
                <w:rPr>
                  <w:lang w:val="en-GB"/>
                </w:rPr>
                <w:t>his</w:t>
              </w:r>
            </w:ins>
            <w:r w:rsidR="008272B5" w:rsidRPr="004E5B66">
              <w:rPr>
                <w:lang w:val="en-GB"/>
              </w:rPr>
              <w:t xml:space="preserve"> handset)</w:t>
            </w:r>
          </w:p>
        </w:tc>
      </w:tr>
    </w:tbl>
    <w:p w:rsidR="00530843" w:rsidRPr="004E5B66" w:rsidRDefault="00530843" w:rsidP="00530843"/>
    <w:p w:rsidR="000A37A8" w:rsidRPr="004E5B66" w:rsidRDefault="000A37A8" w:rsidP="000A37A8">
      <w:pPr>
        <w:pStyle w:val="Heading2"/>
        <w:tabs>
          <w:tab w:val="clear" w:pos="9634"/>
          <w:tab w:val="right" w:pos="10080"/>
        </w:tabs>
      </w:pPr>
      <w:bookmarkStart w:id="1032" w:name="_Toc336423372"/>
      <w:bookmarkStart w:id="1033" w:name="_Toc336423416"/>
      <w:bookmarkStart w:id="1034" w:name="_Toc330480332"/>
      <w:bookmarkStart w:id="1035" w:name="_Toc330482479"/>
      <w:bookmarkStart w:id="1036" w:name="_Toc337107923"/>
      <w:bookmarkEnd w:id="1032"/>
      <w:bookmarkEnd w:id="1033"/>
      <w:r w:rsidRPr="004E5B66">
        <w:t>RCS-e-1.2-int-</w:t>
      </w:r>
      <w:del w:id="1037" w:author="Richard Catmur 2" w:date="2012-09-28T22:23:00Z">
        <w:r w:rsidR="008E2488" w:rsidRPr="004E5B66" w:rsidDel="00D767A9">
          <w:delText>0</w:delText>
        </w:r>
        <w:r w:rsidR="00C84EF8" w:rsidRPr="004E5B66" w:rsidDel="00D767A9">
          <w:delText>1</w:delText>
        </w:r>
        <w:r w:rsidR="008E2488" w:rsidRPr="004E5B66" w:rsidDel="00D767A9">
          <w:delText>4</w:delText>
        </w:r>
      </w:del>
      <w:ins w:id="1038" w:author="Richard Catmur 2" w:date="2012-09-28T22:23:00Z">
        <w:r w:rsidR="00D767A9" w:rsidRPr="004E5B66">
          <w:t>042</w:t>
        </w:r>
      </w:ins>
      <w:r w:rsidR="00023B9C" w:rsidRPr="004E5B66">
        <w:t xml:space="preserve">- </w:t>
      </w:r>
      <w:r w:rsidR="002D31BA" w:rsidRPr="004E5B66">
        <w:t>File t</w:t>
      </w:r>
      <w:r w:rsidR="00023B9C" w:rsidRPr="004E5B66">
        <w:t>ransfer</w:t>
      </w:r>
      <w:ins w:id="1039" w:author="Richard Catmur 2" w:date="2012-09-28T22:10:00Z">
        <w:r w:rsidR="00D528C9" w:rsidRPr="004E5B66">
          <w:t>:</w:t>
        </w:r>
      </w:ins>
      <w:r w:rsidR="00023B9C" w:rsidRPr="004E5B66">
        <w:t xml:space="preserve"> rejected</w:t>
      </w:r>
      <w:del w:id="1040" w:author="Richard Catmur 2" w:date="2012-09-28T22:10:00Z">
        <w:r w:rsidR="00023B9C" w:rsidRPr="004E5B66" w:rsidDel="00D528C9">
          <w:delText xml:space="preserve"> by the destination</w:delText>
        </w:r>
      </w:del>
      <w:bookmarkEnd w:id="1034"/>
      <w:bookmarkEnd w:id="1035"/>
      <w:bookmarkEnd w:id="1036"/>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C84EF8" w:rsidRPr="004E5B66" w:rsidTr="008943FA">
        <w:trPr>
          <w:cantSplit/>
          <w:jc w:val="center"/>
        </w:trPr>
        <w:tc>
          <w:tcPr>
            <w:tcW w:w="2340" w:type="dxa"/>
            <w:shd w:val="clear" w:color="auto" w:fill="CCFFCC"/>
          </w:tcPr>
          <w:p w:rsidR="00C84EF8" w:rsidRPr="004E5B66" w:rsidRDefault="00C84EF8" w:rsidP="008943FA">
            <w:pPr>
              <w:pStyle w:val="RefLabel"/>
              <w:spacing w:before="40" w:after="40"/>
              <w:rPr>
                <w:bCs/>
              </w:rPr>
            </w:pPr>
            <w:r w:rsidRPr="004E5B66">
              <w:rPr>
                <w:bCs/>
              </w:rPr>
              <w:t>Test Case Id</w:t>
            </w:r>
          </w:p>
        </w:tc>
        <w:tc>
          <w:tcPr>
            <w:tcW w:w="6408" w:type="dxa"/>
            <w:shd w:val="clear" w:color="auto" w:fill="FFFFCC"/>
          </w:tcPr>
          <w:p w:rsidR="00C84EF8" w:rsidRPr="004E5B66" w:rsidRDefault="00C84EF8" w:rsidP="00D767A9">
            <w:pPr>
              <w:pStyle w:val="TestText"/>
              <w:rPr>
                <w:lang w:val="en-GB"/>
              </w:rPr>
            </w:pPr>
            <w:r w:rsidRPr="004E5B66">
              <w:rPr>
                <w:lang w:val="en-GB"/>
              </w:rPr>
              <w:t>RCS-e-1.2-int-</w:t>
            </w:r>
            <w:del w:id="1041" w:author="Richard Catmur 2" w:date="2012-09-28T22:23:00Z">
              <w:r w:rsidRPr="004E5B66" w:rsidDel="00D767A9">
                <w:rPr>
                  <w:lang w:val="en-GB"/>
                </w:rPr>
                <w:delText>0</w:delText>
              </w:r>
              <w:r w:rsidR="001C34AB" w:rsidRPr="004E5B66" w:rsidDel="00D767A9">
                <w:rPr>
                  <w:lang w:val="en-GB"/>
                </w:rPr>
                <w:delText>1</w:delText>
              </w:r>
              <w:r w:rsidRPr="004E5B66" w:rsidDel="00D767A9">
                <w:rPr>
                  <w:lang w:val="en-GB"/>
                </w:rPr>
                <w:delText>4</w:delText>
              </w:r>
            </w:del>
            <w:ins w:id="1042" w:author="Richard Catmur 2" w:date="2012-09-28T22:23:00Z">
              <w:r w:rsidR="00D767A9" w:rsidRPr="004E5B66">
                <w:rPr>
                  <w:lang w:val="en-GB"/>
                </w:rPr>
                <w:t>042</w:t>
              </w:r>
            </w:ins>
          </w:p>
        </w:tc>
      </w:tr>
      <w:tr w:rsidR="00C84EF8" w:rsidRPr="004E5B66" w:rsidTr="008943FA">
        <w:trPr>
          <w:cantSplit/>
          <w:jc w:val="center"/>
        </w:trPr>
        <w:tc>
          <w:tcPr>
            <w:tcW w:w="2340" w:type="dxa"/>
            <w:shd w:val="clear" w:color="auto" w:fill="CCFFCC"/>
          </w:tcPr>
          <w:p w:rsidR="00C84EF8" w:rsidRPr="004E5B66" w:rsidRDefault="00C84EF8" w:rsidP="008943FA">
            <w:pPr>
              <w:spacing w:before="40" w:after="40"/>
              <w:rPr>
                <w:b/>
                <w:bCs/>
              </w:rPr>
            </w:pPr>
            <w:r w:rsidRPr="004E5B66">
              <w:rPr>
                <w:b/>
                <w:bCs/>
              </w:rPr>
              <w:t>Test Object</w:t>
            </w:r>
          </w:p>
        </w:tc>
        <w:tc>
          <w:tcPr>
            <w:tcW w:w="6408" w:type="dxa"/>
            <w:shd w:val="clear" w:color="auto" w:fill="FFFFCC"/>
          </w:tcPr>
          <w:p w:rsidR="00C84EF8" w:rsidRPr="004E5B66" w:rsidRDefault="00C84EF8" w:rsidP="008943FA">
            <w:pPr>
              <w:pStyle w:val="TestText"/>
              <w:rPr>
                <w:lang w:val="en-GB"/>
              </w:rPr>
            </w:pPr>
            <w:del w:id="1043" w:author="Richard Catmur 2" w:date="2012-09-28T19:34:00Z">
              <w:r w:rsidRPr="004E5B66" w:rsidDel="00506FD7">
                <w:rPr>
                  <w:lang w:val="en-GB"/>
                </w:rPr>
                <w:delText>Client</w:delText>
              </w:r>
            </w:del>
            <w:ins w:id="1044" w:author="Richard Catmur 2" w:date="2012-09-28T19:34:00Z">
              <w:r w:rsidR="00506FD7" w:rsidRPr="004E5B66">
                <w:rPr>
                  <w:lang w:val="en-GB"/>
                </w:rPr>
                <w:t>Client/server</w:t>
              </w:r>
            </w:ins>
          </w:p>
        </w:tc>
      </w:tr>
      <w:tr w:rsidR="00C84EF8" w:rsidRPr="004E5B66" w:rsidTr="008943FA">
        <w:trPr>
          <w:cantSplit/>
          <w:jc w:val="center"/>
        </w:trPr>
        <w:tc>
          <w:tcPr>
            <w:tcW w:w="2340" w:type="dxa"/>
            <w:shd w:val="clear" w:color="auto" w:fill="CCFFCC"/>
          </w:tcPr>
          <w:p w:rsidR="00C84EF8" w:rsidRPr="004E5B66" w:rsidRDefault="00C84EF8" w:rsidP="008943FA">
            <w:pPr>
              <w:spacing w:before="40" w:after="40"/>
              <w:rPr>
                <w:b/>
                <w:bCs/>
              </w:rPr>
            </w:pPr>
            <w:r w:rsidRPr="004E5B66">
              <w:rPr>
                <w:b/>
                <w:bCs/>
              </w:rPr>
              <w:t>Test Case Description</w:t>
            </w:r>
          </w:p>
        </w:tc>
        <w:tc>
          <w:tcPr>
            <w:tcW w:w="6408" w:type="dxa"/>
            <w:shd w:val="clear" w:color="auto" w:fill="FFFFCC"/>
          </w:tcPr>
          <w:p w:rsidR="00C84EF8" w:rsidRPr="004E5B66" w:rsidRDefault="00506FD7" w:rsidP="00D528C9">
            <w:pPr>
              <w:pStyle w:val="TestText"/>
              <w:rPr>
                <w:lang w:val="en-GB"/>
              </w:rPr>
            </w:pPr>
            <w:ins w:id="1045" w:author="Richard Catmur 2" w:date="2012-09-28T19:39:00Z">
              <w:r w:rsidRPr="004E5B66">
                <w:rPr>
                  <w:lang w:val="en-GB"/>
                </w:rPr>
                <w:t xml:space="preserve">Verifies </w:t>
              </w:r>
            </w:ins>
            <w:ins w:id="1046" w:author="Richard Catmur 2" w:date="2012-09-28T22:10:00Z">
              <w:r w:rsidR="00D528C9" w:rsidRPr="004E5B66">
                <w:rPr>
                  <w:lang w:val="en-GB"/>
                </w:rPr>
                <w:t>correct operation when f</w:t>
              </w:r>
            </w:ins>
            <w:del w:id="1047" w:author="Richard Catmur 2" w:date="2012-09-28T22:10:00Z">
              <w:r w:rsidR="00C84EF8" w:rsidRPr="004E5B66" w:rsidDel="00D528C9">
                <w:rPr>
                  <w:lang w:val="en-GB"/>
                </w:rPr>
                <w:delText>F</w:delText>
              </w:r>
            </w:del>
            <w:r w:rsidR="00C84EF8" w:rsidRPr="004E5B66">
              <w:rPr>
                <w:lang w:val="en-GB"/>
              </w:rPr>
              <w:t xml:space="preserve">ile transfer </w:t>
            </w:r>
            <w:ins w:id="1048" w:author="Richard Catmur 2" w:date="2012-09-28T22:10:00Z">
              <w:r w:rsidR="00D528C9" w:rsidRPr="004E5B66">
                <w:rPr>
                  <w:lang w:val="en-GB"/>
                </w:rPr>
                <w:t xml:space="preserve">is </w:t>
              </w:r>
            </w:ins>
            <w:r w:rsidR="00C84EF8" w:rsidRPr="004E5B66">
              <w:rPr>
                <w:lang w:val="en-GB"/>
              </w:rPr>
              <w:t>rejected</w:t>
            </w:r>
            <w:del w:id="1049" w:author="Richard Catmur 2" w:date="2012-09-28T22:10:00Z">
              <w:r w:rsidR="00C84EF8" w:rsidRPr="004E5B66" w:rsidDel="00D528C9">
                <w:rPr>
                  <w:lang w:val="en-GB"/>
                </w:rPr>
                <w:delText xml:space="preserve"> by the destination</w:delText>
              </w:r>
            </w:del>
          </w:p>
        </w:tc>
      </w:tr>
      <w:tr w:rsidR="00C84EF8" w:rsidRPr="004E5B66" w:rsidTr="008943FA">
        <w:trPr>
          <w:cantSplit/>
          <w:jc w:val="center"/>
        </w:trPr>
        <w:tc>
          <w:tcPr>
            <w:tcW w:w="2340" w:type="dxa"/>
            <w:shd w:val="clear" w:color="auto" w:fill="CCFFCC"/>
          </w:tcPr>
          <w:p w:rsidR="00C84EF8" w:rsidRPr="004E5B66" w:rsidRDefault="00C84EF8" w:rsidP="008943FA">
            <w:pPr>
              <w:spacing w:before="40" w:after="40"/>
              <w:rPr>
                <w:b/>
                <w:bCs/>
              </w:rPr>
            </w:pPr>
            <w:r w:rsidRPr="004E5B66">
              <w:rPr>
                <w:b/>
                <w:bCs/>
              </w:rPr>
              <w:t>Specification Reference</w:t>
            </w:r>
          </w:p>
        </w:tc>
        <w:tc>
          <w:tcPr>
            <w:tcW w:w="6408" w:type="dxa"/>
            <w:shd w:val="clear" w:color="auto" w:fill="FFFFCC"/>
          </w:tcPr>
          <w:p w:rsidR="00C84EF8" w:rsidRPr="004E5B66" w:rsidRDefault="00C84EF8" w:rsidP="00D528C9">
            <w:pPr>
              <w:pStyle w:val="TestText"/>
              <w:rPr>
                <w:snapToGrid w:val="0"/>
                <w:lang w:val="en-GB"/>
              </w:rPr>
            </w:pPr>
            <w:r w:rsidRPr="004E5B66">
              <w:rPr>
                <w:snapToGrid w:val="0"/>
                <w:lang w:val="en-GB"/>
              </w:rPr>
              <w:t>RCS-e 3.</w:t>
            </w:r>
            <w:del w:id="1050" w:author="Richard Catmur 2" w:date="2012-09-28T22:10:00Z">
              <w:r w:rsidRPr="004E5B66" w:rsidDel="00D528C9">
                <w:rPr>
                  <w:snapToGrid w:val="0"/>
                  <w:lang w:val="en-GB"/>
                </w:rPr>
                <w:delText>2.4</w:delText>
              </w:r>
            </w:del>
            <w:ins w:id="1051" w:author="Richard Catmur 2" w:date="2012-09-28T22:10:00Z">
              <w:r w:rsidR="00D528C9" w:rsidRPr="004E5B66">
                <w:rPr>
                  <w:snapToGrid w:val="0"/>
                  <w:lang w:val="en-GB"/>
                </w:rPr>
                <w:t>4.3</w:t>
              </w:r>
            </w:ins>
          </w:p>
        </w:tc>
      </w:tr>
      <w:tr w:rsidR="00C84EF8" w:rsidRPr="004E5B66" w:rsidDel="00506FD7" w:rsidTr="008943FA">
        <w:trPr>
          <w:cantSplit/>
          <w:jc w:val="center"/>
          <w:del w:id="1052" w:author="Richard Catmur 2" w:date="2012-09-28T19:36:00Z"/>
        </w:trPr>
        <w:tc>
          <w:tcPr>
            <w:tcW w:w="2340" w:type="dxa"/>
            <w:shd w:val="clear" w:color="auto" w:fill="CCFFCC"/>
          </w:tcPr>
          <w:p w:rsidR="00C84EF8" w:rsidRPr="004E5B66" w:rsidDel="00506FD7" w:rsidRDefault="00C84EF8" w:rsidP="008943FA">
            <w:pPr>
              <w:spacing w:before="40" w:after="40"/>
              <w:rPr>
                <w:del w:id="1053" w:author="Richard Catmur 2" w:date="2012-09-28T19:36:00Z"/>
                <w:b/>
                <w:bCs/>
              </w:rPr>
            </w:pPr>
            <w:del w:id="1054" w:author="Richard Catmur 2" w:date="2012-09-28T19:36:00Z">
              <w:r w:rsidRPr="004E5B66" w:rsidDel="00506FD7">
                <w:rPr>
                  <w:b/>
                  <w:bCs/>
                </w:rPr>
                <w:delText>SCR Reference</w:delText>
              </w:r>
            </w:del>
          </w:p>
        </w:tc>
        <w:tc>
          <w:tcPr>
            <w:tcW w:w="6408" w:type="dxa"/>
            <w:shd w:val="clear" w:color="auto" w:fill="FFFFCC"/>
          </w:tcPr>
          <w:p w:rsidR="00C84EF8" w:rsidRPr="004E5B66" w:rsidDel="00506FD7" w:rsidRDefault="00C84EF8" w:rsidP="008943FA">
            <w:pPr>
              <w:rPr>
                <w:del w:id="1055" w:author="Richard Catmur 2" w:date="2012-09-28T19:36:00Z"/>
              </w:rPr>
            </w:pPr>
          </w:p>
        </w:tc>
      </w:tr>
      <w:tr w:rsidR="00C84EF8" w:rsidRPr="004E5B66" w:rsidDel="00506FD7" w:rsidTr="008943FA">
        <w:trPr>
          <w:cantSplit/>
          <w:jc w:val="center"/>
          <w:del w:id="1056" w:author="Richard Catmur 2" w:date="2012-09-28T19:36:00Z"/>
        </w:trPr>
        <w:tc>
          <w:tcPr>
            <w:tcW w:w="2340" w:type="dxa"/>
            <w:shd w:val="clear" w:color="auto" w:fill="CCFFCC"/>
          </w:tcPr>
          <w:p w:rsidR="00C84EF8" w:rsidRPr="004E5B66" w:rsidDel="00506FD7" w:rsidRDefault="00C84EF8" w:rsidP="008943FA">
            <w:pPr>
              <w:spacing w:before="40" w:after="40"/>
              <w:rPr>
                <w:del w:id="1057" w:author="Richard Catmur 2" w:date="2012-09-28T19:36:00Z"/>
                <w:b/>
                <w:bCs/>
              </w:rPr>
            </w:pPr>
            <w:del w:id="1058" w:author="Richard Catmur 2" w:date="2012-09-28T19:36:00Z">
              <w:r w:rsidRPr="004E5B66" w:rsidDel="00506FD7">
                <w:rPr>
                  <w:b/>
                  <w:bCs/>
                </w:rPr>
                <w:delText>ETR Reference</w:delText>
              </w:r>
            </w:del>
          </w:p>
        </w:tc>
        <w:tc>
          <w:tcPr>
            <w:tcW w:w="6408" w:type="dxa"/>
            <w:shd w:val="clear" w:color="auto" w:fill="FFFFCC"/>
          </w:tcPr>
          <w:p w:rsidR="00C84EF8" w:rsidRPr="004E5B66" w:rsidDel="00506FD7" w:rsidRDefault="00C84EF8" w:rsidP="008943FA">
            <w:pPr>
              <w:rPr>
                <w:del w:id="1059" w:author="Richard Catmur 2" w:date="2012-09-28T19:36:00Z"/>
              </w:rPr>
            </w:pPr>
          </w:p>
        </w:tc>
      </w:tr>
      <w:tr w:rsidR="00C84EF8" w:rsidRPr="004E5B66" w:rsidDel="00506FD7" w:rsidTr="008943FA">
        <w:trPr>
          <w:cantSplit/>
          <w:jc w:val="center"/>
          <w:del w:id="1060" w:author="Richard Catmur 2" w:date="2012-09-28T19:36:00Z"/>
        </w:trPr>
        <w:tc>
          <w:tcPr>
            <w:tcW w:w="2340" w:type="dxa"/>
            <w:shd w:val="clear" w:color="auto" w:fill="CCFFCC"/>
          </w:tcPr>
          <w:p w:rsidR="00C84EF8" w:rsidRPr="004E5B66" w:rsidDel="00506FD7" w:rsidRDefault="00C84EF8" w:rsidP="008943FA">
            <w:pPr>
              <w:spacing w:before="40" w:after="40"/>
              <w:rPr>
                <w:del w:id="1061" w:author="Richard Catmur 2" w:date="2012-09-28T19:36:00Z"/>
                <w:b/>
                <w:bCs/>
              </w:rPr>
            </w:pPr>
            <w:del w:id="1062" w:author="Richard Catmur 2" w:date="2012-09-28T19:36:00Z">
              <w:r w:rsidRPr="004E5B66" w:rsidDel="00506FD7">
                <w:rPr>
                  <w:b/>
                  <w:bCs/>
                </w:rPr>
                <w:delText>Tool</w:delText>
              </w:r>
            </w:del>
          </w:p>
        </w:tc>
        <w:tc>
          <w:tcPr>
            <w:tcW w:w="6408" w:type="dxa"/>
            <w:shd w:val="clear" w:color="auto" w:fill="FFFFCC"/>
          </w:tcPr>
          <w:p w:rsidR="00C84EF8" w:rsidRPr="004E5B66" w:rsidDel="00506FD7" w:rsidRDefault="00C84EF8" w:rsidP="008943FA">
            <w:pPr>
              <w:pStyle w:val="TestText"/>
              <w:rPr>
                <w:del w:id="1063" w:author="Richard Catmur 2" w:date="2012-09-28T19:36:00Z"/>
                <w:lang w:val="en-GB"/>
              </w:rPr>
            </w:pPr>
            <w:del w:id="1064" w:author="Richard Catmur 2" w:date="2012-09-28T19:36:00Z">
              <w:r w:rsidRPr="004E5B66" w:rsidDel="00506FD7">
                <w:rPr>
                  <w:lang w:val="en-GB"/>
                </w:rPr>
                <w:delText>n/a</w:delText>
              </w:r>
            </w:del>
          </w:p>
        </w:tc>
      </w:tr>
      <w:tr w:rsidR="00C84EF8" w:rsidRPr="004E5B66" w:rsidDel="00506FD7" w:rsidTr="008943FA">
        <w:trPr>
          <w:cantSplit/>
          <w:jc w:val="center"/>
          <w:del w:id="1065" w:author="Richard Catmur 2" w:date="2012-09-28T19:36:00Z"/>
        </w:trPr>
        <w:tc>
          <w:tcPr>
            <w:tcW w:w="2340" w:type="dxa"/>
            <w:shd w:val="clear" w:color="auto" w:fill="CCFFCC"/>
          </w:tcPr>
          <w:p w:rsidR="00C84EF8" w:rsidRPr="004E5B66" w:rsidDel="00506FD7" w:rsidRDefault="00C84EF8" w:rsidP="008943FA">
            <w:pPr>
              <w:spacing w:before="40" w:after="40"/>
              <w:rPr>
                <w:del w:id="1066" w:author="Richard Catmur 2" w:date="2012-09-28T19:36:00Z"/>
                <w:b/>
                <w:bCs/>
              </w:rPr>
            </w:pPr>
            <w:del w:id="1067" w:author="Richard Catmur 2" w:date="2012-09-28T19:36:00Z">
              <w:r w:rsidRPr="004E5B66" w:rsidDel="00506FD7">
                <w:rPr>
                  <w:b/>
                  <w:bCs/>
                </w:rPr>
                <w:delText>Test code</w:delText>
              </w:r>
            </w:del>
          </w:p>
        </w:tc>
        <w:tc>
          <w:tcPr>
            <w:tcW w:w="6408" w:type="dxa"/>
            <w:shd w:val="clear" w:color="auto" w:fill="FFFFCC"/>
          </w:tcPr>
          <w:p w:rsidR="00C84EF8" w:rsidRPr="004E5B66" w:rsidDel="00506FD7" w:rsidRDefault="00C84EF8" w:rsidP="008943FA">
            <w:pPr>
              <w:pStyle w:val="TestText"/>
              <w:rPr>
                <w:del w:id="1068" w:author="Richard Catmur 2" w:date="2012-09-28T19:36:00Z"/>
                <w:lang w:val="en-GB"/>
              </w:rPr>
            </w:pPr>
            <w:del w:id="1069" w:author="Richard Catmur 2" w:date="2012-09-28T19:36:00Z">
              <w:r w:rsidRPr="004E5B66" w:rsidDel="00506FD7">
                <w:rPr>
                  <w:lang w:val="en-GB"/>
                </w:rPr>
                <w:delText>n/a</w:delText>
              </w:r>
            </w:del>
          </w:p>
        </w:tc>
      </w:tr>
      <w:tr w:rsidR="00C84EF8" w:rsidRPr="004E5B66" w:rsidTr="008943FA">
        <w:trPr>
          <w:cantSplit/>
          <w:jc w:val="center"/>
        </w:trPr>
        <w:tc>
          <w:tcPr>
            <w:tcW w:w="2340" w:type="dxa"/>
            <w:shd w:val="clear" w:color="auto" w:fill="CCFFCC"/>
          </w:tcPr>
          <w:p w:rsidR="00C84EF8" w:rsidRPr="004E5B66" w:rsidRDefault="00C84EF8" w:rsidP="008943FA">
            <w:pPr>
              <w:pStyle w:val="ZDISCLAIMER"/>
              <w:spacing w:before="40" w:after="40"/>
              <w:rPr>
                <w:b/>
                <w:bCs/>
              </w:rPr>
            </w:pPr>
            <w:r w:rsidRPr="004E5B66">
              <w:rPr>
                <w:b/>
                <w:bCs/>
              </w:rPr>
              <w:t>Preconditions</w:t>
            </w:r>
          </w:p>
        </w:tc>
        <w:tc>
          <w:tcPr>
            <w:tcW w:w="6408" w:type="dxa"/>
            <w:shd w:val="clear" w:color="auto" w:fill="FFFFCC"/>
          </w:tcPr>
          <w:p w:rsidR="0033624E" w:rsidRPr="004E5B66" w:rsidRDefault="0033624E" w:rsidP="0033624E">
            <w:pPr>
              <w:pStyle w:val="TestText"/>
              <w:numPr>
                <w:ilvl w:val="0"/>
                <w:numId w:val="7"/>
              </w:numPr>
              <w:rPr>
                <w:lang w:val="en-GB"/>
              </w:rPr>
            </w:pPr>
            <w:r w:rsidRPr="004E5B66">
              <w:rPr>
                <w:lang w:val="en-GB"/>
              </w:rPr>
              <w:t>RCS-e services have been successfully configured on the phone/(U)SIM pair for User A and B</w:t>
            </w:r>
          </w:p>
          <w:p w:rsidR="0033624E" w:rsidRPr="004E5B66" w:rsidRDefault="0033624E" w:rsidP="0033624E">
            <w:pPr>
              <w:pStyle w:val="TestText"/>
              <w:numPr>
                <w:ilvl w:val="0"/>
                <w:numId w:val="7"/>
              </w:numPr>
              <w:rPr>
                <w:lang w:val="en-GB"/>
              </w:rPr>
            </w:pPr>
            <w:r w:rsidRPr="004E5B66">
              <w:rPr>
                <w:lang w:val="en-GB"/>
              </w:rPr>
              <w:t>User A and B are IMS registered and the registration timer for each user is far from expiration</w:t>
            </w:r>
          </w:p>
          <w:p w:rsidR="0033624E" w:rsidRPr="004E5B66" w:rsidRDefault="0033624E" w:rsidP="0033624E">
            <w:pPr>
              <w:pStyle w:val="TestText"/>
              <w:numPr>
                <w:ilvl w:val="0"/>
                <w:numId w:val="7"/>
              </w:numPr>
              <w:rPr>
                <w:lang w:val="en-GB"/>
              </w:rPr>
            </w:pPr>
            <w:r w:rsidRPr="004E5B66">
              <w:rPr>
                <w:lang w:val="en-GB"/>
              </w:rPr>
              <w:t>User A and B handset clients are operating with data coverage over the following RANs:</w:t>
            </w:r>
          </w:p>
          <w:p w:rsidR="0033624E" w:rsidRPr="004E5B66" w:rsidRDefault="0033624E" w:rsidP="00F96779">
            <w:pPr>
              <w:pStyle w:val="TestText"/>
              <w:numPr>
                <w:ilvl w:val="1"/>
                <w:numId w:val="7"/>
              </w:numPr>
              <w:rPr>
                <w:lang w:val="en-GB"/>
              </w:rPr>
            </w:pPr>
            <w:r w:rsidRPr="004E5B66">
              <w:rPr>
                <w:lang w:val="en-GB"/>
              </w:rPr>
              <w:t>3G;</w:t>
            </w:r>
            <w:r w:rsidR="004C09D5" w:rsidRPr="004E5B66">
              <w:rPr>
                <w:lang w:val="en-GB"/>
              </w:rPr>
              <w:t xml:space="preserve"> or</w:t>
            </w:r>
          </w:p>
          <w:p w:rsidR="0033624E" w:rsidRPr="004E5B66" w:rsidRDefault="0033624E" w:rsidP="00F96779">
            <w:pPr>
              <w:pStyle w:val="TestText"/>
              <w:numPr>
                <w:ilvl w:val="1"/>
                <w:numId w:val="7"/>
              </w:numPr>
              <w:rPr>
                <w:lang w:val="en-GB"/>
              </w:rPr>
            </w:pPr>
            <w:r w:rsidRPr="004E5B66">
              <w:rPr>
                <w:lang w:val="en-GB"/>
              </w:rPr>
              <w:t xml:space="preserve">HSPA; or </w:t>
            </w:r>
          </w:p>
          <w:p w:rsidR="0033624E" w:rsidRPr="004E5B66" w:rsidRDefault="0033624E" w:rsidP="00F96779">
            <w:pPr>
              <w:pStyle w:val="TestText"/>
              <w:numPr>
                <w:ilvl w:val="1"/>
                <w:numId w:val="7"/>
              </w:numPr>
              <w:rPr>
                <w:lang w:val="en-GB"/>
              </w:rPr>
            </w:pPr>
            <w:r w:rsidRPr="004E5B66">
              <w:rPr>
                <w:lang w:val="en-GB"/>
              </w:rPr>
              <w:t>Wi-Fi.</w:t>
            </w:r>
          </w:p>
          <w:p w:rsidR="00C84EF8" w:rsidRPr="004E5B66" w:rsidRDefault="0033624E" w:rsidP="0033624E">
            <w:pPr>
              <w:pStyle w:val="TestText"/>
              <w:numPr>
                <w:ilvl w:val="0"/>
                <w:numId w:val="7"/>
              </w:numPr>
              <w:rPr>
                <w:lang w:val="en-GB"/>
              </w:rPr>
            </w:pPr>
            <w:r w:rsidRPr="004E5B66">
              <w:rPr>
                <w:lang w:val="en-GB"/>
              </w:rPr>
              <w:t xml:space="preserve">User A has contacts in </w:t>
            </w:r>
            <w:del w:id="1070" w:author="Richard Catmur 2" w:date="2012-09-28T19:30:00Z">
              <w:r w:rsidRPr="004E5B66" w:rsidDel="009D15BB">
                <w:rPr>
                  <w:lang w:val="en-GB"/>
                </w:rPr>
                <w:delText>his/her</w:delText>
              </w:r>
            </w:del>
            <w:ins w:id="1071" w:author="Richard Catmur 2" w:date="2012-09-28T19:30:00Z">
              <w:r w:rsidR="009D15BB" w:rsidRPr="004E5B66">
                <w:rPr>
                  <w:lang w:val="en-GB"/>
                </w:rPr>
                <w:t>his</w:t>
              </w:r>
            </w:ins>
            <w:r w:rsidRPr="004E5B66">
              <w:rPr>
                <w:lang w:val="en-GB"/>
              </w:rPr>
              <w:t xml:space="preserve"> address book, including User B</w:t>
            </w:r>
          </w:p>
        </w:tc>
      </w:tr>
      <w:tr w:rsidR="00C84EF8" w:rsidRPr="004E5B66" w:rsidTr="008943FA">
        <w:trPr>
          <w:cantSplit/>
          <w:jc w:val="center"/>
        </w:trPr>
        <w:tc>
          <w:tcPr>
            <w:tcW w:w="2340" w:type="dxa"/>
            <w:shd w:val="clear" w:color="auto" w:fill="CCFFCC"/>
          </w:tcPr>
          <w:p w:rsidR="00C84EF8" w:rsidRPr="004E5B66" w:rsidRDefault="00C84EF8" w:rsidP="008943FA">
            <w:pPr>
              <w:spacing w:before="40" w:after="40"/>
              <w:rPr>
                <w:b/>
                <w:bCs/>
              </w:rPr>
            </w:pPr>
            <w:r w:rsidRPr="004E5B66">
              <w:rPr>
                <w:b/>
                <w:bCs/>
              </w:rPr>
              <w:lastRenderedPageBreak/>
              <w:t>Test Procedure</w:t>
            </w:r>
          </w:p>
        </w:tc>
        <w:tc>
          <w:tcPr>
            <w:tcW w:w="6408" w:type="dxa"/>
            <w:shd w:val="clear" w:color="auto" w:fill="FFFFCC"/>
          </w:tcPr>
          <w:p w:rsidR="00D45254" w:rsidRPr="004E5B66" w:rsidRDefault="00D45254" w:rsidP="00D45254">
            <w:pPr>
              <w:pStyle w:val="TestText-Num-restart"/>
              <w:numPr>
                <w:ilvl w:val="0"/>
                <w:numId w:val="132"/>
              </w:numPr>
              <w:rPr>
                <w:lang w:val="en-GB"/>
              </w:rPr>
            </w:pPr>
            <w:r w:rsidRPr="004E5B66">
              <w:rPr>
                <w:lang w:val="en-GB"/>
              </w:rPr>
              <w:t xml:space="preserve">User A selects User B from </w:t>
            </w:r>
            <w:del w:id="1072" w:author="Richard Catmur 2" w:date="2012-09-28T19:30:00Z">
              <w:r w:rsidRPr="004E5B66" w:rsidDel="009D15BB">
                <w:rPr>
                  <w:lang w:val="en-GB"/>
                </w:rPr>
                <w:delText>his/her</w:delText>
              </w:r>
            </w:del>
            <w:ins w:id="1073" w:author="Richard Catmur 2" w:date="2012-09-28T19:30:00Z">
              <w:r w:rsidR="009D15BB" w:rsidRPr="004E5B66">
                <w:rPr>
                  <w:lang w:val="en-GB"/>
                </w:rPr>
                <w:t>his</w:t>
              </w:r>
            </w:ins>
            <w:r w:rsidRPr="004E5B66">
              <w:rPr>
                <w:lang w:val="en-GB"/>
              </w:rPr>
              <w:t xml:space="preserve"> address book</w:t>
            </w:r>
          </w:p>
          <w:p w:rsidR="00D45254" w:rsidRPr="004E5B66" w:rsidRDefault="00D45254" w:rsidP="00D45254">
            <w:pPr>
              <w:pStyle w:val="TestText-Num-restart"/>
              <w:numPr>
                <w:ilvl w:val="0"/>
                <w:numId w:val="132"/>
              </w:numPr>
              <w:rPr>
                <w:lang w:val="en-GB"/>
              </w:rPr>
            </w:pPr>
            <w:r w:rsidRPr="004E5B66">
              <w:rPr>
                <w:lang w:val="en-GB"/>
              </w:rPr>
              <w:t>User A selects file transfer option</w:t>
            </w:r>
          </w:p>
          <w:p w:rsidR="00D45254" w:rsidRPr="004E5B66" w:rsidRDefault="00D45254" w:rsidP="00D45254">
            <w:pPr>
              <w:pStyle w:val="TestText-Num-restart"/>
              <w:numPr>
                <w:ilvl w:val="0"/>
                <w:numId w:val="132"/>
              </w:numPr>
              <w:rPr>
                <w:lang w:val="en-GB"/>
              </w:rPr>
            </w:pPr>
            <w:r w:rsidRPr="004E5B66">
              <w:rPr>
                <w:lang w:val="en-GB"/>
              </w:rPr>
              <w:t xml:space="preserve">User A selects a file from storage on </w:t>
            </w:r>
            <w:del w:id="1074" w:author="Richard Catmur 2" w:date="2012-09-28T19:31:00Z">
              <w:r w:rsidRPr="004E5B66" w:rsidDel="009D15BB">
                <w:rPr>
                  <w:lang w:val="en-GB"/>
                </w:rPr>
                <w:delText>their</w:delText>
              </w:r>
            </w:del>
            <w:ins w:id="1075" w:author="Richard Catmur 2" w:date="2012-09-28T19:31:00Z">
              <w:r w:rsidR="009D15BB" w:rsidRPr="004E5B66">
                <w:rPr>
                  <w:lang w:val="en-GB"/>
                </w:rPr>
                <w:t>his</w:t>
              </w:r>
            </w:ins>
            <w:r w:rsidRPr="004E5B66">
              <w:rPr>
                <w:lang w:val="en-GB"/>
              </w:rPr>
              <w:t xml:space="preserve"> handset, and selects to share it with User B</w:t>
            </w:r>
          </w:p>
          <w:p w:rsidR="00C84EF8" w:rsidRPr="004E5B66" w:rsidRDefault="00D45254" w:rsidP="00D45254">
            <w:pPr>
              <w:pStyle w:val="TestText-Num-restart"/>
              <w:numPr>
                <w:ilvl w:val="0"/>
                <w:numId w:val="132"/>
              </w:numPr>
              <w:rPr>
                <w:lang w:val="en-GB"/>
              </w:rPr>
            </w:pPr>
            <w:r w:rsidRPr="004E5B66">
              <w:rPr>
                <w:lang w:val="en-GB"/>
              </w:rPr>
              <w:t>User B rejects the invitation</w:t>
            </w:r>
          </w:p>
        </w:tc>
      </w:tr>
      <w:tr w:rsidR="00C84EF8" w:rsidRPr="004E5B66" w:rsidTr="008943FA">
        <w:trPr>
          <w:cantSplit/>
          <w:jc w:val="center"/>
        </w:trPr>
        <w:tc>
          <w:tcPr>
            <w:tcW w:w="2340" w:type="dxa"/>
            <w:shd w:val="clear" w:color="auto" w:fill="CCFFCC"/>
          </w:tcPr>
          <w:p w:rsidR="00C84EF8" w:rsidRPr="004E5B66" w:rsidRDefault="00C84EF8" w:rsidP="008943FA">
            <w:pPr>
              <w:spacing w:before="40" w:after="40"/>
              <w:rPr>
                <w:b/>
                <w:bCs/>
              </w:rPr>
            </w:pPr>
            <w:r w:rsidRPr="004E5B66">
              <w:rPr>
                <w:b/>
                <w:bCs/>
              </w:rPr>
              <w:t>Pass-Criteria</w:t>
            </w:r>
          </w:p>
        </w:tc>
        <w:tc>
          <w:tcPr>
            <w:tcW w:w="6408" w:type="dxa"/>
            <w:shd w:val="clear" w:color="auto" w:fill="FFFFCC"/>
          </w:tcPr>
          <w:p w:rsidR="004C09D5" w:rsidRPr="004E5B66" w:rsidRDefault="006956FA" w:rsidP="004C09D5">
            <w:pPr>
              <w:pStyle w:val="TestText-Num-restart"/>
              <w:numPr>
                <w:ilvl w:val="0"/>
                <w:numId w:val="141"/>
              </w:numPr>
              <w:rPr>
                <w:b/>
                <w:lang w:val="en-GB"/>
              </w:rPr>
            </w:pPr>
            <w:ins w:id="1076" w:author="Richard Catmur 2" w:date="2012-09-28T23:10:00Z">
              <w:r w:rsidRPr="004E5B66">
                <w:rPr>
                  <w:lang w:val="en-GB"/>
                </w:rPr>
                <w:t xml:space="preserve">At step 3 </w:t>
              </w:r>
            </w:ins>
            <w:r w:rsidR="004C09D5" w:rsidRPr="004E5B66">
              <w:rPr>
                <w:lang w:val="en-GB"/>
              </w:rPr>
              <w:t xml:space="preserve">User B receives the </w:t>
            </w:r>
            <w:r w:rsidR="0026706C" w:rsidRPr="004E5B66">
              <w:rPr>
                <w:lang w:val="en-GB"/>
              </w:rPr>
              <w:t xml:space="preserve">file transfer </w:t>
            </w:r>
            <w:r w:rsidR="004C09D5" w:rsidRPr="004E5B66">
              <w:rPr>
                <w:lang w:val="en-GB"/>
              </w:rPr>
              <w:t>invitation</w:t>
            </w:r>
          </w:p>
          <w:p w:rsidR="00C84EF8" w:rsidRPr="004E5B66" w:rsidRDefault="006956FA" w:rsidP="004C09D5">
            <w:pPr>
              <w:pStyle w:val="TestText-Num-restart"/>
              <w:numPr>
                <w:ilvl w:val="0"/>
                <w:numId w:val="141"/>
              </w:numPr>
              <w:rPr>
                <w:b/>
                <w:lang w:val="en-GB"/>
              </w:rPr>
            </w:pPr>
            <w:ins w:id="1077" w:author="Richard Catmur 2" w:date="2012-09-28T23:10:00Z">
              <w:r w:rsidRPr="004E5B66">
                <w:rPr>
                  <w:lang w:val="en-GB"/>
                </w:rPr>
                <w:t xml:space="preserve">At step </w:t>
              </w:r>
            </w:ins>
            <w:ins w:id="1078" w:author="Richard Catmur 2" w:date="2012-09-28T23:11:00Z">
              <w:r w:rsidRPr="004E5B66">
                <w:rPr>
                  <w:lang w:val="en-GB"/>
                </w:rPr>
                <w:t>4</w:t>
              </w:r>
            </w:ins>
            <w:ins w:id="1079" w:author="Richard Catmur 2" w:date="2012-09-28T23:10:00Z">
              <w:r w:rsidRPr="004E5B66">
                <w:rPr>
                  <w:lang w:val="en-GB"/>
                </w:rPr>
                <w:t xml:space="preserve"> </w:t>
              </w:r>
            </w:ins>
            <w:del w:id="1080" w:author="Richard Catmur 2" w:date="2012-09-28T23:11:00Z">
              <w:r w:rsidR="00D16D08" w:rsidRPr="004E5B66" w:rsidDel="006956FA">
                <w:rPr>
                  <w:lang w:val="en-GB"/>
                </w:rPr>
                <w:delText xml:space="preserve">The </w:delText>
              </w:r>
            </w:del>
            <w:ins w:id="1081" w:author="Richard Catmur 2" w:date="2012-09-28T23:11:00Z">
              <w:r w:rsidRPr="004E5B66">
                <w:rPr>
                  <w:lang w:val="en-GB"/>
                </w:rPr>
                <w:t xml:space="preserve">the </w:t>
              </w:r>
            </w:ins>
            <w:r w:rsidR="00D16D08" w:rsidRPr="004E5B66">
              <w:rPr>
                <w:lang w:val="en-GB"/>
              </w:rPr>
              <w:t>file is not received by User B</w:t>
            </w:r>
          </w:p>
          <w:p w:rsidR="00C84EF8" w:rsidRPr="004E5B66" w:rsidRDefault="006956FA" w:rsidP="006956FA">
            <w:pPr>
              <w:pStyle w:val="TestText-Num-restart"/>
              <w:numPr>
                <w:ilvl w:val="0"/>
                <w:numId w:val="141"/>
              </w:numPr>
              <w:rPr>
                <w:b/>
                <w:lang w:val="en-GB"/>
              </w:rPr>
            </w:pPr>
            <w:ins w:id="1082" w:author="Richard Catmur 2" w:date="2012-09-28T23:11:00Z">
              <w:r w:rsidRPr="004E5B66">
                <w:rPr>
                  <w:lang w:val="en-GB"/>
                </w:rPr>
                <w:t xml:space="preserve">At step 4 </w:t>
              </w:r>
            </w:ins>
            <w:r w:rsidR="000D7798" w:rsidRPr="004E5B66">
              <w:rPr>
                <w:lang w:val="en-GB"/>
              </w:rPr>
              <w:t>User A</w:t>
            </w:r>
            <w:ins w:id="1083" w:author="Richard Catmur 2" w:date="2012-09-28T22:10:00Z">
              <w:r w:rsidR="00D528C9" w:rsidRPr="004E5B66">
                <w:rPr>
                  <w:lang w:val="en-GB"/>
                </w:rPr>
                <w:t xml:space="preserve"> is</w:t>
              </w:r>
            </w:ins>
            <w:r w:rsidR="000D7798" w:rsidRPr="004E5B66">
              <w:rPr>
                <w:lang w:val="en-GB"/>
              </w:rPr>
              <w:t xml:space="preserve"> notified that User B has rejected the file transfer request</w:t>
            </w:r>
          </w:p>
        </w:tc>
      </w:tr>
    </w:tbl>
    <w:p w:rsidR="005A639D" w:rsidRPr="004E5B66" w:rsidRDefault="005A639D" w:rsidP="005A639D"/>
    <w:p w:rsidR="000A37A8" w:rsidRPr="004E5B66" w:rsidDel="00FB4CF2" w:rsidRDefault="000A37A8" w:rsidP="000A37A8">
      <w:pPr>
        <w:pStyle w:val="Heading2"/>
        <w:tabs>
          <w:tab w:val="clear" w:pos="9634"/>
          <w:tab w:val="right" w:pos="10080"/>
        </w:tabs>
        <w:rPr>
          <w:del w:id="1084" w:author="Richard Catmur " w:date="2012-10-03T17:57:00Z"/>
          <w:color w:val="000000"/>
        </w:rPr>
      </w:pPr>
      <w:bookmarkStart w:id="1085" w:name="_Toc330480333"/>
      <w:bookmarkStart w:id="1086" w:name="_Toc330482480"/>
      <w:bookmarkStart w:id="1087" w:name="_Toc337107924"/>
      <w:del w:id="1088" w:author="Richard Catmur " w:date="2012-10-03T17:57:00Z">
        <w:r w:rsidRPr="004E5B66" w:rsidDel="00FB4CF2">
          <w:delText>RCS-e-1.2-int-</w:delText>
        </w:r>
        <w:r w:rsidR="008E2488" w:rsidRPr="004E5B66" w:rsidDel="00FB4CF2">
          <w:delText>0</w:delText>
        </w:r>
        <w:r w:rsidR="003E77E0" w:rsidRPr="004E5B66" w:rsidDel="00FB4CF2">
          <w:delText>1</w:delText>
        </w:r>
        <w:r w:rsidR="008E2488" w:rsidRPr="004E5B66" w:rsidDel="00FB4CF2">
          <w:delText>5</w:delText>
        </w:r>
      </w:del>
      <w:ins w:id="1089" w:author="Richard Catmur 2" w:date="2012-09-28T22:24:00Z">
        <w:del w:id="1090" w:author="Richard Catmur " w:date="2012-10-03T17:57:00Z">
          <w:r w:rsidR="00D767A9" w:rsidRPr="004E5B66" w:rsidDel="00FB4CF2">
            <w:delText>050</w:delText>
          </w:r>
        </w:del>
      </w:ins>
      <w:del w:id="1091" w:author="Richard Catmur " w:date="2012-10-03T17:57:00Z">
        <w:r w:rsidR="0049606D" w:rsidRPr="004E5B66" w:rsidDel="00FB4CF2">
          <w:delText xml:space="preserve">- </w:delText>
        </w:r>
        <w:r w:rsidR="0049606D" w:rsidRPr="004E5B66" w:rsidDel="00FB4CF2">
          <w:rPr>
            <w:color w:val="000000"/>
          </w:rPr>
          <w:delText>Video share: sending video – caller</w:delText>
        </w:r>
      </w:del>
      <w:bookmarkEnd w:id="1085"/>
      <w:bookmarkEnd w:id="1086"/>
      <w:ins w:id="1092" w:author="Richard Catmur 2" w:date="2012-09-28T22:14:00Z">
        <w:del w:id="1093" w:author="Richard Catmur " w:date="2012-10-03T17:57:00Z">
          <w:r w:rsidR="00D528C9" w:rsidRPr="004E5B66" w:rsidDel="00FB4CF2">
            <w:rPr>
              <w:color w:val="000000"/>
            </w:rPr>
            <w:delText>one-way</w:delText>
          </w:r>
        </w:del>
      </w:ins>
      <w:bookmarkEnd w:id="1087"/>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70675A" w:rsidRPr="004E5B66" w:rsidDel="00FB4CF2" w:rsidTr="008943FA">
        <w:trPr>
          <w:cantSplit/>
          <w:jc w:val="center"/>
          <w:del w:id="1094" w:author="Richard Catmur " w:date="2012-10-03T17:57:00Z"/>
        </w:trPr>
        <w:tc>
          <w:tcPr>
            <w:tcW w:w="2340" w:type="dxa"/>
            <w:shd w:val="clear" w:color="auto" w:fill="CCFFCC"/>
          </w:tcPr>
          <w:p w:rsidR="0070675A" w:rsidRPr="004E5B66" w:rsidDel="00FB4CF2" w:rsidRDefault="0070675A" w:rsidP="008943FA">
            <w:pPr>
              <w:pStyle w:val="RefLabel"/>
              <w:spacing w:before="40" w:after="40"/>
              <w:rPr>
                <w:del w:id="1095" w:author="Richard Catmur " w:date="2012-10-03T17:57:00Z"/>
                <w:bCs/>
              </w:rPr>
            </w:pPr>
            <w:del w:id="1096" w:author="Richard Catmur " w:date="2012-10-03T17:57:00Z">
              <w:r w:rsidRPr="004E5B66" w:rsidDel="00FB4CF2">
                <w:rPr>
                  <w:bCs/>
                </w:rPr>
                <w:delText>Test Case Id</w:delText>
              </w:r>
            </w:del>
          </w:p>
        </w:tc>
        <w:tc>
          <w:tcPr>
            <w:tcW w:w="6408" w:type="dxa"/>
            <w:shd w:val="clear" w:color="auto" w:fill="FFFFCC"/>
          </w:tcPr>
          <w:p w:rsidR="0070675A" w:rsidRPr="004E5B66" w:rsidDel="00FB4CF2" w:rsidRDefault="0070675A" w:rsidP="00D767A9">
            <w:pPr>
              <w:pStyle w:val="TestText"/>
              <w:rPr>
                <w:del w:id="1097" w:author="Richard Catmur " w:date="2012-10-03T17:57:00Z"/>
                <w:lang w:val="en-GB"/>
              </w:rPr>
            </w:pPr>
            <w:del w:id="1098" w:author="Richard Catmur " w:date="2012-10-03T17:57:00Z">
              <w:r w:rsidRPr="004E5B66" w:rsidDel="00FB4CF2">
                <w:rPr>
                  <w:lang w:val="en-GB"/>
                </w:rPr>
                <w:delText>RCS-e-1.2-int-0</w:delText>
              </w:r>
              <w:r w:rsidR="00DF30E9" w:rsidRPr="004E5B66" w:rsidDel="00FB4CF2">
                <w:rPr>
                  <w:lang w:val="en-GB"/>
                </w:rPr>
                <w:delText>1</w:delText>
              </w:r>
              <w:r w:rsidRPr="004E5B66" w:rsidDel="00FB4CF2">
                <w:rPr>
                  <w:lang w:val="en-GB"/>
                </w:rPr>
                <w:delText>5</w:delText>
              </w:r>
            </w:del>
            <w:ins w:id="1099" w:author="Richard Catmur 2" w:date="2012-09-28T22:24:00Z">
              <w:del w:id="1100" w:author="Richard Catmur " w:date="2012-10-03T17:57:00Z">
                <w:r w:rsidR="00D767A9" w:rsidRPr="004E5B66" w:rsidDel="00FB4CF2">
                  <w:rPr>
                    <w:lang w:val="en-GB"/>
                  </w:rPr>
                  <w:delText>050</w:delText>
                </w:r>
              </w:del>
            </w:ins>
          </w:p>
        </w:tc>
      </w:tr>
      <w:tr w:rsidR="0070675A" w:rsidRPr="004E5B66" w:rsidDel="00FB4CF2" w:rsidTr="008943FA">
        <w:trPr>
          <w:cantSplit/>
          <w:jc w:val="center"/>
          <w:del w:id="1101" w:author="Richard Catmur " w:date="2012-10-03T17:57:00Z"/>
        </w:trPr>
        <w:tc>
          <w:tcPr>
            <w:tcW w:w="2340" w:type="dxa"/>
            <w:shd w:val="clear" w:color="auto" w:fill="CCFFCC"/>
          </w:tcPr>
          <w:p w:rsidR="0070675A" w:rsidRPr="004E5B66" w:rsidDel="00FB4CF2" w:rsidRDefault="0070675A" w:rsidP="008943FA">
            <w:pPr>
              <w:spacing w:before="40" w:after="40"/>
              <w:rPr>
                <w:del w:id="1102" w:author="Richard Catmur " w:date="2012-10-03T17:57:00Z"/>
                <w:b/>
                <w:bCs/>
              </w:rPr>
            </w:pPr>
            <w:del w:id="1103" w:author="Richard Catmur " w:date="2012-10-03T17:57:00Z">
              <w:r w:rsidRPr="004E5B66" w:rsidDel="00FB4CF2">
                <w:rPr>
                  <w:b/>
                  <w:bCs/>
                </w:rPr>
                <w:delText>Test Object</w:delText>
              </w:r>
            </w:del>
          </w:p>
        </w:tc>
        <w:tc>
          <w:tcPr>
            <w:tcW w:w="6408" w:type="dxa"/>
            <w:shd w:val="clear" w:color="auto" w:fill="FFFFCC"/>
          </w:tcPr>
          <w:p w:rsidR="0070675A" w:rsidRPr="004E5B66" w:rsidDel="00FB4CF2" w:rsidRDefault="0070675A" w:rsidP="008943FA">
            <w:pPr>
              <w:pStyle w:val="TestText"/>
              <w:rPr>
                <w:del w:id="1104" w:author="Richard Catmur " w:date="2012-10-03T17:57:00Z"/>
                <w:lang w:val="en-GB"/>
              </w:rPr>
            </w:pPr>
            <w:del w:id="1105" w:author="Richard Catmur " w:date="2012-10-03T17:57:00Z">
              <w:r w:rsidRPr="004E5B66" w:rsidDel="00FB4CF2">
                <w:rPr>
                  <w:lang w:val="en-GB"/>
                </w:rPr>
                <w:delText>Client</w:delText>
              </w:r>
            </w:del>
            <w:ins w:id="1106" w:author="Richard Catmur 2" w:date="2012-09-28T19:34:00Z">
              <w:del w:id="1107" w:author="Richard Catmur " w:date="2012-10-03T17:57:00Z">
                <w:r w:rsidR="00506FD7" w:rsidRPr="004E5B66" w:rsidDel="00FB4CF2">
                  <w:rPr>
                    <w:lang w:val="en-GB"/>
                  </w:rPr>
                  <w:delText>Client/server</w:delText>
                </w:r>
              </w:del>
            </w:ins>
          </w:p>
        </w:tc>
      </w:tr>
      <w:tr w:rsidR="0070675A" w:rsidRPr="004E5B66" w:rsidDel="00FB4CF2" w:rsidTr="008943FA">
        <w:trPr>
          <w:cantSplit/>
          <w:jc w:val="center"/>
          <w:del w:id="1108" w:author="Richard Catmur " w:date="2012-10-03T17:57:00Z"/>
        </w:trPr>
        <w:tc>
          <w:tcPr>
            <w:tcW w:w="2340" w:type="dxa"/>
            <w:shd w:val="clear" w:color="auto" w:fill="CCFFCC"/>
          </w:tcPr>
          <w:p w:rsidR="0070675A" w:rsidRPr="004E5B66" w:rsidDel="00FB4CF2" w:rsidRDefault="0070675A" w:rsidP="008943FA">
            <w:pPr>
              <w:spacing w:before="40" w:after="40"/>
              <w:rPr>
                <w:del w:id="1109" w:author="Richard Catmur " w:date="2012-10-03T17:57:00Z"/>
                <w:b/>
                <w:bCs/>
              </w:rPr>
            </w:pPr>
            <w:del w:id="1110" w:author="Richard Catmur " w:date="2012-10-03T17:57:00Z">
              <w:r w:rsidRPr="004E5B66" w:rsidDel="00FB4CF2">
                <w:rPr>
                  <w:b/>
                  <w:bCs/>
                </w:rPr>
                <w:delText>Test Case Description</w:delText>
              </w:r>
            </w:del>
          </w:p>
        </w:tc>
        <w:tc>
          <w:tcPr>
            <w:tcW w:w="6408" w:type="dxa"/>
            <w:shd w:val="clear" w:color="auto" w:fill="FFFFCC"/>
          </w:tcPr>
          <w:p w:rsidR="0070675A" w:rsidRPr="004E5B66" w:rsidDel="00FB4CF2" w:rsidRDefault="00506FD7" w:rsidP="00E94BE3">
            <w:pPr>
              <w:pStyle w:val="TestText"/>
              <w:rPr>
                <w:del w:id="1111" w:author="Richard Catmur " w:date="2012-10-03T17:57:00Z"/>
                <w:lang w:val="en-GB"/>
              </w:rPr>
            </w:pPr>
            <w:ins w:id="1112" w:author="Richard Catmur 2" w:date="2012-09-28T19:39:00Z">
              <w:del w:id="1113" w:author="Richard Catmur " w:date="2012-10-03T17:57:00Z">
                <w:r w:rsidRPr="004E5B66" w:rsidDel="00FB4CF2">
                  <w:rPr>
                    <w:lang w:val="en-GB"/>
                  </w:rPr>
                  <w:delText xml:space="preserve">Verifies </w:delText>
                </w:r>
              </w:del>
            </w:ins>
            <w:ins w:id="1114" w:author="Richard Catmur 2" w:date="2012-09-30T21:58:00Z">
              <w:del w:id="1115" w:author="Richard Catmur " w:date="2012-10-03T17:57:00Z">
                <w:r w:rsidR="004E5B66" w:rsidRPr="004E5B66" w:rsidDel="00FB4CF2">
                  <w:rPr>
                    <w:lang w:val="en-GB"/>
                  </w:rPr>
                  <w:delText>successful</w:delText>
                </w:r>
              </w:del>
            </w:ins>
            <w:del w:id="1116" w:author="Richard Catmur " w:date="2012-10-03T17:57:00Z">
              <w:r w:rsidR="0070675A" w:rsidRPr="004E5B66" w:rsidDel="00FB4CF2">
                <w:rPr>
                  <w:color w:val="000000"/>
                  <w:lang w:val="en-GB"/>
                </w:rPr>
                <w:delText xml:space="preserve">Video </w:delText>
              </w:r>
            </w:del>
            <w:ins w:id="1117" w:author="Richard Catmur 2" w:date="2012-09-28T22:15:00Z">
              <w:del w:id="1118" w:author="Richard Catmur " w:date="2012-10-03T17:57:00Z">
                <w:r w:rsidR="00D528C9" w:rsidRPr="004E5B66" w:rsidDel="00FB4CF2">
                  <w:rPr>
                    <w:color w:val="000000"/>
                    <w:lang w:val="en-GB"/>
                  </w:rPr>
                  <w:delText xml:space="preserve"> </w:delText>
                </w:r>
              </w:del>
            </w:ins>
            <w:ins w:id="1119" w:author="Richard Catmur 2" w:date="2012-09-28T22:30:00Z">
              <w:del w:id="1120" w:author="Richard Catmur " w:date="2012-10-03T17:57:00Z">
                <w:r w:rsidR="00876D91" w:rsidRPr="004E5B66" w:rsidDel="00FB4CF2">
                  <w:rPr>
                    <w:color w:val="000000"/>
                    <w:lang w:val="en-GB"/>
                  </w:rPr>
                  <w:delText xml:space="preserve">one-way </w:delText>
                </w:r>
              </w:del>
            </w:ins>
            <w:ins w:id="1121" w:author="Richard Catmur 2" w:date="2012-09-28T22:15:00Z">
              <w:del w:id="1122" w:author="Richard Catmur " w:date="2012-10-03T17:57:00Z">
                <w:r w:rsidR="00D528C9" w:rsidRPr="004E5B66" w:rsidDel="00FB4CF2">
                  <w:rPr>
                    <w:color w:val="000000"/>
                    <w:lang w:val="en-GB"/>
                  </w:rPr>
                  <w:delText xml:space="preserve">video </w:delText>
                </w:r>
              </w:del>
            </w:ins>
            <w:del w:id="1123" w:author="Richard Catmur " w:date="2012-10-03T17:57:00Z">
              <w:r w:rsidR="0070675A" w:rsidRPr="004E5B66" w:rsidDel="00FB4CF2">
                <w:rPr>
                  <w:color w:val="000000"/>
                  <w:lang w:val="en-GB"/>
                </w:rPr>
                <w:delText>share: sending video – caller</w:delText>
              </w:r>
            </w:del>
            <w:ins w:id="1124" w:author="Richard Catmur 2" w:date="2012-09-30T21:50:00Z">
              <w:del w:id="1125" w:author="Richard Catmur " w:date="2012-10-03T17:57:00Z">
                <w:r w:rsidR="00E94BE3" w:rsidRPr="004E5B66" w:rsidDel="00FB4CF2">
                  <w:rPr>
                    <w:color w:val="000000"/>
                    <w:lang w:val="en-GB"/>
                  </w:rPr>
                  <w:delText xml:space="preserve"> </w:delText>
                </w:r>
                <w:r w:rsidR="00E94BE3" w:rsidRPr="00494784" w:rsidDel="00FB4CF2">
                  <w:rPr>
                    <w:color w:val="000000"/>
                    <w:highlight w:val="yellow"/>
                    <w:lang w:val="en-GB"/>
                  </w:rPr>
                  <w:delText>(Why bother with this test?</w:delText>
                </w:r>
              </w:del>
            </w:ins>
            <w:ins w:id="1126" w:author="Richard Catmur 2" w:date="2012-09-30T21:51:00Z">
              <w:del w:id="1127" w:author="Richard Catmur " w:date="2012-10-03T17:57:00Z">
                <w:r w:rsidR="00E94BE3" w:rsidRPr="00494784" w:rsidDel="00FB4CF2">
                  <w:rPr>
                    <w:color w:val="000000"/>
                    <w:highlight w:val="yellow"/>
                    <w:lang w:val="en-GB"/>
                  </w:rPr>
                  <w:delText>)</w:delText>
                </w:r>
              </w:del>
            </w:ins>
          </w:p>
        </w:tc>
      </w:tr>
      <w:tr w:rsidR="0070675A" w:rsidRPr="004E5B66" w:rsidDel="00FB4CF2" w:rsidTr="008943FA">
        <w:trPr>
          <w:cantSplit/>
          <w:jc w:val="center"/>
          <w:del w:id="1128" w:author="Richard Catmur " w:date="2012-10-03T17:57:00Z"/>
        </w:trPr>
        <w:tc>
          <w:tcPr>
            <w:tcW w:w="2340" w:type="dxa"/>
            <w:shd w:val="clear" w:color="auto" w:fill="CCFFCC"/>
          </w:tcPr>
          <w:p w:rsidR="0070675A" w:rsidRPr="004E5B66" w:rsidDel="00FB4CF2" w:rsidRDefault="0070675A" w:rsidP="008943FA">
            <w:pPr>
              <w:spacing w:before="40" w:after="40"/>
              <w:rPr>
                <w:del w:id="1129" w:author="Richard Catmur " w:date="2012-10-03T17:57:00Z"/>
                <w:b/>
                <w:bCs/>
              </w:rPr>
            </w:pPr>
            <w:del w:id="1130" w:author="Richard Catmur " w:date="2012-10-03T17:57:00Z">
              <w:r w:rsidRPr="004E5B66" w:rsidDel="00FB4CF2">
                <w:rPr>
                  <w:b/>
                  <w:bCs/>
                </w:rPr>
                <w:delText>Specification Reference</w:delText>
              </w:r>
            </w:del>
          </w:p>
        </w:tc>
        <w:tc>
          <w:tcPr>
            <w:tcW w:w="6408" w:type="dxa"/>
            <w:shd w:val="clear" w:color="auto" w:fill="FFFFCC"/>
          </w:tcPr>
          <w:p w:rsidR="0070675A" w:rsidRPr="004E5B66" w:rsidDel="00FB4CF2" w:rsidRDefault="0070675A" w:rsidP="008943FA">
            <w:pPr>
              <w:pStyle w:val="TestText"/>
              <w:rPr>
                <w:del w:id="1131" w:author="Richard Catmur " w:date="2012-10-03T17:57:00Z"/>
                <w:snapToGrid w:val="0"/>
                <w:lang w:val="en-GB"/>
              </w:rPr>
            </w:pPr>
            <w:del w:id="1132" w:author="Richard Catmur " w:date="2012-10-03T17:57:00Z">
              <w:r w:rsidRPr="004E5B66" w:rsidDel="00FB4CF2">
                <w:rPr>
                  <w:snapToGrid w:val="0"/>
                  <w:lang w:val="en-GB"/>
                </w:rPr>
                <w:delText>RCS-e 3.3.3</w:delText>
              </w:r>
            </w:del>
          </w:p>
        </w:tc>
      </w:tr>
      <w:tr w:rsidR="0070675A" w:rsidRPr="004E5B66" w:rsidDel="00FB4CF2" w:rsidTr="008943FA">
        <w:trPr>
          <w:cantSplit/>
          <w:jc w:val="center"/>
          <w:del w:id="1133" w:author="Richard Catmur " w:date="2012-10-03T17:57:00Z"/>
        </w:trPr>
        <w:tc>
          <w:tcPr>
            <w:tcW w:w="2340" w:type="dxa"/>
            <w:shd w:val="clear" w:color="auto" w:fill="CCFFCC"/>
          </w:tcPr>
          <w:p w:rsidR="0070675A" w:rsidRPr="004E5B66" w:rsidDel="00FB4CF2" w:rsidRDefault="0070675A" w:rsidP="008943FA">
            <w:pPr>
              <w:spacing w:before="40" w:after="40"/>
              <w:rPr>
                <w:del w:id="1134" w:author="Richard Catmur " w:date="2012-10-03T17:57:00Z"/>
                <w:b/>
                <w:bCs/>
              </w:rPr>
            </w:pPr>
            <w:del w:id="1135" w:author="Richard Catmur " w:date="2012-10-03T17:57:00Z">
              <w:r w:rsidRPr="004E5B66" w:rsidDel="00FB4CF2">
                <w:rPr>
                  <w:b/>
                  <w:bCs/>
                </w:rPr>
                <w:delText>SCR Reference</w:delText>
              </w:r>
            </w:del>
          </w:p>
        </w:tc>
        <w:tc>
          <w:tcPr>
            <w:tcW w:w="6408" w:type="dxa"/>
            <w:shd w:val="clear" w:color="auto" w:fill="FFFFCC"/>
          </w:tcPr>
          <w:p w:rsidR="0070675A" w:rsidRPr="004E5B66" w:rsidDel="00FB4CF2" w:rsidRDefault="0070675A" w:rsidP="008943FA">
            <w:pPr>
              <w:rPr>
                <w:del w:id="1136" w:author="Richard Catmur " w:date="2012-10-03T17:57:00Z"/>
              </w:rPr>
            </w:pPr>
          </w:p>
        </w:tc>
      </w:tr>
      <w:tr w:rsidR="0070675A" w:rsidRPr="004E5B66" w:rsidDel="00FB4CF2" w:rsidTr="008943FA">
        <w:trPr>
          <w:cantSplit/>
          <w:jc w:val="center"/>
          <w:del w:id="1137" w:author="Richard Catmur " w:date="2012-10-03T17:57:00Z"/>
        </w:trPr>
        <w:tc>
          <w:tcPr>
            <w:tcW w:w="2340" w:type="dxa"/>
            <w:shd w:val="clear" w:color="auto" w:fill="CCFFCC"/>
          </w:tcPr>
          <w:p w:rsidR="0070675A" w:rsidRPr="004E5B66" w:rsidDel="00FB4CF2" w:rsidRDefault="0070675A" w:rsidP="008943FA">
            <w:pPr>
              <w:spacing w:before="40" w:after="40"/>
              <w:rPr>
                <w:del w:id="1138" w:author="Richard Catmur " w:date="2012-10-03T17:57:00Z"/>
                <w:b/>
                <w:bCs/>
              </w:rPr>
            </w:pPr>
            <w:del w:id="1139" w:author="Richard Catmur " w:date="2012-10-03T17:57:00Z">
              <w:r w:rsidRPr="004E5B66" w:rsidDel="00FB4CF2">
                <w:rPr>
                  <w:b/>
                  <w:bCs/>
                </w:rPr>
                <w:delText>ETR Reference</w:delText>
              </w:r>
            </w:del>
          </w:p>
        </w:tc>
        <w:tc>
          <w:tcPr>
            <w:tcW w:w="6408" w:type="dxa"/>
            <w:shd w:val="clear" w:color="auto" w:fill="FFFFCC"/>
          </w:tcPr>
          <w:p w:rsidR="0070675A" w:rsidRPr="004E5B66" w:rsidDel="00FB4CF2" w:rsidRDefault="0070675A" w:rsidP="008943FA">
            <w:pPr>
              <w:rPr>
                <w:del w:id="1140" w:author="Richard Catmur " w:date="2012-10-03T17:57:00Z"/>
              </w:rPr>
            </w:pPr>
          </w:p>
        </w:tc>
      </w:tr>
      <w:tr w:rsidR="0070675A" w:rsidRPr="004E5B66" w:rsidDel="00FB4CF2" w:rsidTr="008943FA">
        <w:trPr>
          <w:cantSplit/>
          <w:jc w:val="center"/>
          <w:del w:id="1141" w:author="Richard Catmur " w:date="2012-10-03T17:57:00Z"/>
        </w:trPr>
        <w:tc>
          <w:tcPr>
            <w:tcW w:w="2340" w:type="dxa"/>
            <w:shd w:val="clear" w:color="auto" w:fill="CCFFCC"/>
          </w:tcPr>
          <w:p w:rsidR="0070675A" w:rsidRPr="004E5B66" w:rsidDel="00FB4CF2" w:rsidRDefault="0070675A" w:rsidP="008943FA">
            <w:pPr>
              <w:spacing w:before="40" w:after="40"/>
              <w:rPr>
                <w:del w:id="1142" w:author="Richard Catmur " w:date="2012-10-03T17:57:00Z"/>
                <w:b/>
                <w:bCs/>
              </w:rPr>
            </w:pPr>
            <w:del w:id="1143" w:author="Richard Catmur " w:date="2012-10-03T17:57:00Z">
              <w:r w:rsidRPr="004E5B66" w:rsidDel="00FB4CF2">
                <w:rPr>
                  <w:b/>
                  <w:bCs/>
                </w:rPr>
                <w:delText>Tool</w:delText>
              </w:r>
            </w:del>
          </w:p>
        </w:tc>
        <w:tc>
          <w:tcPr>
            <w:tcW w:w="6408" w:type="dxa"/>
            <w:shd w:val="clear" w:color="auto" w:fill="FFFFCC"/>
          </w:tcPr>
          <w:p w:rsidR="0070675A" w:rsidRPr="004E5B66" w:rsidDel="00FB4CF2" w:rsidRDefault="0070675A" w:rsidP="008943FA">
            <w:pPr>
              <w:pStyle w:val="TestText"/>
              <w:rPr>
                <w:del w:id="1144" w:author="Richard Catmur " w:date="2012-10-03T17:57:00Z"/>
                <w:lang w:val="en-GB"/>
              </w:rPr>
            </w:pPr>
            <w:del w:id="1145" w:author="Richard Catmur " w:date="2012-10-03T17:57:00Z">
              <w:r w:rsidRPr="004E5B66" w:rsidDel="00FB4CF2">
                <w:rPr>
                  <w:lang w:val="en-GB"/>
                </w:rPr>
                <w:delText>n/a</w:delText>
              </w:r>
            </w:del>
          </w:p>
        </w:tc>
      </w:tr>
      <w:tr w:rsidR="0070675A" w:rsidRPr="004E5B66" w:rsidDel="00FB4CF2" w:rsidTr="008943FA">
        <w:trPr>
          <w:cantSplit/>
          <w:jc w:val="center"/>
          <w:del w:id="1146" w:author="Richard Catmur " w:date="2012-10-03T17:57:00Z"/>
        </w:trPr>
        <w:tc>
          <w:tcPr>
            <w:tcW w:w="2340" w:type="dxa"/>
            <w:shd w:val="clear" w:color="auto" w:fill="CCFFCC"/>
          </w:tcPr>
          <w:p w:rsidR="0070675A" w:rsidRPr="004E5B66" w:rsidDel="00FB4CF2" w:rsidRDefault="0070675A" w:rsidP="008943FA">
            <w:pPr>
              <w:spacing w:before="40" w:after="40"/>
              <w:rPr>
                <w:del w:id="1147" w:author="Richard Catmur " w:date="2012-10-03T17:57:00Z"/>
                <w:b/>
                <w:bCs/>
              </w:rPr>
            </w:pPr>
            <w:del w:id="1148" w:author="Richard Catmur " w:date="2012-10-03T17:57:00Z">
              <w:r w:rsidRPr="004E5B66" w:rsidDel="00FB4CF2">
                <w:rPr>
                  <w:b/>
                  <w:bCs/>
                </w:rPr>
                <w:delText>Test code</w:delText>
              </w:r>
            </w:del>
          </w:p>
        </w:tc>
        <w:tc>
          <w:tcPr>
            <w:tcW w:w="6408" w:type="dxa"/>
            <w:shd w:val="clear" w:color="auto" w:fill="FFFFCC"/>
          </w:tcPr>
          <w:p w:rsidR="0070675A" w:rsidRPr="004E5B66" w:rsidDel="00FB4CF2" w:rsidRDefault="0070675A" w:rsidP="008943FA">
            <w:pPr>
              <w:pStyle w:val="TestText"/>
              <w:rPr>
                <w:del w:id="1149" w:author="Richard Catmur " w:date="2012-10-03T17:57:00Z"/>
                <w:lang w:val="en-GB"/>
              </w:rPr>
            </w:pPr>
            <w:del w:id="1150" w:author="Richard Catmur " w:date="2012-10-03T17:57:00Z">
              <w:r w:rsidRPr="004E5B66" w:rsidDel="00FB4CF2">
                <w:rPr>
                  <w:lang w:val="en-GB"/>
                </w:rPr>
                <w:delText>n/a</w:delText>
              </w:r>
            </w:del>
          </w:p>
        </w:tc>
      </w:tr>
      <w:tr w:rsidR="0070675A" w:rsidRPr="004E5B66" w:rsidDel="00FB4CF2" w:rsidTr="008943FA">
        <w:trPr>
          <w:cantSplit/>
          <w:jc w:val="center"/>
          <w:del w:id="1151" w:author="Richard Catmur " w:date="2012-10-03T17:57:00Z"/>
        </w:trPr>
        <w:tc>
          <w:tcPr>
            <w:tcW w:w="2340" w:type="dxa"/>
            <w:shd w:val="clear" w:color="auto" w:fill="CCFFCC"/>
          </w:tcPr>
          <w:p w:rsidR="0070675A" w:rsidRPr="004E5B66" w:rsidDel="00FB4CF2" w:rsidRDefault="0070675A" w:rsidP="008943FA">
            <w:pPr>
              <w:pStyle w:val="ZDISCLAIMER"/>
              <w:spacing w:before="40" w:after="40"/>
              <w:rPr>
                <w:del w:id="1152" w:author="Richard Catmur " w:date="2012-10-03T17:57:00Z"/>
                <w:b/>
                <w:bCs/>
              </w:rPr>
            </w:pPr>
            <w:del w:id="1153" w:author="Richard Catmur " w:date="2012-10-03T17:57:00Z">
              <w:r w:rsidRPr="004E5B66" w:rsidDel="00FB4CF2">
                <w:rPr>
                  <w:b/>
                  <w:bCs/>
                </w:rPr>
                <w:delText>Preconditions</w:delText>
              </w:r>
            </w:del>
          </w:p>
        </w:tc>
        <w:tc>
          <w:tcPr>
            <w:tcW w:w="6408" w:type="dxa"/>
            <w:shd w:val="clear" w:color="auto" w:fill="FFFFCC"/>
          </w:tcPr>
          <w:p w:rsidR="0070675A" w:rsidRPr="004E5B66" w:rsidDel="00FB4CF2" w:rsidRDefault="0070675A" w:rsidP="008943FA">
            <w:pPr>
              <w:pStyle w:val="TestText"/>
              <w:numPr>
                <w:ilvl w:val="0"/>
                <w:numId w:val="7"/>
              </w:numPr>
              <w:rPr>
                <w:del w:id="1154" w:author="Richard Catmur " w:date="2012-10-03T17:57:00Z"/>
                <w:lang w:val="en-GB"/>
              </w:rPr>
            </w:pPr>
            <w:del w:id="1155" w:author="Richard Catmur " w:date="2012-10-03T17:57:00Z">
              <w:r w:rsidRPr="004E5B66" w:rsidDel="00FB4CF2">
                <w:rPr>
                  <w:lang w:val="en-GB"/>
                </w:rPr>
                <w:delText>RCS-e services have been successfully configured on the phone/(U)SIM pair for User A and  B</w:delText>
              </w:r>
            </w:del>
          </w:p>
          <w:p w:rsidR="0070675A" w:rsidRPr="004E5B66" w:rsidDel="00FB4CF2" w:rsidRDefault="0070675A" w:rsidP="008943FA">
            <w:pPr>
              <w:pStyle w:val="TestText"/>
              <w:numPr>
                <w:ilvl w:val="0"/>
                <w:numId w:val="7"/>
              </w:numPr>
              <w:rPr>
                <w:del w:id="1156" w:author="Richard Catmur " w:date="2012-10-03T17:57:00Z"/>
                <w:lang w:val="en-GB"/>
              </w:rPr>
            </w:pPr>
            <w:del w:id="1157" w:author="Richard Catmur " w:date="2012-10-03T17:57:00Z">
              <w:r w:rsidRPr="004E5B66" w:rsidDel="00FB4CF2">
                <w:rPr>
                  <w:lang w:val="en-GB"/>
                </w:rPr>
                <w:delText>User A and B are IMS registered and the registration timer for each user is far from expiration</w:delText>
              </w:r>
            </w:del>
          </w:p>
          <w:p w:rsidR="0070675A" w:rsidRPr="004E5B66" w:rsidDel="00FB4CF2" w:rsidRDefault="0070675A" w:rsidP="008943FA">
            <w:pPr>
              <w:pStyle w:val="TestText"/>
              <w:numPr>
                <w:ilvl w:val="0"/>
                <w:numId w:val="7"/>
              </w:numPr>
              <w:rPr>
                <w:del w:id="1158" w:author="Richard Catmur " w:date="2012-10-03T17:57:00Z"/>
                <w:lang w:val="en-GB"/>
              </w:rPr>
            </w:pPr>
            <w:del w:id="1159" w:author="Richard Catmur " w:date="2012-10-03T17:57:00Z">
              <w:r w:rsidRPr="004E5B66" w:rsidDel="00FB4CF2">
                <w:rPr>
                  <w:lang w:val="en-GB"/>
                </w:rPr>
                <w:delText>User A and B handset clients are operating with data coverage over the following RANs:</w:delText>
              </w:r>
            </w:del>
          </w:p>
          <w:p w:rsidR="0070675A" w:rsidRPr="004E5B66" w:rsidDel="00FB4CF2" w:rsidRDefault="0070675A" w:rsidP="008943FA">
            <w:pPr>
              <w:pStyle w:val="TestText"/>
              <w:numPr>
                <w:ilvl w:val="1"/>
                <w:numId w:val="7"/>
              </w:numPr>
              <w:rPr>
                <w:del w:id="1160" w:author="Richard Catmur " w:date="2012-10-03T17:57:00Z"/>
                <w:lang w:val="en-GB"/>
              </w:rPr>
            </w:pPr>
            <w:del w:id="1161" w:author="Richard Catmur " w:date="2012-10-03T17:57:00Z">
              <w:r w:rsidRPr="004E5B66" w:rsidDel="00FB4CF2">
                <w:rPr>
                  <w:lang w:val="en-GB"/>
                </w:rPr>
                <w:delText>3G;</w:delText>
              </w:r>
              <w:r w:rsidR="004C09D5" w:rsidRPr="004E5B66" w:rsidDel="00FB4CF2">
                <w:rPr>
                  <w:lang w:val="en-GB"/>
                </w:rPr>
                <w:delText xml:space="preserve"> or</w:delText>
              </w:r>
            </w:del>
          </w:p>
          <w:p w:rsidR="0070675A" w:rsidRPr="004E5B66" w:rsidDel="00FB4CF2" w:rsidRDefault="0070675A" w:rsidP="008943FA">
            <w:pPr>
              <w:pStyle w:val="TestText"/>
              <w:numPr>
                <w:ilvl w:val="1"/>
                <w:numId w:val="7"/>
              </w:numPr>
              <w:rPr>
                <w:del w:id="1162" w:author="Richard Catmur " w:date="2012-10-03T17:57:00Z"/>
                <w:lang w:val="en-GB"/>
              </w:rPr>
            </w:pPr>
            <w:del w:id="1163" w:author="Richard Catmur " w:date="2012-10-03T17:57:00Z">
              <w:r w:rsidRPr="004E5B66" w:rsidDel="00FB4CF2">
                <w:rPr>
                  <w:lang w:val="en-GB"/>
                </w:rPr>
                <w:delText xml:space="preserve">HSPA; or </w:delText>
              </w:r>
            </w:del>
          </w:p>
          <w:p w:rsidR="0070675A" w:rsidRPr="004E5B66" w:rsidDel="00FB4CF2" w:rsidRDefault="0070675A" w:rsidP="008943FA">
            <w:pPr>
              <w:pStyle w:val="TestText"/>
              <w:numPr>
                <w:ilvl w:val="1"/>
                <w:numId w:val="7"/>
              </w:numPr>
              <w:rPr>
                <w:del w:id="1164" w:author="Richard Catmur " w:date="2012-10-03T17:57:00Z"/>
                <w:lang w:val="en-GB"/>
              </w:rPr>
            </w:pPr>
            <w:del w:id="1165" w:author="Richard Catmur " w:date="2012-10-03T17:57:00Z">
              <w:r w:rsidRPr="004E5B66" w:rsidDel="00FB4CF2">
                <w:rPr>
                  <w:lang w:val="en-GB"/>
                </w:rPr>
                <w:delText>Wi-Fi.</w:delText>
              </w:r>
            </w:del>
          </w:p>
          <w:p w:rsidR="0070675A" w:rsidRPr="004E5B66" w:rsidDel="00FB4CF2" w:rsidRDefault="0070675A" w:rsidP="0069355C">
            <w:pPr>
              <w:pStyle w:val="TestText"/>
              <w:numPr>
                <w:ilvl w:val="0"/>
                <w:numId w:val="7"/>
              </w:numPr>
              <w:rPr>
                <w:del w:id="1166" w:author="Richard Catmur " w:date="2012-10-03T17:57:00Z"/>
                <w:lang w:val="en-GB"/>
              </w:rPr>
            </w:pPr>
            <w:del w:id="1167" w:author="Richard Catmur " w:date="2012-10-03T17:57:00Z">
              <w:r w:rsidRPr="004E5B66" w:rsidDel="00FB4CF2">
                <w:rPr>
                  <w:lang w:val="en-GB"/>
                </w:rPr>
                <w:delText xml:space="preserve">User A and B are </w:delText>
              </w:r>
              <w:r w:rsidR="0069355C" w:rsidRPr="004E5B66" w:rsidDel="00FB4CF2">
                <w:rPr>
                  <w:lang w:val="en-GB"/>
                </w:rPr>
                <w:delText xml:space="preserve">already </w:delText>
              </w:r>
              <w:r w:rsidRPr="004E5B66" w:rsidDel="00FB4CF2">
                <w:rPr>
                  <w:lang w:val="en-GB"/>
                </w:rPr>
                <w:delText>engaged in an active voice call</w:delText>
              </w:r>
            </w:del>
          </w:p>
        </w:tc>
      </w:tr>
      <w:tr w:rsidR="0070675A" w:rsidRPr="004E5B66" w:rsidDel="00FB4CF2" w:rsidTr="008943FA">
        <w:trPr>
          <w:cantSplit/>
          <w:jc w:val="center"/>
          <w:del w:id="1168" w:author="Richard Catmur " w:date="2012-10-03T17:57:00Z"/>
        </w:trPr>
        <w:tc>
          <w:tcPr>
            <w:tcW w:w="2340" w:type="dxa"/>
            <w:shd w:val="clear" w:color="auto" w:fill="CCFFCC"/>
          </w:tcPr>
          <w:p w:rsidR="0070675A" w:rsidRPr="004E5B66" w:rsidDel="00FB4CF2" w:rsidRDefault="0070675A" w:rsidP="008943FA">
            <w:pPr>
              <w:spacing w:before="40" w:after="40"/>
              <w:rPr>
                <w:del w:id="1169" w:author="Richard Catmur " w:date="2012-10-03T17:57:00Z"/>
                <w:b/>
                <w:bCs/>
              </w:rPr>
            </w:pPr>
            <w:del w:id="1170" w:author="Richard Catmur " w:date="2012-10-03T17:57:00Z">
              <w:r w:rsidRPr="004E5B66" w:rsidDel="00FB4CF2">
                <w:rPr>
                  <w:b/>
                  <w:bCs/>
                </w:rPr>
                <w:delText>Test Procedure</w:delText>
              </w:r>
            </w:del>
          </w:p>
        </w:tc>
        <w:tc>
          <w:tcPr>
            <w:tcW w:w="6408" w:type="dxa"/>
            <w:shd w:val="clear" w:color="auto" w:fill="FFFFCC"/>
          </w:tcPr>
          <w:p w:rsidR="00CA4462" w:rsidRPr="004E5B66" w:rsidDel="00FB4CF2" w:rsidRDefault="00CA4462" w:rsidP="00CA4462">
            <w:pPr>
              <w:pStyle w:val="TestText-Num-restart"/>
              <w:numPr>
                <w:ilvl w:val="0"/>
                <w:numId w:val="134"/>
              </w:numPr>
              <w:rPr>
                <w:del w:id="1171" w:author="Richard Catmur " w:date="2012-10-03T17:57:00Z"/>
                <w:lang w:val="en-GB"/>
              </w:rPr>
            </w:pPr>
            <w:del w:id="1172" w:author="Richard Catmur " w:date="2012-10-03T17:57:00Z">
              <w:r w:rsidRPr="004E5B66" w:rsidDel="00FB4CF2">
                <w:rPr>
                  <w:lang w:val="en-GB"/>
                </w:rPr>
                <w:delText>During the active voice call, User A initiates video sharing with User B</w:delText>
              </w:r>
            </w:del>
          </w:p>
          <w:p w:rsidR="00CA4462" w:rsidRPr="004E5B66" w:rsidDel="00FB4CF2" w:rsidRDefault="00CA4462" w:rsidP="00CA4462">
            <w:pPr>
              <w:pStyle w:val="TestText-Num-restart"/>
              <w:numPr>
                <w:ilvl w:val="0"/>
                <w:numId w:val="134"/>
              </w:numPr>
              <w:rPr>
                <w:del w:id="1173" w:author="Richard Catmur " w:date="2012-10-03T17:57:00Z"/>
                <w:lang w:val="en-GB"/>
              </w:rPr>
            </w:pPr>
            <w:del w:id="1174" w:author="Richard Catmur " w:date="2012-10-03T17:57:00Z">
              <w:r w:rsidRPr="004E5B66" w:rsidDel="00FB4CF2">
                <w:rPr>
                  <w:lang w:val="en-GB"/>
                </w:rPr>
                <w:delText>User B accepts the video share invitation request from User A</w:delText>
              </w:r>
            </w:del>
          </w:p>
          <w:p w:rsidR="0070675A" w:rsidRPr="004E5B66" w:rsidDel="00FB4CF2" w:rsidRDefault="00CA4462" w:rsidP="00CA4462">
            <w:pPr>
              <w:pStyle w:val="TestText-Num-restart"/>
              <w:numPr>
                <w:ilvl w:val="0"/>
                <w:numId w:val="134"/>
              </w:numPr>
              <w:rPr>
                <w:del w:id="1175" w:author="Richard Catmur " w:date="2012-10-03T17:57:00Z"/>
                <w:lang w:val="en-GB"/>
              </w:rPr>
            </w:pPr>
            <w:del w:id="1176" w:author="Richard Catmur " w:date="2012-10-03T17:57:00Z">
              <w:r w:rsidRPr="004E5B66" w:rsidDel="00FB4CF2">
                <w:rPr>
                  <w:lang w:val="en-GB"/>
                </w:rPr>
                <w:delText>User A begins sharing the video stream with User B (i.e. video stream may be a pre-stored video or from a live camera[s])</w:delText>
              </w:r>
            </w:del>
          </w:p>
        </w:tc>
      </w:tr>
      <w:tr w:rsidR="0070675A" w:rsidRPr="004E5B66" w:rsidDel="00FB4CF2" w:rsidTr="008943FA">
        <w:trPr>
          <w:cantSplit/>
          <w:jc w:val="center"/>
          <w:del w:id="1177" w:author="Richard Catmur " w:date="2012-10-03T17:57:00Z"/>
        </w:trPr>
        <w:tc>
          <w:tcPr>
            <w:tcW w:w="2340" w:type="dxa"/>
            <w:shd w:val="clear" w:color="auto" w:fill="CCFFCC"/>
          </w:tcPr>
          <w:p w:rsidR="0070675A" w:rsidRPr="004E5B66" w:rsidDel="00FB4CF2" w:rsidRDefault="0070675A" w:rsidP="008943FA">
            <w:pPr>
              <w:spacing w:before="40" w:after="40"/>
              <w:rPr>
                <w:del w:id="1178" w:author="Richard Catmur " w:date="2012-10-03T17:57:00Z"/>
                <w:b/>
                <w:bCs/>
              </w:rPr>
            </w:pPr>
            <w:del w:id="1179" w:author="Richard Catmur " w:date="2012-10-03T17:57:00Z">
              <w:r w:rsidRPr="004E5B66" w:rsidDel="00FB4CF2">
                <w:rPr>
                  <w:b/>
                  <w:bCs/>
                </w:rPr>
                <w:delText>Pass-Criteria</w:delText>
              </w:r>
            </w:del>
          </w:p>
        </w:tc>
        <w:tc>
          <w:tcPr>
            <w:tcW w:w="6408" w:type="dxa"/>
            <w:shd w:val="clear" w:color="auto" w:fill="FFFFCC"/>
          </w:tcPr>
          <w:p w:rsidR="004C09D5" w:rsidRPr="004E5B66" w:rsidDel="00FB4CF2" w:rsidRDefault="006956FA" w:rsidP="005C6CBE">
            <w:pPr>
              <w:pStyle w:val="TestText-Num-restart"/>
              <w:numPr>
                <w:ilvl w:val="0"/>
                <w:numId w:val="144"/>
              </w:numPr>
              <w:rPr>
                <w:del w:id="1180" w:author="Richard Catmur " w:date="2012-10-03T17:57:00Z"/>
                <w:b/>
                <w:lang w:val="en-GB"/>
              </w:rPr>
            </w:pPr>
            <w:ins w:id="1181" w:author="Richard Catmur 2" w:date="2012-09-28T23:09:00Z">
              <w:del w:id="1182" w:author="Richard Catmur " w:date="2012-10-03T17:57:00Z">
                <w:r w:rsidRPr="004E5B66" w:rsidDel="00FB4CF2">
                  <w:rPr>
                    <w:lang w:val="en-GB"/>
                  </w:rPr>
                  <w:delText xml:space="preserve">At step 1 </w:delText>
                </w:r>
              </w:del>
            </w:ins>
            <w:del w:id="1183" w:author="Richard Catmur " w:date="2012-10-03T17:57:00Z">
              <w:r w:rsidR="004C09D5" w:rsidRPr="004E5B66" w:rsidDel="00FB4CF2">
                <w:rPr>
                  <w:lang w:val="en-GB"/>
                </w:rPr>
                <w:delText>User B receives the video share invitation</w:delText>
              </w:r>
            </w:del>
          </w:p>
          <w:p w:rsidR="0070675A" w:rsidRPr="004E5B66" w:rsidDel="00FB4CF2" w:rsidRDefault="006956FA" w:rsidP="005C6CBE">
            <w:pPr>
              <w:pStyle w:val="TestText-Num-restart"/>
              <w:numPr>
                <w:ilvl w:val="0"/>
                <w:numId w:val="144"/>
              </w:numPr>
              <w:rPr>
                <w:del w:id="1184" w:author="Richard Catmur " w:date="2012-10-03T17:57:00Z"/>
                <w:b/>
                <w:lang w:val="en-GB"/>
              </w:rPr>
            </w:pPr>
            <w:ins w:id="1185" w:author="Richard Catmur 2" w:date="2012-09-28T23:10:00Z">
              <w:del w:id="1186" w:author="Richard Catmur " w:date="2012-10-03T17:57:00Z">
                <w:r w:rsidRPr="004E5B66" w:rsidDel="00FB4CF2">
                  <w:rPr>
                    <w:lang w:val="en-GB"/>
                  </w:rPr>
                  <w:delText xml:space="preserve">At step 3 </w:delText>
                </w:r>
              </w:del>
            </w:ins>
            <w:del w:id="1187" w:author="Richard Catmur " w:date="2012-10-03T17:57:00Z">
              <w:r w:rsidR="0070675A" w:rsidRPr="004E5B66" w:rsidDel="00FB4CF2">
                <w:rPr>
                  <w:lang w:val="en-GB"/>
                </w:rPr>
                <w:delText xml:space="preserve">User B receives the </w:delText>
              </w:r>
              <w:r w:rsidR="009F08C4" w:rsidRPr="004E5B66" w:rsidDel="00FB4CF2">
                <w:rPr>
                  <w:lang w:val="en-GB"/>
                </w:rPr>
                <w:delText>video</w:delText>
              </w:r>
            </w:del>
          </w:p>
        </w:tc>
      </w:tr>
    </w:tbl>
    <w:p w:rsidR="0070675A" w:rsidRPr="004E5B66" w:rsidDel="00FB4CF2" w:rsidRDefault="0070675A" w:rsidP="0070675A">
      <w:pPr>
        <w:rPr>
          <w:del w:id="1188" w:author="Richard Catmur " w:date="2012-10-03T17:57:00Z"/>
        </w:rPr>
      </w:pPr>
    </w:p>
    <w:p w:rsidR="000A37A8" w:rsidRPr="004E5B66" w:rsidRDefault="000A37A8" w:rsidP="000A37A8">
      <w:pPr>
        <w:pStyle w:val="Heading2"/>
        <w:tabs>
          <w:tab w:val="clear" w:pos="9634"/>
          <w:tab w:val="right" w:pos="10080"/>
        </w:tabs>
        <w:rPr>
          <w:color w:val="000000"/>
        </w:rPr>
      </w:pPr>
      <w:bookmarkStart w:id="1189" w:name="_Toc336423500"/>
      <w:bookmarkStart w:id="1190" w:name="_Toc330480334"/>
      <w:bookmarkStart w:id="1191" w:name="_Toc330482481"/>
      <w:bookmarkStart w:id="1192" w:name="_Toc337107925"/>
      <w:bookmarkEnd w:id="1189"/>
      <w:r w:rsidRPr="004E5B66">
        <w:t>RCS-e-1.2-int-</w:t>
      </w:r>
      <w:del w:id="1193" w:author="Richard Catmur 2" w:date="2012-09-28T22:24:00Z">
        <w:r w:rsidR="00F14B0A" w:rsidRPr="004E5B66" w:rsidDel="00D767A9">
          <w:delText>016</w:delText>
        </w:r>
      </w:del>
      <w:ins w:id="1194" w:author="Richard Catmur 2" w:date="2012-09-28T22:24:00Z">
        <w:r w:rsidR="00D767A9" w:rsidRPr="004E5B66">
          <w:t>051</w:t>
        </w:r>
      </w:ins>
      <w:r w:rsidR="0049606D" w:rsidRPr="004E5B66">
        <w:t xml:space="preserve">- </w:t>
      </w:r>
      <w:r w:rsidR="0049606D" w:rsidRPr="004E5B66">
        <w:rPr>
          <w:color w:val="000000"/>
        </w:rPr>
        <w:t xml:space="preserve">Video share: </w:t>
      </w:r>
      <w:del w:id="1195" w:author="Richard Catmur 2" w:date="2012-09-28T22:15:00Z">
        <w:r w:rsidR="0049606D" w:rsidRPr="004E5B66" w:rsidDel="00D528C9">
          <w:rPr>
            <w:color w:val="000000"/>
          </w:rPr>
          <w:delText xml:space="preserve">sending video – </w:delText>
        </w:r>
        <w:r w:rsidR="0026706C" w:rsidRPr="004E5B66" w:rsidDel="00D528C9">
          <w:rPr>
            <w:color w:val="000000"/>
          </w:rPr>
          <w:delText xml:space="preserve">Caller and </w:delText>
        </w:r>
        <w:r w:rsidR="0049606D" w:rsidRPr="004E5B66" w:rsidDel="00D528C9">
          <w:rPr>
            <w:color w:val="000000"/>
          </w:rPr>
          <w:delText>receiver</w:delText>
        </w:r>
      </w:del>
      <w:bookmarkEnd w:id="1190"/>
      <w:bookmarkEnd w:id="1191"/>
      <w:ins w:id="1196" w:author="Richard Catmur 2" w:date="2012-09-28T22:15:00Z">
        <w:r w:rsidR="00D528C9" w:rsidRPr="004E5B66">
          <w:rPr>
            <w:color w:val="000000"/>
          </w:rPr>
          <w:t>bi-directional</w:t>
        </w:r>
      </w:ins>
      <w:bookmarkEnd w:id="1192"/>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F14B0A" w:rsidRPr="004E5B66" w:rsidTr="008943FA">
        <w:trPr>
          <w:cantSplit/>
          <w:jc w:val="center"/>
        </w:trPr>
        <w:tc>
          <w:tcPr>
            <w:tcW w:w="2340" w:type="dxa"/>
            <w:shd w:val="clear" w:color="auto" w:fill="CCFFCC"/>
          </w:tcPr>
          <w:p w:rsidR="00F14B0A" w:rsidRPr="004E5B66" w:rsidRDefault="00F14B0A" w:rsidP="008943FA">
            <w:pPr>
              <w:pStyle w:val="RefLabel"/>
              <w:spacing w:before="40" w:after="40"/>
              <w:rPr>
                <w:bCs/>
              </w:rPr>
            </w:pPr>
            <w:r w:rsidRPr="004E5B66">
              <w:rPr>
                <w:bCs/>
              </w:rPr>
              <w:t>Test Case Id</w:t>
            </w:r>
          </w:p>
        </w:tc>
        <w:tc>
          <w:tcPr>
            <w:tcW w:w="6408" w:type="dxa"/>
            <w:shd w:val="clear" w:color="auto" w:fill="FFFFCC"/>
          </w:tcPr>
          <w:p w:rsidR="00F14B0A" w:rsidRPr="004E5B66" w:rsidRDefault="00F14B0A" w:rsidP="00D767A9">
            <w:pPr>
              <w:pStyle w:val="TestText"/>
              <w:rPr>
                <w:lang w:val="en-GB"/>
              </w:rPr>
            </w:pPr>
            <w:r w:rsidRPr="004E5B66">
              <w:rPr>
                <w:lang w:val="en-GB"/>
              </w:rPr>
              <w:t>RCS-e-1.2-int-</w:t>
            </w:r>
            <w:del w:id="1197" w:author="Richard Catmur 2" w:date="2012-09-28T22:24:00Z">
              <w:r w:rsidRPr="004E5B66" w:rsidDel="00D767A9">
                <w:rPr>
                  <w:lang w:val="en-GB"/>
                </w:rPr>
                <w:delText>01</w:delText>
              </w:r>
              <w:r w:rsidR="0074290E" w:rsidRPr="004E5B66" w:rsidDel="00D767A9">
                <w:rPr>
                  <w:lang w:val="en-GB"/>
                </w:rPr>
                <w:delText>6</w:delText>
              </w:r>
            </w:del>
            <w:ins w:id="1198" w:author="Richard Catmur 2" w:date="2012-09-28T22:24:00Z">
              <w:r w:rsidR="00D767A9" w:rsidRPr="004E5B66">
                <w:rPr>
                  <w:lang w:val="en-GB"/>
                </w:rPr>
                <w:t>051</w:t>
              </w:r>
            </w:ins>
          </w:p>
        </w:tc>
      </w:tr>
      <w:tr w:rsidR="00F14B0A" w:rsidRPr="004E5B66" w:rsidTr="008943FA">
        <w:trPr>
          <w:cantSplit/>
          <w:jc w:val="center"/>
        </w:trPr>
        <w:tc>
          <w:tcPr>
            <w:tcW w:w="2340" w:type="dxa"/>
            <w:shd w:val="clear" w:color="auto" w:fill="CCFFCC"/>
          </w:tcPr>
          <w:p w:rsidR="00F14B0A" w:rsidRPr="004E5B66" w:rsidRDefault="00F14B0A" w:rsidP="008943FA">
            <w:pPr>
              <w:spacing w:before="40" w:after="40"/>
              <w:rPr>
                <w:b/>
                <w:bCs/>
              </w:rPr>
            </w:pPr>
            <w:r w:rsidRPr="004E5B66">
              <w:rPr>
                <w:b/>
                <w:bCs/>
              </w:rPr>
              <w:t>Test Object</w:t>
            </w:r>
          </w:p>
        </w:tc>
        <w:tc>
          <w:tcPr>
            <w:tcW w:w="6408" w:type="dxa"/>
            <w:shd w:val="clear" w:color="auto" w:fill="FFFFCC"/>
          </w:tcPr>
          <w:p w:rsidR="00F14B0A" w:rsidRPr="004E5B66" w:rsidRDefault="00F14B0A" w:rsidP="008943FA">
            <w:pPr>
              <w:pStyle w:val="TestText"/>
              <w:rPr>
                <w:lang w:val="en-GB"/>
              </w:rPr>
            </w:pPr>
            <w:del w:id="1199" w:author="Richard Catmur 2" w:date="2012-09-28T19:34:00Z">
              <w:r w:rsidRPr="004E5B66" w:rsidDel="00506FD7">
                <w:rPr>
                  <w:lang w:val="en-GB"/>
                </w:rPr>
                <w:delText>Client</w:delText>
              </w:r>
            </w:del>
            <w:ins w:id="1200" w:author="Richard Catmur 2" w:date="2012-09-28T19:34:00Z">
              <w:r w:rsidR="00506FD7" w:rsidRPr="004E5B66">
                <w:rPr>
                  <w:lang w:val="en-GB"/>
                </w:rPr>
                <w:t>Client/server</w:t>
              </w:r>
            </w:ins>
          </w:p>
        </w:tc>
      </w:tr>
      <w:tr w:rsidR="00F14B0A" w:rsidRPr="004E5B66" w:rsidTr="008943FA">
        <w:trPr>
          <w:cantSplit/>
          <w:jc w:val="center"/>
        </w:trPr>
        <w:tc>
          <w:tcPr>
            <w:tcW w:w="2340" w:type="dxa"/>
            <w:shd w:val="clear" w:color="auto" w:fill="CCFFCC"/>
          </w:tcPr>
          <w:p w:rsidR="00F14B0A" w:rsidRPr="004E5B66" w:rsidRDefault="00F14B0A" w:rsidP="008943FA">
            <w:pPr>
              <w:spacing w:before="40" w:after="40"/>
              <w:rPr>
                <w:b/>
                <w:bCs/>
              </w:rPr>
            </w:pPr>
            <w:r w:rsidRPr="004E5B66">
              <w:rPr>
                <w:b/>
                <w:bCs/>
              </w:rPr>
              <w:lastRenderedPageBreak/>
              <w:t>Test Case Description</w:t>
            </w:r>
          </w:p>
        </w:tc>
        <w:tc>
          <w:tcPr>
            <w:tcW w:w="6408" w:type="dxa"/>
            <w:shd w:val="clear" w:color="auto" w:fill="FFFFCC"/>
          </w:tcPr>
          <w:p w:rsidR="00F14B0A" w:rsidRPr="004E5B66" w:rsidRDefault="00506FD7" w:rsidP="00876D91">
            <w:pPr>
              <w:pStyle w:val="TestText"/>
              <w:rPr>
                <w:lang w:val="en-GB"/>
              </w:rPr>
            </w:pPr>
            <w:ins w:id="1201" w:author="Richard Catmur 2" w:date="2012-09-28T19:39:00Z">
              <w:r w:rsidRPr="004E5B66">
                <w:rPr>
                  <w:lang w:val="en-GB"/>
                </w:rPr>
                <w:t xml:space="preserve">Verifies </w:t>
              </w:r>
            </w:ins>
            <w:ins w:id="1202" w:author="Richard Catmur 2" w:date="2012-09-30T21:58:00Z">
              <w:r w:rsidR="004E5B66" w:rsidRPr="004E5B66">
                <w:rPr>
                  <w:lang w:val="en-GB"/>
                </w:rPr>
                <w:t>successful</w:t>
              </w:r>
            </w:ins>
            <w:del w:id="1203" w:author="Richard Catmur 2" w:date="2012-09-28T22:15:00Z">
              <w:r w:rsidR="00F14B0A" w:rsidRPr="004E5B66" w:rsidDel="00D528C9">
                <w:rPr>
                  <w:color w:val="000000"/>
                  <w:lang w:val="en-GB"/>
                </w:rPr>
                <w:delText xml:space="preserve">Video </w:delText>
              </w:r>
            </w:del>
            <w:ins w:id="1204" w:author="Richard Catmur 2" w:date="2012-09-28T22:16:00Z">
              <w:r w:rsidR="00D528C9" w:rsidRPr="004E5B66">
                <w:rPr>
                  <w:color w:val="000000"/>
                  <w:lang w:val="en-GB"/>
                </w:rPr>
                <w:t xml:space="preserve"> </w:t>
              </w:r>
            </w:ins>
            <w:ins w:id="1205" w:author="Richard Catmur 2" w:date="2012-09-28T22:30:00Z">
              <w:r w:rsidR="00876D91" w:rsidRPr="004E5B66">
                <w:rPr>
                  <w:color w:val="000000"/>
                  <w:lang w:val="en-GB"/>
                </w:rPr>
                <w:t xml:space="preserve">bi-directional </w:t>
              </w:r>
            </w:ins>
            <w:ins w:id="1206" w:author="Richard Catmur 2" w:date="2012-09-28T22:15:00Z">
              <w:r w:rsidR="00D528C9" w:rsidRPr="004E5B66">
                <w:rPr>
                  <w:color w:val="000000"/>
                  <w:lang w:val="en-GB"/>
                </w:rPr>
                <w:t xml:space="preserve">video </w:t>
              </w:r>
            </w:ins>
            <w:r w:rsidR="00F14B0A" w:rsidRPr="004E5B66">
              <w:rPr>
                <w:color w:val="000000"/>
                <w:lang w:val="en-GB"/>
              </w:rPr>
              <w:t>share</w:t>
            </w:r>
            <w:del w:id="1207" w:author="Richard Catmur 2" w:date="2012-09-28T22:30:00Z">
              <w:r w:rsidR="00F14B0A" w:rsidRPr="004E5B66" w:rsidDel="00876D91">
                <w:rPr>
                  <w:color w:val="000000"/>
                  <w:lang w:val="en-GB"/>
                </w:rPr>
                <w:delText xml:space="preserve">: </w:delText>
              </w:r>
            </w:del>
            <w:del w:id="1208" w:author="Richard Catmur 2" w:date="2012-09-28T22:16:00Z">
              <w:r w:rsidR="00F14B0A" w:rsidRPr="004E5B66" w:rsidDel="00D528C9">
                <w:rPr>
                  <w:color w:val="000000"/>
                  <w:lang w:val="en-GB"/>
                </w:rPr>
                <w:delText xml:space="preserve">sending video – </w:delText>
              </w:r>
              <w:r w:rsidR="0026706C" w:rsidRPr="004E5B66" w:rsidDel="00D528C9">
                <w:rPr>
                  <w:color w:val="000000"/>
                  <w:lang w:val="en-GB"/>
                </w:rPr>
                <w:delText xml:space="preserve">Caller and </w:delText>
              </w:r>
              <w:r w:rsidR="00F14B0A" w:rsidRPr="004E5B66" w:rsidDel="00D528C9">
                <w:rPr>
                  <w:color w:val="000000"/>
                  <w:lang w:val="en-GB"/>
                </w:rPr>
                <w:delText>receiver</w:delText>
              </w:r>
            </w:del>
          </w:p>
        </w:tc>
      </w:tr>
      <w:tr w:rsidR="00F14B0A" w:rsidRPr="004E5B66" w:rsidTr="008943FA">
        <w:trPr>
          <w:cantSplit/>
          <w:jc w:val="center"/>
        </w:trPr>
        <w:tc>
          <w:tcPr>
            <w:tcW w:w="2340" w:type="dxa"/>
            <w:shd w:val="clear" w:color="auto" w:fill="CCFFCC"/>
          </w:tcPr>
          <w:p w:rsidR="00F14B0A" w:rsidRPr="004E5B66" w:rsidRDefault="00F14B0A" w:rsidP="008943FA">
            <w:pPr>
              <w:spacing w:before="40" w:after="40"/>
              <w:rPr>
                <w:b/>
                <w:bCs/>
              </w:rPr>
            </w:pPr>
            <w:r w:rsidRPr="004E5B66">
              <w:rPr>
                <w:b/>
                <w:bCs/>
              </w:rPr>
              <w:t>Specification Reference</w:t>
            </w:r>
          </w:p>
        </w:tc>
        <w:tc>
          <w:tcPr>
            <w:tcW w:w="6408" w:type="dxa"/>
            <w:shd w:val="clear" w:color="auto" w:fill="FFFFCC"/>
          </w:tcPr>
          <w:p w:rsidR="00F14B0A" w:rsidRPr="004E5B66" w:rsidRDefault="00F14B0A" w:rsidP="008943FA">
            <w:pPr>
              <w:pStyle w:val="TestText"/>
              <w:rPr>
                <w:snapToGrid w:val="0"/>
                <w:lang w:val="en-GB"/>
              </w:rPr>
            </w:pPr>
            <w:r w:rsidRPr="004E5B66">
              <w:rPr>
                <w:snapToGrid w:val="0"/>
                <w:lang w:val="en-GB"/>
              </w:rPr>
              <w:t>RCS-e 3.3.3</w:t>
            </w:r>
          </w:p>
        </w:tc>
      </w:tr>
      <w:tr w:rsidR="00F14B0A" w:rsidRPr="004E5B66" w:rsidDel="00506FD7" w:rsidTr="008943FA">
        <w:trPr>
          <w:cantSplit/>
          <w:jc w:val="center"/>
          <w:del w:id="1209" w:author="Richard Catmur 2" w:date="2012-09-28T19:36:00Z"/>
        </w:trPr>
        <w:tc>
          <w:tcPr>
            <w:tcW w:w="2340" w:type="dxa"/>
            <w:shd w:val="clear" w:color="auto" w:fill="CCFFCC"/>
          </w:tcPr>
          <w:p w:rsidR="00F14B0A" w:rsidRPr="004E5B66" w:rsidDel="00506FD7" w:rsidRDefault="00F14B0A" w:rsidP="008943FA">
            <w:pPr>
              <w:spacing w:before="40" w:after="40"/>
              <w:rPr>
                <w:del w:id="1210" w:author="Richard Catmur 2" w:date="2012-09-28T19:36:00Z"/>
                <w:b/>
                <w:bCs/>
              </w:rPr>
            </w:pPr>
            <w:del w:id="1211" w:author="Richard Catmur 2" w:date="2012-09-28T19:36:00Z">
              <w:r w:rsidRPr="004E5B66" w:rsidDel="00506FD7">
                <w:rPr>
                  <w:b/>
                  <w:bCs/>
                </w:rPr>
                <w:delText>SCR Reference</w:delText>
              </w:r>
            </w:del>
          </w:p>
        </w:tc>
        <w:tc>
          <w:tcPr>
            <w:tcW w:w="6408" w:type="dxa"/>
            <w:shd w:val="clear" w:color="auto" w:fill="FFFFCC"/>
          </w:tcPr>
          <w:p w:rsidR="00F14B0A" w:rsidRPr="004E5B66" w:rsidDel="00506FD7" w:rsidRDefault="00F14B0A" w:rsidP="008943FA">
            <w:pPr>
              <w:rPr>
                <w:del w:id="1212" w:author="Richard Catmur 2" w:date="2012-09-28T19:36:00Z"/>
              </w:rPr>
            </w:pPr>
          </w:p>
        </w:tc>
      </w:tr>
      <w:tr w:rsidR="00F14B0A" w:rsidRPr="004E5B66" w:rsidDel="00506FD7" w:rsidTr="008943FA">
        <w:trPr>
          <w:cantSplit/>
          <w:jc w:val="center"/>
          <w:del w:id="1213" w:author="Richard Catmur 2" w:date="2012-09-28T19:36:00Z"/>
        </w:trPr>
        <w:tc>
          <w:tcPr>
            <w:tcW w:w="2340" w:type="dxa"/>
            <w:shd w:val="clear" w:color="auto" w:fill="CCFFCC"/>
          </w:tcPr>
          <w:p w:rsidR="00F14B0A" w:rsidRPr="004E5B66" w:rsidDel="00506FD7" w:rsidRDefault="00F14B0A" w:rsidP="008943FA">
            <w:pPr>
              <w:spacing w:before="40" w:after="40"/>
              <w:rPr>
                <w:del w:id="1214" w:author="Richard Catmur 2" w:date="2012-09-28T19:36:00Z"/>
                <w:b/>
                <w:bCs/>
              </w:rPr>
            </w:pPr>
            <w:del w:id="1215" w:author="Richard Catmur 2" w:date="2012-09-28T19:36:00Z">
              <w:r w:rsidRPr="004E5B66" w:rsidDel="00506FD7">
                <w:rPr>
                  <w:b/>
                  <w:bCs/>
                </w:rPr>
                <w:delText>ETR Reference</w:delText>
              </w:r>
            </w:del>
          </w:p>
        </w:tc>
        <w:tc>
          <w:tcPr>
            <w:tcW w:w="6408" w:type="dxa"/>
            <w:shd w:val="clear" w:color="auto" w:fill="FFFFCC"/>
          </w:tcPr>
          <w:p w:rsidR="00F14B0A" w:rsidRPr="004E5B66" w:rsidDel="00506FD7" w:rsidRDefault="00F14B0A" w:rsidP="008943FA">
            <w:pPr>
              <w:rPr>
                <w:del w:id="1216" w:author="Richard Catmur 2" w:date="2012-09-28T19:36:00Z"/>
              </w:rPr>
            </w:pPr>
          </w:p>
        </w:tc>
      </w:tr>
      <w:tr w:rsidR="00F14B0A" w:rsidRPr="004E5B66" w:rsidDel="00506FD7" w:rsidTr="008943FA">
        <w:trPr>
          <w:cantSplit/>
          <w:jc w:val="center"/>
          <w:del w:id="1217" w:author="Richard Catmur 2" w:date="2012-09-28T19:36:00Z"/>
        </w:trPr>
        <w:tc>
          <w:tcPr>
            <w:tcW w:w="2340" w:type="dxa"/>
            <w:shd w:val="clear" w:color="auto" w:fill="CCFFCC"/>
          </w:tcPr>
          <w:p w:rsidR="00F14B0A" w:rsidRPr="004E5B66" w:rsidDel="00506FD7" w:rsidRDefault="00F14B0A" w:rsidP="008943FA">
            <w:pPr>
              <w:spacing w:before="40" w:after="40"/>
              <w:rPr>
                <w:del w:id="1218" w:author="Richard Catmur 2" w:date="2012-09-28T19:36:00Z"/>
                <w:b/>
                <w:bCs/>
              </w:rPr>
            </w:pPr>
            <w:del w:id="1219" w:author="Richard Catmur 2" w:date="2012-09-28T19:36:00Z">
              <w:r w:rsidRPr="004E5B66" w:rsidDel="00506FD7">
                <w:rPr>
                  <w:b/>
                  <w:bCs/>
                </w:rPr>
                <w:delText>Tool</w:delText>
              </w:r>
            </w:del>
          </w:p>
        </w:tc>
        <w:tc>
          <w:tcPr>
            <w:tcW w:w="6408" w:type="dxa"/>
            <w:shd w:val="clear" w:color="auto" w:fill="FFFFCC"/>
          </w:tcPr>
          <w:p w:rsidR="00F14B0A" w:rsidRPr="004E5B66" w:rsidDel="00506FD7" w:rsidRDefault="00F14B0A" w:rsidP="008943FA">
            <w:pPr>
              <w:pStyle w:val="TestText"/>
              <w:rPr>
                <w:del w:id="1220" w:author="Richard Catmur 2" w:date="2012-09-28T19:36:00Z"/>
                <w:lang w:val="en-GB"/>
              </w:rPr>
            </w:pPr>
            <w:del w:id="1221" w:author="Richard Catmur 2" w:date="2012-09-28T19:36:00Z">
              <w:r w:rsidRPr="004E5B66" w:rsidDel="00506FD7">
                <w:rPr>
                  <w:lang w:val="en-GB"/>
                </w:rPr>
                <w:delText>n/a</w:delText>
              </w:r>
            </w:del>
          </w:p>
        </w:tc>
      </w:tr>
      <w:tr w:rsidR="00F14B0A" w:rsidRPr="004E5B66" w:rsidDel="00506FD7" w:rsidTr="008943FA">
        <w:trPr>
          <w:cantSplit/>
          <w:jc w:val="center"/>
          <w:del w:id="1222" w:author="Richard Catmur 2" w:date="2012-09-28T19:36:00Z"/>
        </w:trPr>
        <w:tc>
          <w:tcPr>
            <w:tcW w:w="2340" w:type="dxa"/>
            <w:shd w:val="clear" w:color="auto" w:fill="CCFFCC"/>
          </w:tcPr>
          <w:p w:rsidR="00F14B0A" w:rsidRPr="004E5B66" w:rsidDel="00506FD7" w:rsidRDefault="00F14B0A" w:rsidP="008943FA">
            <w:pPr>
              <w:spacing w:before="40" w:after="40"/>
              <w:rPr>
                <w:del w:id="1223" w:author="Richard Catmur 2" w:date="2012-09-28T19:36:00Z"/>
                <w:b/>
                <w:bCs/>
              </w:rPr>
            </w:pPr>
            <w:del w:id="1224" w:author="Richard Catmur 2" w:date="2012-09-28T19:36:00Z">
              <w:r w:rsidRPr="004E5B66" w:rsidDel="00506FD7">
                <w:rPr>
                  <w:b/>
                  <w:bCs/>
                </w:rPr>
                <w:delText>Test code</w:delText>
              </w:r>
            </w:del>
          </w:p>
        </w:tc>
        <w:tc>
          <w:tcPr>
            <w:tcW w:w="6408" w:type="dxa"/>
            <w:shd w:val="clear" w:color="auto" w:fill="FFFFCC"/>
          </w:tcPr>
          <w:p w:rsidR="00F14B0A" w:rsidRPr="004E5B66" w:rsidDel="00506FD7" w:rsidRDefault="00F14B0A" w:rsidP="008943FA">
            <w:pPr>
              <w:pStyle w:val="TestText"/>
              <w:rPr>
                <w:del w:id="1225" w:author="Richard Catmur 2" w:date="2012-09-28T19:36:00Z"/>
                <w:lang w:val="en-GB"/>
              </w:rPr>
            </w:pPr>
            <w:del w:id="1226" w:author="Richard Catmur 2" w:date="2012-09-28T19:36:00Z">
              <w:r w:rsidRPr="004E5B66" w:rsidDel="00506FD7">
                <w:rPr>
                  <w:lang w:val="en-GB"/>
                </w:rPr>
                <w:delText>n/a</w:delText>
              </w:r>
            </w:del>
          </w:p>
        </w:tc>
      </w:tr>
      <w:tr w:rsidR="00F14B0A" w:rsidRPr="004E5B66" w:rsidTr="008943FA">
        <w:trPr>
          <w:cantSplit/>
          <w:jc w:val="center"/>
        </w:trPr>
        <w:tc>
          <w:tcPr>
            <w:tcW w:w="2340" w:type="dxa"/>
            <w:shd w:val="clear" w:color="auto" w:fill="CCFFCC"/>
          </w:tcPr>
          <w:p w:rsidR="00F14B0A" w:rsidRPr="004E5B66" w:rsidRDefault="00F14B0A" w:rsidP="008943FA">
            <w:pPr>
              <w:pStyle w:val="ZDISCLAIMER"/>
              <w:spacing w:before="40" w:after="40"/>
              <w:rPr>
                <w:b/>
                <w:bCs/>
              </w:rPr>
            </w:pPr>
            <w:r w:rsidRPr="004E5B66">
              <w:rPr>
                <w:b/>
                <w:bCs/>
              </w:rPr>
              <w:t>Preconditions</w:t>
            </w:r>
          </w:p>
        </w:tc>
        <w:tc>
          <w:tcPr>
            <w:tcW w:w="6408" w:type="dxa"/>
            <w:shd w:val="clear" w:color="auto" w:fill="FFFFCC"/>
          </w:tcPr>
          <w:p w:rsidR="00D64089" w:rsidRPr="004E5B66" w:rsidRDefault="00D64089" w:rsidP="00D64089">
            <w:pPr>
              <w:pStyle w:val="TestText"/>
              <w:numPr>
                <w:ilvl w:val="0"/>
                <w:numId w:val="7"/>
              </w:numPr>
              <w:rPr>
                <w:lang w:val="en-GB"/>
              </w:rPr>
            </w:pPr>
            <w:r w:rsidRPr="004E5B66">
              <w:rPr>
                <w:lang w:val="en-GB"/>
              </w:rPr>
              <w:t>RCS-e services have been successfully configured on the phone/(U)SIM pair for User A and B</w:t>
            </w:r>
          </w:p>
          <w:p w:rsidR="00D64089" w:rsidRPr="004E5B66" w:rsidRDefault="00D64089" w:rsidP="00D64089">
            <w:pPr>
              <w:pStyle w:val="TestText"/>
              <w:numPr>
                <w:ilvl w:val="0"/>
                <w:numId w:val="7"/>
              </w:numPr>
              <w:rPr>
                <w:lang w:val="en-GB"/>
              </w:rPr>
            </w:pPr>
            <w:r w:rsidRPr="004E5B66">
              <w:rPr>
                <w:lang w:val="en-GB"/>
              </w:rPr>
              <w:t>User A and B are IMS registered and the registration timer for each user is far from expiration</w:t>
            </w:r>
          </w:p>
          <w:p w:rsidR="00F14B0A" w:rsidRPr="004E5B66" w:rsidRDefault="00D64089" w:rsidP="00D64089">
            <w:pPr>
              <w:pStyle w:val="TestText"/>
              <w:numPr>
                <w:ilvl w:val="0"/>
                <w:numId w:val="7"/>
              </w:numPr>
              <w:rPr>
                <w:lang w:val="en-GB"/>
              </w:rPr>
            </w:pPr>
            <w:r w:rsidRPr="004E5B66">
              <w:rPr>
                <w:lang w:val="en-GB"/>
              </w:rPr>
              <w:t>User A and B handset clients are operating with data coverage over the following RANs:</w:t>
            </w:r>
          </w:p>
          <w:p w:rsidR="00F14B0A" w:rsidRPr="004E5B66" w:rsidRDefault="00F14B0A" w:rsidP="008943FA">
            <w:pPr>
              <w:pStyle w:val="TestText"/>
              <w:numPr>
                <w:ilvl w:val="1"/>
                <w:numId w:val="7"/>
              </w:numPr>
              <w:rPr>
                <w:lang w:val="en-GB"/>
              </w:rPr>
            </w:pPr>
            <w:r w:rsidRPr="004E5B66">
              <w:rPr>
                <w:lang w:val="en-GB"/>
              </w:rPr>
              <w:t xml:space="preserve">HSPA; or </w:t>
            </w:r>
          </w:p>
          <w:p w:rsidR="00F14B0A" w:rsidRPr="004E5B66" w:rsidRDefault="00F14B0A" w:rsidP="008943FA">
            <w:pPr>
              <w:pStyle w:val="TestText"/>
              <w:numPr>
                <w:ilvl w:val="1"/>
                <w:numId w:val="7"/>
              </w:numPr>
              <w:rPr>
                <w:lang w:val="en-GB"/>
              </w:rPr>
            </w:pPr>
            <w:r w:rsidRPr="004E5B66">
              <w:rPr>
                <w:lang w:val="en-GB"/>
              </w:rPr>
              <w:t>Wi-Fi.</w:t>
            </w:r>
          </w:p>
          <w:p w:rsidR="001A6047" w:rsidRPr="004E5B66" w:rsidRDefault="00F14B0A" w:rsidP="0069355C">
            <w:pPr>
              <w:pStyle w:val="TestText"/>
              <w:numPr>
                <w:ilvl w:val="0"/>
                <w:numId w:val="7"/>
              </w:numPr>
              <w:rPr>
                <w:lang w:val="en-GB"/>
              </w:rPr>
            </w:pPr>
            <w:r w:rsidRPr="004E5B66">
              <w:rPr>
                <w:lang w:val="en-GB"/>
              </w:rPr>
              <w:t xml:space="preserve">User A and B are </w:t>
            </w:r>
            <w:r w:rsidR="0069355C" w:rsidRPr="004E5B66">
              <w:rPr>
                <w:lang w:val="en-GB"/>
              </w:rPr>
              <w:t xml:space="preserve">already </w:t>
            </w:r>
            <w:r w:rsidRPr="004E5B66">
              <w:rPr>
                <w:lang w:val="en-GB"/>
              </w:rPr>
              <w:t>engaged in an active voice call</w:t>
            </w:r>
          </w:p>
        </w:tc>
      </w:tr>
      <w:tr w:rsidR="00F14B0A" w:rsidRPr="004E5B66" w:rsidTr="008943FA">
        <w:trPr>
          <w:cantSplit/>
          <w:jc w:val="center"/>
        </w:trPr>
        <w:tc>
          <w:tcPr>
            <w:tcW w:w="2340" w:type="dxa"/>
            <w:shd w:val="clear" w:color="auto" w:fill="CCFFCC"/>
          </w:tcPr>
          <w:p w:rsidR="00F14B0A" w:rsidRPr="004E5B66" w:rsidRDefault="00F14B0A" w:rsidP="008943FA">
            <w:pPr>
              <w:spacing w:before="40" w:after="40"/>
              <w:rPr>
                <w:b/>
                <w:bCs/>
              </w:rPr>
            </w:pPr>
            <w:r w:rsidRPr="004E5B66">
              <w:rPr>
                <w:b/>
                <w:bCs/>
              </w:rPr>
              <w:t>Test Procedure</w:t>
            </w:r>
          </w:p>
        </w:tc>
        <w:tc>
          <w:tcPr>
            <w:tcW w:w="6408" w:type="dxa"/>
            <w:shd w:val="clear" w:color="auto" w:fill="FFFFCC"/>
          </w:tcPr>
          <w:p w:rsidR="00A17803" w:rsidRPr="004E5B66" w:rsidRDefault="00A17803" w:rsidP="00A17803">
            <w:pPr>
              <w:pStyle w:val="TestText-Num-restart"/>
              <w:numPr>
                <w:ilvl w:val="0"/>
                <w:numId w:val="136"/>
              </w:numPr>
              <w:rPr>
                <w:lang w:val="en-GB"/>
              </w:rPr>
            </w:pPr>
            <w:r w:rsidRPr="004E5B66">
              <w:rPr>
                <w:lang w:val="en-GB"/>
              </w:rPr>
              <w:t>During the active voice call, User A initiates video sharing with User B</w:t>
            </w:r>
          </w:p>
          <w:p w:rsidR="00A17803" w:rsidRPr="004E5B66" w:rsidRDefault="00A17803" w:rsidP="00A17803">
            <w:pPr>
              <w:pStyle w:val="TestText-Num-restart"/>
              <w:numPr>
                <w:ilvl w:val="0"/>
                <w:numId w:val="136"/>
              </w:numPr>
              <w:rPr>
                <w:lang w:val="en-GB"/>
              </w:rPr>
            </w:pPr>
            <w:r w:rsidRPr="004E5B66">
              <w:rPr>
                <w:lang w:val="en-GB"/>
              </w:rPr>
              <w:t>User B initiates video sharing with User A</w:t>
            </w:r>
          </w:p>
          <w:p w:rsidR="00A17803" w:rsidRPr="004E5B66" w:rsidRDefault="00A17803" w:rsidP="00A17803">
            <w:pPr>
              <w:pStyle w:val="TestText-Num-restart"/>
              <w:numPr>
                <w:ilvl w:val="0"/>
                <w:numId w:val="136"/>
              </w:numPr>
              <w:rPr>
                <w:lang w:val="en-GB"/>
              </w:rPr>
            </w:pPr>
            <w:r w:rsidRPr="004E5B66">
              <w:rPr>
                <w:lang w:val="en-GB"/>
              </w:rPr>
              <w:t>User B accepts the video share invitation request from User A</w:t>
            </w:r>
          </w:p>
          <w:p w:rsidR="003874C2" w:rsidRPr="004E5B66" w:rsidRDefault="00A17803" w:rsidP="00A17803">
            <w:pPr>
              <w:pStyle w:val="TestText-Num-restart"/>
              <w:numPr>
                <w:ilvl w:val="0"/>
                <w:numId w:val="136"/>
              </w:numPr>
              <w:rPr>
                <w:lang w:val="en-GB"/>
              </w:rPr>
            </w:pPr>
            <w:r w:rsidRPr="004E5B66">
              <w:rPr>
                <w:lang w:val="en-GB"/>
              </w:rPr>
              <w:t xml:space="preserve">User A accepts the video share invitation request from User </w:t>
            </w:r>
            <w:r w:rsidR="0026706C" w:rsidRPr="004E5B66">
              <w:rPr>
                <w:lang w:val="en-GB"/>
              </w:rPr>
              <w:t>B</w:t>
            </w:r>
          </w:p>
          <w:p w:rsidR="003874C2" w:rsidRPr="004E5B66" w:rsidRDefault="003874C2" w:rsidP="003874C2">
            <w:pPr>
              <w:pStyle w:val="TestText-Num-restart"/>
              <w:numPr>
                <w:ilvl w:val="0"/>
                <w:numId w:val="136"/>
              </w:numPr>
              <w:rPr>
                <w:lang w:val="en-GB"/>
              </w:rPr>
            </w:pPr>
            <w:r w:rsidRPr="004E5B66">
              <w:rPr>
                <w:lang w:val="en-GB"/>
              </w:rPr>
              <w:t>User A begins sharing the video stream with User B (i.e. video stream may be a pre-stored video or from a live camera[s])</w:t>
            </w:r>
          </w:p>
          <w:p w:rsidR="00F14B0A" w:rsidRPr="004E5B66" w:rsidRDefault="003874C2" w:rsidP="003874C2">
            <w:pPr>
              <w:pStyle w:val="TestText-Num-restart"/>
              <w:numPr>
                <w:ilvl w:val="0"/>
                <w:numId w:val="136"/>
              </w:numPr>
              <w:rPr>
                <w:lang w:val="en-GB"/>
              </w:rPr>
            </w:pPr>
            <w:r w:rsidRPr="004E5B66">
              <w:rPr>
                <w:lang w:val="en-GB"/>
              </w:rPr>
              <w:t>User B begins sharing the video stream with User A (i.e. video stream may be a pre-stored video or from a live camera[s])</w:t>
            </w:r>
          </w:p>
        </w:tc>
      </w:tr>
      <w:tr w:rsidR="00F14B0A" w:rsidRPr="004E5B66" w:rsidTr="008943FA">
        <w:trPr>
          <w:cantSplit/>
          <w:jc w:val="center"/>
        </w:trPr>
        <w:tc>
          <w:tcPr>
            <w:tcW w:w="2340" w:type="dxa"/>
            <w:shd w:val="clear" w:color="auto" w:fill="CCFFCC"/>
          </w:tcPr>
          <w:p w:rsidR="00F14B0A" w:rsidRPr="004E5B66" w:rsidRDefault="00F14B0A" w:rsidP="008943FA">
            <w:pPr>
              <w:spacing w:before="40" w:after="40"/>
              <w:rPr>
                <w:b/>
                <w:bCs/>
              </w:rPr>
            </w:pPr>
            <w:r w:rsidRPr="004E5B66">
              <w:rPr>
                <w:b/>
                <w:bCs/>
              </w:rPr>
              <w:t>Pass-Criteria</w:t>
            </w:r>
          </w:p>
        </w:tc>
        <w:tc>
          <w:tcPr>
            <w:tcW w:w="6408" w:type="dxa"/>
            <w:shd w:val="clear" w:color="auto" w:fill="FFFFCC"/>
          </w:tcPr>
          <w:p w:rsidR="0026706C" w:rsidRPr="004E5B66" w:rsidRDefault="002906E0" w:rsidP="00C457EB">
            <w:pPr>
              <w:pStyle w:val="TestText-Num-restart"/>
              <w:numPr>
                <w:ilvl w:val="0"/>
                <w:numId w:val="139"/>
              </w:numPr>
              <w:rPr>
                <w:lang w:val="en-GB"/>
              </w:rPr>
            </w:pPr>
            <w:ins w:id="1227" w:author="Richard Catmur 2" w:date="2012-09-28T23:04:00Z">
              <w:r w:rsidRPr="004E5B66">
                <w:rPr>
                  <w:lang w:val="en-GB"/>
                </w:rPr>
                <w:t xml:space="preserve">At step </w:t>
              </w:r>
            </w:ins>
            <w:ins w:id="1228" w:author="Richard Catmur 2" w:date="2012-09-28T23:05:00Z">
              <w:r w:rsidRPr="004E5B66">
                <w:rPr>
                  <w:lang w:val="en-GB"/>
                </w:rPr>
                <w:t>1</w:t>
              </w:r>
            </w:ins>
            <w:ins w:id="1229" w:author="Richard Catmur 2" w:date="2012-09-28T23:04:00Z">
              <w:r w:rsidRPr="004E5B66">
                <w:rPr>
                  <w:lang w:val="en-GB"/>
                </w:rPr>
                <w:t xml:space="preserve"> </w:t>
              </w:r>
            </w:ins>
            <w:r w:rsidR="0026706C" w:rsidRPr="004E5B66">
              <w:rPr>
                <w:lang w:val="en-GB"/>
              </w:rPr>
              <w:t xml:space="preserve">User B receives the video share invitation from User </w:t>
            </w:r>
            <w:del w:id="1230" w:author="Richard Catmur 2" w:date="2012-09-28T23:08:00Z">
              <w:r w:rsidR="0026706C" w:rsidRPr="004E5B66" w:rsidDel="002906E0">
                <w:rPr>
                  <w:lang w:val="en-GB"/>
                </w:rPr>
                <w:delText>B</w:delText>
              </w:r>
            </w:del>
            <w:ins w:id="1231" w:author="Richard Catmur 2" w:date="2012-09-28T23:08:00Z">
              <w:r w:rsidRPr="004E5B66">
                <w:rPr>
                  <w:lang w:val="en-GB"/>
                </w:rPr>
                <w:t>A</w:t>
              </w:r>
            </w:ins>
          </w:p>
          <w:p w:rsidR="0026706C" w:rsidRPr="004E5B66" w:rsidRDefault="002906E0" w:rsidP="0026706C">
            <w:pPr>
              <w:pStyle w:val="TestText-Num-restart"/>
              <w:numPr>
                <w:ilvl w:val="0"/>
                <w:numId w:val="139"/>
              </w:numPr>
              <w:rPr>
                <w:lang w:val="en-GB"/>
              </w:rPr>
            </w:pPr>
            <w:ins w:id="1232" w:author="Richard Catmur 2" w:date="2012-09-28T23:04:00Z">
              <w:r w:rsidRPr="004E5B66">
                <w:rPr>
                  <w:lang w:val="en-GB"/>
                </w:rPr>
                <w:t xml:space="preserve">At step </w:t>
              </w:r>
            </w:ins>
            <w:ins w:id="1233" w:author="Richard Catmur 2" w:date="2012-09-28T23:05:00Z">
              <w:r w:rsidRPr="004E5B66">
                <w:rPr>
                  <w:lang w:val="en-GB"/>
                </w:rPr>
                <w:t>2</w:t>
              </w:r>
            </w:ins>
            <w:ins w:id="1234" w:author="Richard Catmur 2" w:date="2012-09-28T23:04:00Z">
              <w:r w:rsidRPr="004E5B66">
                <w:rPr>
                  <w:lang w:val="en-GB"/>
                </w:rPr>
                <w:t xml:space="preserve"> </w:t>
              </w:r>
            </w:ins>
            <w:r w:rsidR="0026706C" w:rsidRPr="004E5B66">
              <w:rPr>
                <w:lang w:val="en-GB"/>
              </w:rPr>
              <w:t xml:space="preserve">User A receives the video share invitation from User </w:t>
            </w:r>
            <w:del w:id="1235" w:author="Richard Catmur 2" w:date="2012-09-28T23:08:00Z">
              <w:r w:rsidR="0026706C" w:rsidRPr="004E5B66" w:rsidDel="002906E0">
                <w:rPr>
                  <w:lang w:val="en-GB"/>
                </w:rPr>
                <w:delText>A</w:delText>
              </w:r>
            </w:del>
            <w:ins w:id="1236" w:author="Richard Catmur 2" w:date="2012-09-28T23:08:00Z">
              <w:r w:rsidRPr="004E5B66">
                <w:rPr>
                  <w:lang w:val="en-GB"/>
                </w:rPr>
                <w:t>B</w:t>
              </w:r>
            </w:ins>
          </w:p>
          <w:p w:rsidR="0080130B" w:rsidRPr="004E5B66" w:rsidRDefault="002906E0" w:rsidP="00C457EB">
            <w:pPr>
              <w:pStyle w:val="TestText-Num-restart"/>
              <w:numPr>
                <w:ilvl w:val="0"/>
                <w:numId w:val="139"/>
              </w:numPr>
              <w:rPr>
                <w:b/>
                <w:lang w:val="en-GB"/>
              </w:rPr>
            </w:pPr>
            <w:ins w:id="1237" w:author="Richard Catmur 2" w:date="2012-09-28T23:04:00Z">
              <w:r w:rsidRPr="004E5B66">
                <w:rPr>
                  <w:lang w:val="en-GB"/>
                </w:rPr>
                <w:t xml:space="preserve">At step </w:t>
              </w:r>
            </w:ins>
            <w:ins w:id="1238" w:author="Richard Catmur 2" w:date="2012-09-28T23:05:00Z">
              <w:r w:rsidRPr="004E5B66">
                <w:rPr>
                  <w:lang w:val="en-GB"/>
                </w:rPr>
                <w:t>5</w:t>
              </w:r>
            </w:ins>
            <w:ins w:id="1239" w:author="Richard Catmur 2" w:date="2012-09-28T23:04:00Z">
              <w:r w:rsidRPr="004E5B66">
                <w:rPr>
                  <w:lang w:val="en-GB"/>
                </w:rPr>
                <w:t xml:space="preserve"> </w:t>
              </w:r>
            </w:ins>
            <w:r w:rsidR="0080130B" w:rsidRPr="004E5B66">
              <w:rPr>
                <w:lang w:val="en-GB"/>
              </w:rPr>
              <w:t>User B receives the video shared by User A</w:t>
            </w:r>
          </w:p>
          <w:p w:rsidR="00F14B0A" w:rsidRPr="004E5B66" w:rsidRDefault="002906E0" w:rsidP="002906E0">
            <w:pPr>
              <w:pStyle w:val="TestText-Num-restart"/>
              <w:numPr>
                <w:ilvl w:val="0"/>
                <w:numId w:val="139"/>
              </w:numPr>
              <w:rPr>
                <w:lang w:val="en-GB"/>
              </w:rPr>
            </w:pPr>
            <w:ins w:id="1240" w:author="Richard Catmur 2" w:date="2012-09-28T23:04:00Z">
              <w:r w:rsidRPr="004E5B66">
                <w:rPr>
                  <w:lang w:val="en-GB"/>
                </w:rPr>
                <w:t xml:space="preserve">At step </w:t>
              </w:r>
            </w:ins>
            <w:ins w:id="1241" w:author="Richard Catmur 2" w:date="2012-09-28T23:05:00Z">
              <w:r w:rsidRPr="004E5B66">
                <w:rPr>
                  <w:lang w:val="en-GB"/>
                </w:rPr>
                <w:t>6</w:t>
              </w:r>
            </w:ins>
            <w:ins w:id="1242" w:author="Richard Catmur 2" w:date="2012-09-28T23:04:00Z">
              <w:r w:rsidRPr="004E5B66">
                <w:rPr>
                  <w:lang w:val="en-GB"/>
                </w:rPr>
                <w:t xml:space="preserve"> </w:t>
              </w:r>
            </w:ins>
            <w:r w:rsidR="0080130B" w:rsidRPr="004E5B66">
              <w:rPr>
                <w:lang w:val="en-GB"/>
              </w:rPr>
              <w:t>User A receives the video shared by User B</w:t>
            </w:r>
          </w:p>
        </w:tc>
      </w:tr>
    </w:tbl>
    <w:p w:rsidR="00F14B0A" w:rsidRPr="004E5B66" w:rsidRDefault="00F14B0A" w:rsidP="00F14B0A"/>
    <w:p w:rsidR="000A37A8" w:rsidRPr="004E5B66" w:rsidRDefault="000A37A8" w:rsidP="000A37A8">
      <w:pPr>
        <w:pStyle w:val="Heading2"/>
        <w:tabs>
          <w:tab w:val="clear" w:pos="9634"/>
          <w:tab w:val="right" w:pos="10080"/>
        </w:tabs>
      </w:pPr>
      <w:bookmarkStart w:id="1243" w:name="_Toc336423538"/>
      <w:bookmarkStart w:id="1244" w:name="_Toc330480335"/>
      <w:bookmarkStart w:id="1245" w:name="_Toc330482482"/>
      <w:bookmarkStart w:id="1246" w:name="_Toc337107926"/>
      <w:bookmarkEnd w:id="1243"/>
      <w:r w:rsidRPr="004E5B66">
        <w:t>RCS-e-1.2-int-</w:t>
      </w:r>
      <w:r w:rsidR="008E2488" w:rsidRPr="004E5B66">
        <w:t>052</w:t>
      </w:r>
      <w:r w:rsidR="0049606D" w:rsidRPr="004E5B66">
        <w:t xml:space="preserve">- </w:t>
      </w:r>
      <w:r w:rsidR="0049606D" w:rsidRPr="004E5B66">
        <w:rPr>
          <w:color w:val="000000"/>
        </w:rPr>
        <w:t>Video share: reject</w:t>
      </w:r>
      <w:bookmarkEnd w:id="1244"/>
      <w:bookmarkEnd w:id="1245"/>
      <w:bookmarkEnd w:id="1246"/>
      <w:r w:rsidR="00851883" w:rsidRPr="004E5B66">
        <w:rPr>
          <w:color w:val="000000"/>
        </w:rPr>
        <w:t xml:space="preserve"> </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408"/>
      </w:tblGrid>
      <w:tr w:rsidR="000A37A8" w:rsidRPr="004E5B66" w:rsidTr="0049606D">
        <w:trPr>
          <w:cantSplit/>
          <w:jc w:val="center"/>
        </w:trPr>
        <w:tc>
          <w:tcPr>
            <w:tcW w:w="2340" w:type="dxa"/>
            <w:shd w:val="clear" w:color="auto" w:fill="CCFFCC"/>
          </w:tcPr>
          <w:p w:rsidR="000A37A8" w:rsidRPr="004E5B66" w:rsidRDefault="000A37A8" w:rsidP="0049606D">
            <w:pPr>
              <w:pStyle w:val="RefLabel"/>
              <w:spacing w:before="40" w:after="40"/>
              <w:rPr>
                <w:bCs/>
              </w:rPr>
            </w:pPr>
            <w:r w:rsidRPr="004E5B66">
              <w:rPr>
                <w:bCs/>
              </w:rPr>
              <w:t>Test Case Id</w:t>
            </w:r>
          </w:p>
        </w:tc>
        <w:tc>
          <w:tcPr>
            <w:tcW w:w="6408" w:type="dxa"/>
            <w:shd w:val="clear" w:color="auto" w:fill="FFFFCC"/>
          </w:tcPr>
          <w:p w:rsidR="000A37A8" w:rsidRPr="004E5B66" w:rsidRDefault="000A37A8" w:rsidP="00D528C9">
            <w:pPr>
              <w:pStyle w:val="TestText"/>
              <w:rPr>
                <w:lang w:val="en-GB"/>
              </w:rPr>
            </w:pPr>
            <w:r w:rsidRPr="004E5B66">
              <w:rPr>
                <w:lang w:val="en-GB"/>
              </w:rPr>
              <w:t>RCS-e-1.2-int-</w:t>
            </w:r>
            <w:r w:rsidR="008E2488" w:rsidRPr="004E5B66">
              <w:rPr>
                <w:lang w:val="en-GB"/>
              </w:rPr>
              <w:t>052</w:t>
            </w:r>
          </w:p>
        </w:tc>
      </w:tr>
      <w:tr w:rsidR="000A37A8" w:rsidRPr="004E5B66" w:rsidTr="0049606D">
        <w:trPr>
          <w:cantSplit/>
          <w:jc w:val="center"/>
        </w:trPr>
        <w:tc>
          <w:tcPr>
            <w:tcW w:w="2340" w:type="dxa"/>
            <w:shd w:val="clear" w:color="auto" w:fill="CCFFCC"/>
          </w:tcPr>
          <w:p w:rsidR="000A37A8" w:rsidRPr="004E5B66" w:rsidRDefault="000A37A8" w:rsidP="0049606D">
            <w:pPr>
              <w:spacing w:before="40" w:after="40"/>
              <w:rPr>
                <w:b/>
                <w:bCs/>
              </w:rPr>
            </w:pPr>
            <w:r w:rsidRPr="004E5B66">
              <w:rPr>
                <w:b/>
                <w:bCs/>
              </w:rPr>
              <w:t>Test Object</w:t>
            </w:r>
          </w:p>
        </w:tc>
        <w:tc>
          <w:tcPr>
            <w:tcW w:w="6408" w:type="dxa"/>
            <w:shd w:val="clear" w:color="auto" w:fill="FFFFCC"/>
          </w:tcPr>
          <w:p w:rsidR="000A37A8" w:rsidRPr="004E5B66" w:rsidRDefault="000A37A8" w:rsidP="0049606D">
            <w:pPr>
              <w:pStyle w:val="TestText"/>
              <w:rPr>
                <w:lang w:val="en-GB"/>
              </w:rPr>
            </w:pPr>
            <w:del w:id="1247" w:author="Richard Catmur 2" w:date="2012-09-28T19:34:00Z">
              <w:r w:rsidRPr="004E5B66" w:rsidDel="00506FD7">
                <w:rPr>
                  <w:lang w:val="en-GB"/>
                </w:rPr>
                <w:delText>Client</w:delText>
              </w:r>
            </w:del>
            <w:ins w:id="1248" w:author="Richard Catmur 2" w:date="2012-09-28T19:34:00Z">
              <w:r w:rsidR="00506FD7" w:rsidRPr="004E5B66">
                <w:rPr>
                  <w:lang w:val="en-GB"/>
                </w:rPr>
                <w:t>Client/server</w:t>
              </w:r>
            </w:ins>
          </w:p>
        </w:tc>
      </w:tr>
      <w:tr w:rsidR="000A37A8" w:rsidRPr="004E5B66" w:rsidTr="0049606D">
        <w:trPr>
          <w:cantSplit/>
          <w:jc w:val="center"/>
        </w:trPr>
        <w:tc>
          <w:tcPr>
            <w:tcW w:w="2340" w:type="dxa"/>
            <w:shd w:val="clear" w:color="auto" w:fill="CCFFCC"/>
          </w:tcPr>
          <w:p w:rsidR="000A37A8" w:rsidRPr="004E5B66" w:rsidRDefault="000A37A8" w:rsidP="0049606D">
            <w:pPr>
              <w:spacing w:before="40" w:after="40"/>
              <w:rPr>
                <w:b/>
                <w:bCs/>
              </w:rPr>
            </w:pPr>
            <w:r w:rsidRPr="004E5B66">
              <w:rPr>
                <w:b/>
                <w:bCs/>
              </w:rPr>
              <w:t>Test Case Description</w:t>
            </w:r>
          </w:p>
        </w:tc>
        <w:tc>
          <w:tcPr>
            <w:tcW w:w="6408" w:type="dxa"/>
            <w:shd w:val="clear" w:color="auto" w:fill="FFFFCC"/>
          </w:tcPr>
          <w:p w:rsidR="000A37A8" w:rsidRPr="004E5B66" w:rsidRDefault="00506FD7" w:rsidP="00D528C9">
            <w:pPr>
              <w:rPr>
                <w:color w:val="000000"/>
              </w:rPr>
            </w:pPr>
            <w:ins w:id="1249" w:author="Richard Catmur 2" w:date="2012-09-28T19:39:00Z">
              <w:r w:rsidRPr="004E5B66">
                <w:t xml:space="preserve">Verifies </w:t>
              </w:r>
            </w:ins>
            <w:ins w:id="1250" w:author="Richard Catmur 2" w:date="2012-09-28T22:16:00Z">
              <w:r w:rsidR="00D528C9" w:rsidRPr="004E5B66">
                <w:t xml:space="preserve">correct operation when </w:t>
              </w:r>
            </w:ins>
            <w:ins w:id="1251" w:author="Richard Catmur 2" w:date="2012-09-28T22:17:00Z">
              <w:r w:rsidR="00D528C9" w:rsidRPr="004E5B66">
                <w:t>a request for v</w:t>
              </w:r>
            </w:ins>
            <w:del w:id="1252" w:author="Richard Catmur 2" w:date="2012-09-28T22:17:00Z">
              <w:r w:rsidR="000A37A8" w:rsidRPr="004E5B66" w:rsidDel="00D528C9">
                <w:rPr>
                  <w:color w:val="000000"/>
                </w:rPr>
                <w:delText>V</w:delText>
              </w:r>
            </w:del>
            <w:r w:rsidR="000A37A8" w:rsidRPr="004E5B66">
              <w:rPr>
                <w:color w:val="000000"/>
              </w:rPr>
              <w:t>ideo share</w:t>
            </w:r>
            <w:ins w:id="1253" w:author="Richard Catmur 2" w:date="2012-09-28T22:17:00Z">
              <w:r w:rsidR="00D528C9" w:rsidRPr="004E5B66">
                <w:rPr>
                  <w:color w:val="000000"/>
                </w:rPr>
                <w:t xml:space="preserve"> is </w:t>
              </w:r>
            </w:ins>
            <w:del w:id="1254" w:author="Richard Catmur 2" w:date="2012-09-28T22:17:00Z">
              <w:r w:rsidR="000A37A8" w:rsidRPr="004E5B66" w:rsidDel="00D528C9">
                <w:rPr>
                  <w:color w:val="000000"/>
                </w:rPr>
                <w:delText>:</w:delText>
              </w:r>
            </w:del>
            <w:r w:rsidR="000A37A8" w:rsidRPr="004E5B66">
              <w:rPr>
                <w:color w:val="000000"/>
              </w:rPr>
              <w:t xml:space="preserve"> reject</w:t>
            </w:r>
            <w:ins w:id="1255" w:author="Richard Catmur 2" w:date="2012-09-28T22:17:00Z">
              <w:r w:rsidR="00D528C9" w:rsidRPr="004E5B66">
                <w:rPr>
                  <w:color w:val="000000"/>
                </w:rPr>
                <w:t>ed</w:t>
              </w:r>
            </w:ins>
          </w:p>
        </w:tc>
      </w:tr>
      <w:tr w:rsidR="000A37A8" w:rsidRPr="004E5B66" w:rsidTr="0049606D">
        <w:trPr>
          <w:cantSplit/>
          <w:jc w:val="center"/>
        </w:trPr>
        <w:tc>
          <w:tcPr>
            <w:tcW w:w="2340" w:type="dxa"/>
            <w:shd w:val="clear" w:color="auto" w:fill="CCFFCC"/>
          </w:tcPr>
          <w:p w:rsidR="000A37A8" w:rsidRPr="004E5B66" w:rsidRDefault="000A37A8" w:rsidP="0049606D">
            <w:pPr>
              <w:spacing w:before="40" w:after="40"/>
              <w:rPr>
                <w:b/>
                <w:bCs/>
              </w:rPr>
            </w:pPr>
            <w:r w:rsidRPr="004E5B66">
              <w:rPr>
                <w:b/>
                <w:bCs/>
              </w:rPr>
              <w:t>Specification Reference</w:t>
            </w:r>
          </w:p>
        </w:tc>
        <w:tc>
          <w:tcPr>
            <w:tcW w:w="6408" w:type="dxa"/>
            <w:shd w:val="clear" w:color="auto" w:fill="FFFFCC"/>
          </w:tcPr>
          <w:p w:rsidR="000A37A8" w:rsidRPr="004E5B66" w:rsidRDefault="00B707C2" w:rsidP="00D528C9">
            <w:pPr>
              <w:pStyle w:val="TestText"/>
              <w:rPr>
                <w:snapToGrid w:val="0"/>
                <w:lang w:val="en-GB"/>
              </w:rPr>
            </w:pPr>
            <w:r w:rsidRPr="004E5B66">
              <w:rPr>
                <w:snapToGrid w:val="0"/>
                <w:lang w:val="en-GB"/>
              </w:rPr>
              <w:t>RCS-e 3.3.</w:t>
            </w:r>
            <w:del w:id="1256" w:author="Richard Catmur 2" w:date="2012-09-28T22:16:00Z">
              <w:r w:rsidRPr="004E5B66" w:rsidDel="00D528C9">
                <w:rPr>
                  <w:snapToGrid w:val="0"/>
                  <w:lang w:val="en-GB"/>
                </w:rPr>
                <w:delText>4</w:delText>
              </w:r>
            </w:del>
            <w:ins w:id="1257" w:author="Richard Catmur 2" w:date="2012-09-28T22:16:00Z">
              <w:r w:rsidR="00D528C9" w:rsidRPr="004E5B66">
                <w:rPr>
                  <w:snapToGrid w:val="0"/>
                  <w:lang w:val="en-GB"/>
                </w:rPr>
                <w:t>11</w:t>
              </w:r>
            </w:ins>
          </w:p>
        </w:tc>
      </w:tr>
      <w:tr w:rsidR="000A37A8" w:rsidRPr="004E5B66" w:rsidDel="00506FD7" w:rsidTr="0049606D">
        <w:trPr>
          <w:cantSplit/>
          <w:jc w:val="center"/>
          <w:del w:id="1258" w:author="Richard Catmur 2" w:date="2012-09-28T19:36:00Z"/>
        </w:trPr>
        <w:tc>
          <w:tcPr>
            <w:tcW w:w="2340" w:type="dxa"/>
            <w:shd w:val="clear" w:color="auto" w:fill="CCFFCC"/>
          </w:tcPr>
          <w:p w:rsidR="000A37A8" w:rsidRPr="004E5B66" w:rsidDel="00506FD7" w:rsidRDefault="000A37A8" w:rsidP="0049606D">
            <w:pPr>
              <w:spacing w:before="40" w:after="40"/>
              <w:rPr>
                <w:del w:id="1259" w:author="Richard Catmur 2" w:date="2012-09-28T19:36:00Z"/>
                <w:b/>
                <w:bCs/>
              </w:rPr>
            </w:pPr>
            <w:del w:id="1260" w:author="Richard Catmur 2" w:date="2012-09-28T19:36:00Z">
              <w:r w:rsidRPr="004E5B66" w:rsidDel="00506FD7">
                <w:rPr>
                  <w:b/>
                  <w:bCs/>
                </w:rPr>
                <w:delText>SCR Reference</w:delText>
              </w:r>
            </w:del>
          </w:p>
        </w:tc>
        <w:tc>
          <w:tcPr>
            <w:tcW w:w="6408" w:type="dxa"/>
            <w:shd w:val="clear" w:color="auto" w:fill="FFFFCC"/>
          </w:tcPr>
          <w:p w:rsidR="000A37A8" w:rsidRPr="004E5B66" w:rsidDel="00506FD7" w:rsidRDefault="000A37A8" w:rsidP="0049606D">
            <w:pPr>
              <w:pStyle w:val="TestText"/>
              <w:rPr>
                <w:del w:id="1261" w:author="Richard Catmur 2" w:date="2012-09-28T19:36:00Z"/>
                <w:lang w:val="en-GB"/>
              </w:rPr>
            </w:pPr>
          </w:p>
        </w:tc>
      </w:tr>
      <w:tr w:rsidR="000A37A8" w:rsidRPr="004E5B66" w:rsidDel="00506FD7" w:rsidTr="0049606D">
        <w:trPr>
          <w:cantSplit/>
          <w:jc w:val="center"/>
          <w:del w:id="1262" w:author="Richard Catmur 2" w:date="2012-09-28T19:36:00Z"/>
        </w:trPr>
        <w:tc>
          <w:tcPr>
            <w:tcW w:w="2340" w:type="dxa"/>
            <w:shd w:val="clear" w:color="auto" w:fill="CCFFCC"/>
          </w:tcPr>
          <w:p w:rsidR="000A37A8" w:rsidRPr="004E5B66" w:rsidDel="00506FD7" w:rsidRDefault="000A37A8" w:rsidP="0049606D">
            <w:pPr>
              <w:spacing w:before="40" w:after="40"/>
              <w:rPr>
                <w:del w:id="1263" w:author="Richard Catmur 2" w:date="2012-09-28T19:36:00Z"/>
                <w:b/>
                <w:bCs/>
              </w:rPr>
            </w:pPr>
            <w:del w:id="1264" w:author="Richard Catmur 2" w:date="2012-09-28T19:36:00Z">
              <w:r w:rsidRPr="004E5B66" w:rsidDel="00506FD7">
                <w:rPr>
                  <w:b/>
                  <w:bCs/>
                </w:rPr>
                <w:delText>ETR Reference</w:delText>
              </w:r>
            </w:del>
          </w:p>
        </w:tc>
        <w:tc>
          <w:tcPr>
            <w:tcW w:w="6408" w:type="dxa"/>
            <w:shd w:val="clear" w:color="auto" w:fill="FFFFCC"/>
          </w:tcPr>
          <w:p w:rsidR="000A37A8" w:rsidRPr="004E5B66" w:rsidDel="00506FD7" w:rsidRDefault="000A37A8" w:rsidP="0049606D">
            <w:pPr>
              <w:pStyle w:val="TestText"/>
              <w:rPr>
                <w:del w:id="1265" w:author="Richard Catmur 2" w:date="2012-09-28T19:36:00Z"/>
                <w:lang w:val="en-GB"/>
              </w:rPr>
            </w:pPr>
          </w:p>
        </w:tc>
      </w:tr>
      <w:tr w:rsidR="000A37A8" w:rsidRPr="004E5B66" w:rsidDel="00506FD7" w:rsidTr="0049606D">
        <w:trPr>
          <w:cantSplit/>
          <w:jc w:val="center"/>
          <w:del w:id="1266" w:author="Richard Catmur 2" w:date="2012-09-28T19:36:00Z"/>
        </w:trPr>
        <w:tc>
          <w:tcPr>
            <w:tcW w:w="2340" w:type="dxa"/>
            <w:shd w:val="clear" w:color="auto" w:fill="CCFFCC"/>
          </w:tcPr>
          <w:p w:rsidR="000A37A8" w:rsidRPr="004E5B66" w:rsidDel="00506FD7" w:rsidRDefault="000A37A8" w:rsidP="0049606D">
            <w:pPr>
              <w:spacing w:before="40" w:after="40"/>
              <w:rPr>
                <w:del w:id="1267" w:author="Richard Catmur 2" w:date="2012-09-28T19:36:00Z"/>
                <w:b/>
                <w:bCs/>
              </w:rPr>
            </w:pPr>
            <w:del w:id="1268" w:author="Richard Catmur 2" w:date="2012-09-28T19:36:00Z">
              <w:r w:rsidRPr="004E5B66" w:rsidDel="00506FD7">
                <w:rPr>
                  <w:b/>
                  <w:bCs/>
                </w:rPr>
                <w:delText>Tool</w:delText>
              </w:r>
            </w:del>
          </w:p>
        </w:tc>
        <w:tc>
          <w:tcPr>
            <w:tcW w:w="6408" w:type="dxa"/>
            <w:shd w:val="clear" w:color="auto" w:fill="FFFFCC"/>
          </w:tcPr>
          <w:p w:rsidR="000A37A8" w:rsidRPr="004E5B66" w:rsidDel="00506FD7" w:rsidRDefault="0014601C" w:rsidP="0049606D">
            <w:pPr>
              <w:pStyle w:val="TestText"/>
              <w:rPr>
                <w:del w:id="1269" w:author="Richard Catmur 2" w:date="2012-09-28T19:36:00Z"/>
                <w:lang w:val="en-GB"/>
              </w:rPr>
            </w:pPr>
            <w:del w:id="1270" w:author="Richard Catmur 2" w:date="2012-09-28T19:36:00Z">
              <w:r w:rsidRPr="004E5B66" w:rsidDel="00506FD7">
                <w:rPr>
                  <w:lang w:val="en-GB"/>
                </w:rPr>
                <w:delText>n/a</w:delText>
              </w:r>
            </w:del>
          </w:p>
        </w:tc>
      </w:tr>
      <w:tr w:rsidR="000A37A8" w:rsidRPr="004E5B66" w:rsidDel="00506FD7" w:rsidTr="0049606D">
        <w:trPr>
          <w:cantSplit/>
          <w:jc w:val="center"/>
          <w:del w:id="1271" w:author="Richard Catmur 2" w:date="2012-09-28T19:36:00Z"/>
        </w:trPr>
        <w:tc>
          <w:tcPr>
            <w:tcW w:w="2340" w:type="dxa"/>
            <w:shd w:val="clear" w:color="auto" w:fill="CCFFCC"/>
          </w:tcPr>
          <w:p w:rsidR="000A37A8" w:rsidRPr="004E5B66" w:rsidDel="00506FD7" w:rsidRDefault="000A37A8" w:rsidP="0049606D">
            <w:pPr>
              <w:spacing w:before="40" w:after="40"/>
              <w:rPr>
                <w:del w:id="1272" w:author="Richard Catmur 2" w:date="2012-09-28T19:36:00Z"/>
                <w:b/>
                <w:bCs/>
              </w:rPr>
            </w:pPr>
            <w:del w:id="1273" w:author="Richard Catmur 2" w:date="2012-09-28T19:36:00Z">
              <w:r w:rsidRPr="004E5B66" w:rsidDel="00506FD7">
                <w:rPr>
                  <w:b/>
                  <w:bCs/>
                </w:rPr>
                <w:delText>Test code</w:delText>
              </w:r>
            </w:del>
          </w:p>
        </w:tc>
        <w:tc>
          <w:tcPr>
            <w:tcW w:w="6408" w:type="dxa"/>
            <w:shd w:val="clear" w:color="auto" w:fill="FFFFCC"/>
          </w:tcPr>
          <w:p w:rsidR="000A37A8" w:rsidRPr="004E5B66" w:rsidDel="00506FD7" w:rsidRDefault="0014601C" w:rsidP="0049606D">
            <w:pPr>
              <w:pStyle w:val="TestText"/>
              <w:rPr>
                <w:del w:id="1274" w:author="Richard Catmur 2" w:date="2012-09-28T19:36:00Z"/>
                <w:lang w:val="en-GB"/>
              </w:rPr>
            </w:pPr>
            <w:del w:id="1275" w:author="Richard Catmur 2" w:date="2012-09-28T19:36:00Z">
              <w:r w:rsidRPr="004E5B66" w:rsidDel="00506FD7">
                <w:rPr>
                  <w:lang w:val="en-GB"/>
                </w:rPr>
                <w:delText>n/a</w:delText>
              </w:r>
            </w:del>
          </w:p>
        </w:tc>
      </w:tr>
      <w:tr w:rsidR="000A37A8" w:rsidRPr="004E5B66" w:rsidTr="0049606D">
        <w:trPr>
          <w:cantSplit/>
          <w:jc w:val="center"/>
        </w:trPr>
        <w:tc>
          <w:tcPr>
            <w:tcW w:w="2340" w:type="dxa"/>
            <w:shd w:val="clear" w:color="auto" w:fill="CCFFCC"/>
          </w:tcPr>
          <w:p w:rsidR="000A37A8" w:rsidRPr="004E5B66" w:rsidRDefault="000A37A8" w:rsidP="0049606D">
            <w:pPr>
              <w:pStyle w:val="ZDISCLAIMER"/>
              <w:spacing w:before="40" w:after="40"/>
              <w:rPr>
                <w:b/>
                <w:bCs/>
              </w:rPr>
            </w:pPr>
            <w:r w:rsidRPr="004E5B66">
              <w:rPr>
                <w:b/>
                <w:bCs/>
              </w:rPr>
              <w:lastRenderedPageBreak/>
              <w:t>Preconditions</w:t>
            </w:r>
          </w:p>
        </w:tc>
        <w:tc>
          <w:tcPr>
            <w:tcW w:w="6408" w:type="dxa"/>
            <w:shd w:val="clear" w:color="auto" w:fill="FFFFCC"/>
          </w:tcPr>
          <w:p w:rsidR="006A2E36" w:rsidRPr="004E5B66" w:rsidRDefault="006A2E36" w:rsidP="006A2E36">
            <w:pPr>
              <w:pStyle w:val="TestText"/>
              <w:numPr>
                <w:ilvl w:val="0"/>
                <w:numId w:val="7"/>
              </w:numPr>
              <w:rPr>
                <w:lang w:val="en-GB"/>
              </w:rPr>
            </w:pPr>
            <w:r w:rsidRPr="004E5B66">
              <w:rPr>
                <w:lang w:val="en-GB"/>
              </w:rPr>
              <w:t>RCS-e services have been successfully configured on the phone/(U)SIM pair for User A and B</w:t>
            </w:r>
          </w:p>
          <w:p w:rsidR="006A2E36" w:rsidRPr="004E5B66" w:rsidRDefault="006A2E36" w:rsidP="006A2E36">
            <w:pPr>
              <w:pStyle w:val="TestText"/>
              <w:numPr>
                <w:ilvl w:val="0"/>
                <w:numId w:val="7"/>
              </w:numPr>
              <w:rPr>
                <w:lang w:val="en-GB"/>
              </w:rPr>
            </w:pPr>
            <w:r w:rsidRPr="004E5B66">
              <w:rPr>
                <w:lang w:val="en-GB"/>
              </w:rPr>
              <w:t>User A and B are IMS registered and the registration timer for each user is far from expiration</w:t>
            </w:r>
          </w:p>
          <w:p w:rsidR="005B30D3" w:rsidRPr="004E5B66" w:rsidRDefault="005B30D3" w:rsidP="005B30D3">
            <w:pPr>
              <w:pStyle w:val="TestText"/>
              <w:numPr>
                <w:ilvl w:val="0"/>
                <w:numId w:val="7"/>
              </w:numPr>
              <w:rPr>
                <w:lang w:val="en-GB"/>
              </w:rPr>
            </w:pPr>
            <w:r w:rsidRPr="004E5B66">
              <w:rPr>
                <w:lang w:val="en-GB"/>
              </w:rPr>
              <w:t>User A and B handset clients are operating with data coverage over the following RANs:</w:t>
            </w:r>
          </w:p>
          <w:p w:rsidR="005B30D3" w:rsidRPr="004E5B66" w:rsidRDefault="005B30D3" w:rsidP="006D7B9A">
            <w:pPr>
              <w:pStyle w:val="TestText"/>
              <w:numPr>
                <w:ilvl w:val="1"/>
                <w:numId w:val="7"/>
              </w:numPr>
              <w:rPr>
                <w:lang w:val="en-GB"/>
              </w:rPr>
            </w:pPr>
            <w:r w:rsidRPr="004E5B66">
              <w:rPr>
                <w:lang w:val="en-GB"/>
              </w:rPr>
              <w:t>3G;</w:t>
            </w:r>
            <w:r w:rsidR="0026706C" w:rsidRPr="004E5B66">
              <w:rPr>
                <w:lang w:val="en-GB"/>
              </w:rPr>
              <w:t xml:space="preserve"> or</w:t>
            </w:r>
          </w:p>
          <w:p w:rsidR="005B30D3" w:rsidRPr="004E5B66" w:rsidRDefault="005B30D3" w:rsidP="006D7B9A">
            <w:pPr>
              <w:pStyle w:val="TestText"/>
              <w:numPr>
                <w:ilvl w:val="1"/>
                <w:numId w:val="7"/>
              </w:numPr>
              <w:rPr>
                <w:lang w:val="en-GB"/>
              </w:rPr>
            </w:pPr>
            <w:r w:rsidRPr="004E5B66">
              <w:rPr>
                <w:lang w:val="en-GB"/>
              </w:rPr>
              <w:t xml:space="preserve">HSPA; or </w:t>
            </w:r>
          </w:p>
          <w:p w:rsidR="00665033" w:rsidRPr="004E5B66" w:rsidRDefault="005B30D3" w:rsidP="006D7B9A">
            <w:pPr>
              <w:pStyle w:val="TestText"/>
              <w:numPr>
                <w:ilvl w:val="1"/>
                <w:numId w:val="7"/>
              </w:numPr>
              <w:rPr>
                <w:lang w:val="en-GB"/>
              </w:rPr>
            </w:pPr>
            <w:r w:rsidRPr="004E5B66">
              <w:rPr>
                <w:lang w:val="en-GB"/>
              </w:rPr>
              <w:t>Wi-Fi.</w:t>
            </w:r>
          </w:p>
          <w:p w:rsidR="00665033" w:rsidRPr="004E5B66" w:rsidRDefault="006A2E36" w:rsidP="005830B3">
            <w:pPr>
              <w:pStyle w:val="TestText"/>
              <w:numPr>
                <w:ilvl w:val="0"/>
                <w:numId w:val="7"/>
              </w:numPr>
              <w:rPr>
                <w:lang w:val="en-GB"/>
              </w:rPr>
            </w:pPr>
            <w:r w:rsidRPr="004E5B66">
              <w:rPr>
                <w:lang w:val="en-GB"/>
              </w:rPr>
              <w:t>User A and B are in an active voice call</w:t>
            </w:r>
          </w:p>
        </w:tc>
      </w:tr>
      <w:tr w:rsidR="000A37A8" w:rsidRPr="004E5B66" w:rsidTr="0049606D">
        <w:trPr>
          <w:cantSplit/>
          <w:jc w:val="center"/>
        </w:trPr>
        <w:tc>
          <w:tcPr>
            <w:tcW w:w="2340" w:type="dxa"/>
            <w:shd w:val="clear" w:color="auto" w:fill="CCFFCC"/>
          </w:tcPr>
          <w:p w:rsidR="000A37A8" w:rsidRPr="004E5B66" w:rsidRDefault="000A37A8" w:rsidP="0049606D">
            <w:pPr>
              <w:spacing w:before="40" w:after="40"/>
              <w:rPr>
                <w:b/>
                <w:bCs/>
              </w:rPr>
            </w:pPr>
            <w:r w:rsidRPr="004E5B66">
              <w:rPr>
                <w:b/>
                <w:bCs/>
              </w:rPr>
              <w:t>Test Procedure</w:t>
            </w:r>
          </w:p>
        </w:tc>
        <w:tc>
          <w:tcPr>
            <w:tcW w:w="6408" w:type="dxa"/>
            <w:shd w:val="clear" w:color="auto" w:fill="FFFFCC"/>
          </w:tcPr>
          <w:p w:rsidR="00C457EB" w:rsidRPr="004E5B66" w:rsidRDefault="004B2FA3" w:rsidP="00C457EB">
            <w:pPr>
              <w:pStyle w:val="TestText-Num-restart"/>
              <w:numPr>
                <w:ilvl w:val="0"/>
                <w:numId w:val="138"/>
              </w:numPr>
              <w:rPr>
                <w:lang w:val="en-GB"/>
              </w:rPr>
            </w:pPr>
            <w:r w:rsidRPr="004E5B66">
              <w:rPr>
                <w:lang w:val="en-GB"/>
              </w:rPr>
              <w:t xml:space="preserve">During the active voice call, User A initiates video sharing with User </w:t>
            </w:r>
            <w:r w:rsidR="00C457EB" w:rsidRPr="004E5B66">
              <w:rPr>
                <w:lang w:val="en-GB"/>
              </w:rPr>
              <w:t>B</w:t>
            </w:r>
          </w:p>
          <w:p w:rsidR="00665033" w:rsidRPr="004E5B66" w:rsidRDefault="00C457EB" w:rsidP="00C457EB">
            <w:pPr>
              <w:pStyle w:val="TestText-Num-restart"/>
              <w:numPr>
                <w:ilvl w:val="0"/>
                <w:numId w:val="138"/>
              </w:numPr>
              <w:rPr>
                <w:color w:val="000000"/>
                <w:lang w:val="en-GB"/>
              </w:rPr>
            </w:pPr>
            <w:r w:rsidRPr="004E5B66">
              <w:rPr>
                <w:lang w:val="en-GB"/>
              </w:rPr>
              <w:t>User B rejects the video share invitation request from User A</w:t>
            </w:r>
            <w:r w:rsidRPr="004E5B66" w:rsidDel="004B2FA3">
              <w:rPr>
                <w:color w:val="000000"/>
                <w:lang w:val="en-GB"/>
              </w:rPr>
              <w:t xml:space="preserve"> </w:t>
            </w:r>
          </w:p>
        </w:tc>
      </w:tr>
      <w:tr w:rsidR="000A37A8" w:rsidRPr="004E5B66" w:rsidTr="0049606D">
        <w:trPr>
          <w:cantSplit/>
          <w:jc w:val="center"/>
        </w:trPr>
        <w:tc>
          <w:tcPr>
            <w:tcW w:w="2340" w:type="dxa"/>
            <w:shd w:val="clear" w:color="auto" w:fill="CCFFCC"/>
          </w:tcPr>
          <w:p w:rsidR="000A37A8" w:rsidRPr="004E5B66" w:rsidRDefault="000A37A8" w:rsidP="0049606D">
            <w:pPr>
              <w:spacing w:before="40" w:after="40"/>
              <w:rPr>
                <w:b/>
                <w:bCs/>
              </w:rPr>
            </w:pPr>
            <w:r w:rsidRPr="004E5B66">
              <w:rPr>
                <w:b/>
                <w:bCs/>
              </w:rPr>
              <w:t>Pass-Criteria</w:t>
            </w:r>
          </w:p>
        </w:tc>
        <w:tc>
          <w:tcPr>
            <w:tcW w:w="6408" w:type="dxa"/>
            <w:shd w:val="clear" w:color="auto" w:fill="FFFFCC"/>
          </w:tcPr>
          <w:p w:rsidR="0026706C" w:rsidRPr="004E5B66" w:rsidRDefault="002906E0" w:rsidP="0026706C">
            <w:pPr>
              <w:pStyle w:val="TestText-Num-restart"/>
              <w:numPr>
                <w:ilvl w:val="0"/>
                <w:numId w:val="145"/>
              </w:numPr>
              <w:rPr>
                <w:b/>
                <w:lang w:val="en-GB"/>
              </w:rPr>
            </w:pPr>
            <w:ins w:id="1276" w:author="Richard Catmur 2" w:date="2012-09-28T23:03:00Z">
              <w:r w:rsidRPr="004E5B66">
                <w:rPr>
                  <w:lang w:val="en-GB"/>
                </w:rPr>
                <w:t xml:space="preserve">At step 1 </w:t>
              </w:r>
            </w:ins>
            <w:r w:rsidR="0026706C" w:rsidRPr="004E5B66">
              <w:rPr>
                <w:lang w:val="en-GB"/>
              </w:rPr>
              <w:t>User B receives the video share invitation</w:t>
            </w:r>
          </w:p>
          <w:p w:rsidR="00665033" w:rsidRPr="004E5B66" w:rsidRDefault="002906E0" w:rsidP="0026706C">
            <w:pPr>
              <w:pStyle w:val="TestText-Num-restart"/>
              <w:numPr>
                <w:ilvl w:val="0"/>
                <w:numId w:val="145"/>
              </w:numPr>
              <w:rPr>
                <w:lang w:val="en-GB"/>
              </w:rPr>
            </w:pPr>
            <w:ins w:id="1277" w:author="Richard Catmur 2" w:date="2012-09-28T23:04:00Z">
              <w:r w:rsidRPr="004E5B66">
                <w:rPr>
                  <w:lang w:val="en-GB"/>
                </w:rPr>
                <w:t xml:space="preserve">At step 2 </w:t>
              </w:r>
            </w:ins>
            <w:del w:id="1278" w:author="Richard Catmur 2" w:date="2012-09-28T23:04:00Z">
              <w:r w:rsidR="002B3D4E" w:rsidRPr="004E5B66" w:rsidDel="002906E0">
                <w:rPr>
                  <w:lang w:val="en-GB"/>
                </w:rPr>
                <w:delText xml:space="preserve">The </w:delText>
              </w:r>
            </w:del>
            <w:ins w:id="1279" w:author="Richard Catmur 2" w:date="2012-09-28T23:04:00Z">
              <w:r w:rsidRPr="004E5B66">
                <w:rPr>
                  <w:lang w:val="en-GB"/>
                </w:rPr>
                <w:t xml:space="preserve">the </w:t>
              </w:r>
            </w:ins>
            <w:r w:rsidR="002B3D4E" w:rsidRPr="004E5B66">
              <w:rPr>
                <w:lang w:val="en-GB"/>
              </w:rPr>
              <w:t>call remains without video share</w:t>
            </w:r>
          </w:p>
          <w:p w:rsidR="00665033" w:rsidRPr="004E5B66" w:rsidRDefault="002906E0" w:rsidP="002906E0">
            <w:pPr>
              <w:pStyle w:val="TestText-Num-restart"/>
              <w:numPr>
                <w:ilvl w:val="0"/>
                <w:numId w:val="145"/>
              </w:numPr>
              <w:rPr>
                <w:lang w:val="en-GB"/>
              </w:rPr>
            </w:pPr>
            <w:ins w:id="1280" w:author="Richard Catmur 2" w:date="2012-09-28T23:04:00Z">
              <w:r w:rsidRPr="004E5B66">
                <w:rPr>
                  <w:lang w:val="en-GB"/>
                </w:rPr>
                <w:t xml:space="preserve">At step 2 </w:t>
              </w:r>
            </w:ins>
            <w:r w:rsidR="004B2FA3" w:rsidRPr="004E5B66">
              <w:rPr>
                <w:lang w:val="en-GB"/>
              </w:rPr>
              <w:t>User A is notified that User B has rejected the video share request</w:t>
            </w:r>
          </w:p>
        </w:tc>
      </w:tr>
    </w:tbl>
    <w:p w:rsidR="001D5678" w:rsidRPr="004E5B66" w:rsidRDefault="001D5678">
      <w:pPr>
        <w:pStyle w:val="App1"/>
      </w:pPr>
      <w:bookmarkStart w:id="1281" w:name="_Toc336423580"/>
      <w:bookmarkStart w:id="1282" w:name="_Toc336423623"/>
      <w:bookmarkStart w:id="1283" w:name="_Toc336423662"/>
      <w:bookmarkStart w:id="1284" w:name="_Toc336423700"/>
      <w:bookmarkStart w:id="1285" w:name="_Toc336423701"/>
      <w:bookmarkStart w:id="1286" w:name="_Toc330480345"/>
      <w:bookmarkStart w:id="1287" w:name="_Toc330482492"/>
      <w:bookmarkStart w:id="1288" w:name="_Toc337107927"/>
      <w:bookmarkEnd w:id="1281"/>
      <w:bookmarkEnd w:id="1282"/>
      <w:bookmarkEnd w:id="1283"/>
      <w:bookmarkEnd w:id="1284"/>
      <w:bookmarkEnd w:id="1285"/>
      <w:r w:rsidRPr="004E5B66">
        <w:lastRenderedPageBreak/>
        <w:t>Change History</w:t>
      </w:r>
      <w:r w:rsidRPr="004E5B66">
        <w:tab/>
        <w:t>(Informative)</w:t>
      </w:r>
      <w:bookmarkEnd w:id="211"/>
      <w:bookmarkEnd w:id="212"/>
      <w:bookmarkEnd w:id="1286"/>
      <w:bookmarkEnd w:id="1287"/>
      <w:bookmarkEnd w:id="1288"/>
    </w:p>
    <w:p w:rsidR="001D5678" w:rsidRPr="004E5B66" w:rsidRDefault="001D5678">
      <w:pPr>
        <w:pStyle w:val="App2"/>
      </w:pPr>
      <w:bookmarkStart w:id="1289" w:name="_Toc44724972"/>
      <w:bookmarkStart w:id="1290" w:name="_Toc51147388"/>
      <w:bookmarkStart w:id="1291" w:name="_Toc51149242"/>
      <w:bookmarkStart w:id="1292" w:name="_Toc330480346"/>
      <w:bookmarkStart w:id="1293" w:name="_Toc330482493"/>
      <w:bookmarkStart w:id="1294" w:name="_Toc337107928"/>
      <w:r w:rsidRPr="004E5B66">
        <w:t>Approved Version History</w:t>
      </w:r>
      <w:bookmarkEnd w:id="1289"/>
      <w:bookmarkEnd w:id="1290"/>
      <w:bookmarkEnd w:id="1291"/>
      <w:bookmarkEnd w:id="1292"/>
      <w:bookmarkEnd w:id="1293"/>
      <w:bookmarkEnd w:id="12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1D5678" w:rsidRPr="004E5B66">
        <w:trPr>
          <w:tblHeader/>
          <w:jc w:val="center"/>
        </w:trPr>
        <w:tc>
          <w:tcPr>
            <w:tcW w:w="3227" w:type="dxa"/>
            <w:shd w:val="pct25" w:color="auto" w:fill="FFFFFF"/>
          </w:tcPr>
          <w:p w:rsidR="001D5678" w:rsidRPr="004E5B66" w:rsidRDefault="001D5678">
            <w:pPr>
              <w:pStyle w:val="TableHead"/>
            </w:pPr>
            <w:r w:rsidRPr="004E5B66">
              <w:t>Reference</w:t>
            </w:r>
          </w:p>
        </w:tc>
        <w:tc>
          <w:tcPr>
            <w:tcW w:w="1267" w:type="dxa"/>
            <w:shd w:val="pct25" w:color="auto" w:fill="FFFFFF"/>
          </w:tcPr>
          <w:p w:rsidR="001D5678" w:rsidRPr="004E5B66" w:rsidRDefault="001D5678">
            <w:pPr>
              <w:pStyle w:val="TableHead"/>
            </w:pPr>
            <w:r w:rsidRPr="004E5B66">
              <w:t>Date</w:t>
            </w:r>
          </w:p>
        </w:tc>
        <w:tc>
          <w:tcPr>
            <w:tcW w:w="5598" w:type="dxa"/>
            <w:shd w:val="pct25" w:color="auto" w:fill="FFFFFF"/>
          </w:tcPr>
          <w:p w:rsidR="001D5678" w:rsidRPr="004E5B66" w:rsidRDefault="001D5678">
            <w:pPr>
              <w:pStyle w:val="TableHead"/>
            </w:pPr>
            <w:r w:rsidRPr="004E5B66">
              <w:t>Description</w:t>
            </w:r>
          </w:p>
        </w:tc>
      </w:tr>
      <w:tr w:rsidR="001D5678" w:rsidRPr="004E5B66">
        <w:trPr>
          <w:jc w:val="center"/>
        </w:trPr>
        <w:tc>
          <w:tcPr>
            <w:tcW w:w="3227" w:type="dxa"/>
          </w:tcPr>
          <w:p w:rsidR="001D5678" w:rsidRPr="004E5B66" w:rsidRDefault="001D5678">
            <w:pPr>
              <w:pStyle w:val="TableRow"/>
              <w:rPr>
                <w:sz w:val="16"/>
              </w:rPr>
            </w:pPr>
            <w:r w:rsidRPr="004E5B66">
              <w:rPr>
                <w:sz w:val="16"/>
              </w:rPr>
              <w:t>n/a</w:t>
            </w:r>
          </w:p>
        </w:tc>
        <w:tc>
          <w:tcPr>
            <w:tcW w:w="1267" w:type="dxa"/>
          </w:tcPr>
          <w:p w:rsidR="001D5678" w:rsidRPr="004E5B66" w:rsidRDefault="001D5678">
            <w:pPr>
              <w:pStyle w:val="TableRow"/>
              <w:rPr>
                <w:sz w:val="16"/>
              </w:rPr>
            </w:pPr>
            <w:r w:rsidRPr="004E5B66">
              <w:rPr>
                <w:sz w:val="16"/>
              </w:rPr>
              <w:t>n/a</w:t>
            </w:r>
          </w:p>
        </w:tc>
        <w:tc>
          <w:tcPr>
            <w:tcW w:w="5598" w:type="dxa"/>
          </w:tcPr>
          <w:p w:rsidR="001D5678" w:rsidRPr="004E5B66" w:rsidRDefault="001D5678" w:rsidP="00A43AA9">
            <w:pPr>
              <w:pStyle w:val="TableRow"/>
              <w:rPr>
                <w:sz w:val="16"/>
              </w:rPr>
            </w:pPr>
            <w:r w:rsidRPr="004E5B66">
              <w:rPr>
                <w:sz w:val="16"/>
              </w:rPr>
              <w:t xml:space="preserve">No prior version </w:t>
            </w:r>
          </w:p>
        </w:tc>
      </w:tr>
    </w:tbl>
    <w:p w:rsidR="001D5678" w:rsidRPr="004E5B66" w:rsidRDefault="001D5678">
      <w:pPr>
        <w:pStyle w:val="App2"/>
      </w:pPr>
      <w:bookmarkStart w:id="1295" w:name="_Toc330480347"/>
      <w:bookmarkStart w:id="1296" w:name="_Toc330482494"/>
      <w:bookmarkStart w:id="1297" w:name="_Toc330482600"/>
      <w:bookmarkStart w:id="1298" w:name="_Toc330480351"/>
      <w:bookmarkStart w:id="1299" w:name="_Toc330482498"/>
      <w:bookmarkStart w:id="1300" w:name="_Toc330482604"/>
      <w:bookmarkStart w:id="1301" w:name="_Toc44724973"/>
      <w:bookmarkStart w:id="1302" w:name="_Toc51147389"/>
      <w:bookmarkStart w:id="1303" w:name="_Toc51149243"/>
      <w:bookmarkStart w:id="1304" w:name="_Toc330480355"/>
      <w:bookmarkStart w:id="1305" w:name="_Toc330482502"/>
      <w:bookmarkStart w:id="1306" w:name="_Toc337107929"/>
      <w:bookmarkEnd w:id="1295"/>
      <w:bookmarkEnd w:id="1296"/>
      <w:bookmarkEnd w:id="1297"/>
      <w:bookmarkEnd w:id="1298"/>
      <w:bookmarkEnd w:id="1299"/>
      <w:bookmarkEnd w:id="1300"/>
      <w:r w:rsidRPr="004E5B66">
        <w:t xml:space="preserve">Draft/Candidate Version </w:t>
      </w:r>
      <w:r w:rsidR="00FD20E0" w:rsidRPr="004E5B66">
        <w:t>1.</w:t>
      </w:r>
      <w:r w:rsidR="00A43AA9" w:rsidRPr="004E5B66">
        <w:t>0</w:t>
      </w:r>
      <w:r w:rsidRPr="004E5B66">
        <w:t xml:space="preserve"> History</w:t>
      </w:r>
      <w:bookmarkEnd w:id="1301"/>
      <w:bookmarkEnd w:id="1302"/>
      <w:bookmarkEnd w:id="1303"/>
      <w:bookmarkEnd w:id="1304"/>
      <w:bookmarkEnd w:id="1305"/>
      <w:bookmarkEnd w:id="13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5678" w:rsidRPr="004E5B66">
        <w:trPr>
          <w:tblHeader/>
          <w:jc w:val="center"/>
        </w:trPr>
        <w:tc>
          <w:tcPr>
            <w:tcW w:w="2975" w:type="dxa"/>
            <w:shd w:val="pct25" w:color="auto" w:fill="FFFFFF"/>
          </w:tcPr>
          <w:p w:rsidR="001D5678" w:rsidRPr="004E5B66" w:rsidRDefault="001D5678">
            <w:pPr>
              <w:pStyle w:val="TableHead"/>
            </w:pPr>
            <w:r w:rsidRPr="004E5B66">
              <w:t>Document Identifier</w:t>
            </w:r>
          </w:p>
        </w:tc>
        <w:tc>
          <w:tcPr>
            <w:tcW w:w="1170" w:type="dxa"/>
            <w:shd w:val="pct25" w:color="auto" w:fill="FFFFFF"/>
          </w:tcPr>
          <w:p w:rsidR="001D5678" w:rsidRPr="004E5B66" w:rsidRDefault="001D5678">
            <w:pPr>
              <w:pStyle w:val="TableHead"/>
            </w:pPr>
            <w:r w:rsidRPr="004E5B66">
              <w:t>Date</w:t>
            </w:r>
          </w:p>
        </w:tc>
        <w:tc>
          <w:tcPr>
            <w:tcW w:w="1080" w:type="dxa"/>
            <w:shd w:val="pct25" w:color="auto" w:fill="FFFFFF"/>
          </w:tcPr>
          <w:p w:rsidR="001D5678" w:rsidRPr="004E5B66" w:rsidRDefault="001D5678">
            <w:pPr>
              <w:pStyle w:val="TableHead"/>
            </w:pPr>
            <w:r w:rsidRPr="004E5B66">
              <w:t>Sections</w:t>
            </w:r>
          </w:p>
        </w:tc>
        <w:tc>
          <w:tcPr>
            <w:tcW w:w="4864" w:type="dxa"/>
            <w:shd w:val="pct25" w:color="auto" w:fill="FFFFFF"/>
          </w:tcPr>
          <w:p w:rsidR="001D5678" w:rsidRPr="004E5B66" w:rsidRDefault="001D5678">
            <w:pPr>
              <w:pStyle w:val="TableHead"/>
            </w:pPr>
            <w:r w:rsidRPr="004E5B66">
              <w:t>Description</w:t>
            </w:r>
          </w:p>
        </w:tc>
      </w:tr>
      <w:tr w:rsidR="00481C2B" w:rsidRPr="004E5B66">
        <w:trPr>
          <w:cantSplit/>
          <w:jc w:val="center"/>
        </w:trPr>
        <w:tc>
          <w:tcPr>
            <w:tcW w:w="2975" w:type="dxa"/>
            <w:vMerge w:val="restart"/>
          </w:tcPr>
          <w:p w:rsidR="00481C2B" w:rsidRPr="004E5B66" w:rsidRDefault="00481C2B">
            <w:pPr>
              <w:pStyle w:val="TableRow"/>
              <w:rPr>
                <w:sz w:val="16"/>
              </w:rPr>
            </w:pPr>
            <w:r w:rsidRPr="004E5B66">
              <w:rPr>
                <w:sz w:val="16"/>
              </w:rPr>
              <w:t>Draft Versions</w:t>
            </w:r>
          </w:p>
          <w:p w:rsidR="00481C2B" w:rsidRPr="004E5B66" w:rsidRDefault="00481C2B" w:rsidP="00F91897">
            <w:pPr>
              <w:pStyle w:val="TableRow"/>
              <w:rPr>
                <w:sz w:val="16"/>
              </w:rPr>
            </w:pPr>
            <w:r w:rsidRPr="004E5B66">
              <w:rPr>
                <w:sz w:val="16"/>
              </w:rPr>
              <w:t>OMA-ETS-RCS-e-V1_</w:t>
            </w:r>
            <w:r w:rsidR="00F91897" w:rsidRPr="004E5B66">
              <w:rPr>
                <w:sz w:val="16"/>
              </w:rPr>
              <w:t>0</w:t>
            </w:r>
          </w:p>
        </w:tc>
        <w:tc>
          <w:tcPr>
            <w:tcW w:w="1170" w:type="dxa"/>
          </w:tcPr>
          <w:p w:rsidR="00481C2B" w:rsidRPr="004E5B66" w:rsidRDefault="00481C2B" w:rsidP="00D25164">
            <w:pPr>
              <w:pStyle w:val="TableRow"/>
              <w:rPr>
                <w:sz w:val="16"/>
              </w:rPr>
            </w:pPr>
            <w:r w:rsidRPr="004E5B66">
              <w:rPr>
                <w:sz w:val="16"/>
              </w:rPr>
              <w:t>07 Feb 2012</w:t>
            </w:r>
          </w:p>
        </w:tc>
        <w:tc>
          <w:tcPr>
            <w:tcW w:w="1080" w:type="dxa"/>
          </w:tcPr>
          <w:p w:rsidR="00481C2B" w:rsidRPr="004E5B66" w:rsidRDefault="00481C2B">
            <w:pPr>
              <w:pStyle w:val="TableRow"/>
              <w:rPr>
                <w:sz w:val="16"/>
              </w:rPr>
            </w:pPr>
            <w:r w:rsidRPr="004E5B66">
              <w:rPr>
                <w:sz w:val="16"/>
              </w:rPr>
              <w:t>n/a</w:t>
            </w:r>
          </w:p>
        </w:tc>
        <w:tc>
          <w:tcPr>
            <w:tcW w:w="4864" w:type="dxa"/>
          </w:tcPr>
          <w:p w:rsidR="00481C2B" w:rsidRPr="004E5B66" w:rsidRDefault="00481C2B">
            <w:pPr>
              <w:pStyle w:val="TableRow"/>
              <w:rPr>
                <w:sz w:val="16"/>
              </w:rPr>
            </w:pPr>
            <w:r w:rsidRPr="004E5B66">
              <w:rPr>
                <w:sz w:val="16"/>
              </w:rPr>
              <w:t>No previous version within OMA</w:t>
            </w:r>
          </w:p>
        </w:tc>
      </w:tr>
      <w:tr w:rsidR="00481C2B" w:rsidRPr="004E5B66">
        <w:trPr>
          <w:cantSplit/>
          <w:jc w:val="center"/>
        </w:trPr>
        <w:tc>
          <w:tcPr>
            <w:tcW w:w="2975" w:type="dxa"/>
            <w:vMerge/>
          </w:tcPr>
          <w:p w:rsidR="00481C2B" w:rsidRPr="004E5B66" w:rsidRDefault="00481C2B">
            <w:pPr>
              <w:pStyle w:val="TableRow"/>
              <w:rPr>
                <w:sz w:val="16"/>
              </w:rPr>
            </w:pPr>
          </w:p>
        </w:tc>
        <w:tc>
          <w:tcPr>
            <w:tcW w:w="1170" w:type="dxa"/>
          </w:tcPr>
          <w:p w:rsidR="00481C2B" w:rsidRPr="004E5B66" w:rsidRDefault="00481C2B">
            <w:pPr>
              <w:pStyle w:val="TableRow"/>
              <w:rPr>
                <w:sz w:val="16"/>
              </w:rPr>
            </w:pPr>
            <w:r w:rsidRPr="004E5B66">
              <w:rPr>
                <w:sz w:val="16"/>
              </w:rPr>
              <w:t>10 Feb 2012</w:t>
            </w:r>
          </w:p>
        </w:tc>
        <w:tc>
          <w:tcPr>
            <w:tcW w:w="1080" w:type="dxa"/>
          </w:tcPr>
          <w:p w:rsidR="00481C2B" w:rsidRPr="004E5B66" w:rsidRDefault="00481C2B">
            <w:pPr>
              <w:pStyle w:val="TableRow"/>
              <w:rPr>
                <w:sz w:val="16"/>
              </w:rPr>
            </w:pPr>
            <w:r w:rsidRPr="004E5B66">
              <w:rPr>
                <w:sz w:val="16"/>
              </w:rPr>
              <w:t>IOP</w:t>
            </w:r>
          </w:p>
        </w:tc>
        <w:tc>
          <w:tcPr>
            <w:tcW w:w="4864" w:type="dxa"/>
          </w:tcPr>
          <w:p w:rsidR="00481C2B" w:rsidRPr="004E5B66" w:rsidRDefault="00481C2B">
            <w:pPr>
              <w:pStyle w:val="TableRow"/>
              <w:rPr>
                <w:sz w:val="16"/>
              </w:rPr>
            </w:pPr>
            <w:r w:rsidRPr="004E5B66">
              <w:rPr>
                <w:sz w:val="16"/>
              </w:rPr>
              <w:t>Basic set of test cases that cover main RCS-e features</w:t>
            </w:r>
          </w:p>
        </w:tc>
      </w:tr>
      <w:tr w:rsidR="00481C2B" w:rsidRPr="004E5B66">
        <w:trPr>
          <w:cantSplit/>
          <w:jc w:val="center"/>
        </w:trPr>
        <w:tc>
          <w:tcPr>
            <w:tcW w:w="2975" w:type="dxa"/>
            <w:vMerge/>
          </w:tcPr>
          <w:p w:rsidR="00481C2B" w:rsidRPr="004E5B66" w:rsidRDefault="00481C2B">
            <w:pPr>
              <w:pStyle w:val="TableRow"/>
              <w:rPr>
                <w:sz w:val="16"/>
              </w:rPr>
            </w:pPr>
          </w:p>
        </w:tc>
        <w:tc>
          <w:tcPr>
            <w:tcW w:w="1170" w:type="dxa"/>
          </w:tcPr>
          <w:p w:rsidR="00481C2B" w:rsidRPr="004E5B66" w:rsidRDefault="00481C2B">
            <w:pPr>
              <w:pStyle w:val="TableRow"/>
              <w:rPr>
                <w:sz w:val="16"/>
              </w:rPr>
            </w:pPr>
            <w:r w:rsidRPr="004E5B66">
              <w:rPr>
                <w:sz w:val="16"/>
              </w:rPr>
              <w:t>14 Feb 2012</w:t>
            </w:r>
          </w:p>
        </w:tc>
        <w:tc>
          <w:tcPr>
            <w:tcW w:w="1080" w:type="dxa"/>
          </w:tcPr>
          <w:p w:rsidR="00481C2B" w:rsidRPr="004E5B66" w:rsidRDefault="00481C2B">
            <w:pPr>
              <w:pStyle w:val="TableRow"/>
              <w:rPr>
                <w:sz w:val="16"/>
              </w:rPr>
            </w:pPr>
            <w:r w:rsidRPr="004E5B66">
              <w:rPr>
                <w:sz w:val="16"/>
              </w:rPr>
              <w:t>IOP</w:t>
            </w:r>
          </w:p>
        </w:tc>
        <w:tc>
          <w:tcPr>
            <w:tcW w:w="4864" w:type="dxa"/>
          </w:tcPr>
          <w:p w:rsidR="00481C2B" w:rsidRPr="004E5B66" w:rsidRDefault="00481C2B">
            <w:pPr>
              <w:pStyle w:val="TableRow"/>
              <w:rPr>
                <w:sz w:val="16"/>
              </w:rPr>
            </w:pPr>
            <w:r w:rsidRPr="004E5B66">
              <w:rPr>
                <w:sz w:val="16"/>
              </w:rPr>
              <w:t>Basic test case list updated</w:t>
            </w:r>
          </w:p>
        </w:tc>
      </w:tr>
      <w:tr w:rsidR="00481C2B" w:rsidRPr="004E5B66">
        <w:trPr>
          <w:cantSplit/>
          <w:jc w:val="center"/>
        </w:trPr>
        <w:tc>
          <w:tcPr>
            <w:tcW w:w="2975" w:type="dxa"/>
            <w:vMerge/>
          </w:tcPr>
          <w:p w:rsidR="00481C2B" w:rsidRPr="004E5B66" w:rsidRDefault="00481C2B">
            <w:pPr>
              <w:pStyle w:val="TableRow"/>
              <w:rPr>
                <w:sz w:val="16"/>
              </w:rPr>
            </w:pPr>
          </w:p>
        </w:tc>
        <w:tc>
          <w:tcPr>
            <w:tcW w:w="1170" w:type="dxa"/>
          </w:tcPr>
          <w:p w:rsidR="00481C2B" w:rsidRPr="004E5B66" w:rsidRDefault="00481C2B">
            <w:pPr>
              <w:pStyle w:val="TableRow"/>
              <w:rPr>
                <w:sz w:val="16"/>
              </w:rPr>
            </w:pPr>
            <w:r w:rsidRPr="004E5B66">
              <w:rPr>
                <w:sz w:val="16"/>
              </w:rPr>
              <w:t>16 Apr 2012</w:t>
            </w:r>
          </w:p>
        </w:tc>
        <w:tc>
          <w:tcPr>
            <w:tcW w:w="1080" w:type="dxa"/>
          </w:tcPr>
          <w:p w:rsidR="00481C2B" w:rsidRPr="004E5B66" w:rsidRDefault="00481C2B">
            <w:pPr>
              <w:pStyle w:val="TableRow"/>
              <w:rPr>
                <w:sz w:val="16"/>
              </w:rPr>
            </w:pPr>
            <w:r w:rsidRPr="004E5B66">
              <w:rPr>
                <w:sz w:val="16"/>
              </w:rPr>
              <w:t>CON</w:t>
            </w:r>
          </w:p>
        </w:tc>
        <w:tc>
          <w:tcPr>
            <w:tcW w:w="4864" w:type="dxa"/>
          </w:tcPr>
          <w:p w:rsidR="00481C2B" w:rsidRPr="004E5B66" w:rsidRDefault="00481C2B">
            <w:pPr>
              <w:pStyle w:val="TableRow"/>
              <w:rPr>
                <w:sz w:val="16"/>
              </w:rPr>
            </w:pPr>
            <w:r w:rsidRPr="004E5B66">
              <w:rPr>
                <w:sz w:val="16"/>
              </w:rPr>
              <w:t>Conformance test cases added (0019R02 and 0020R02) and 12 new conformance test cases</w:t>
            </w:r>
          </w:p>
        </w:tc>
      </w:tr>
      <w:tr w:rsidR="00481C2B" w:rsidRPr="004E5B66">
        <w:trPr>
          <w:cantSplit/>
          <w:jc w:val="center"/>
        </w:trPr>
        <w:tc>
          <w:tcPr>
            <w:tcW w:w="2975" w:type="dxa"/>
            <w:vMerge/>
          </w:tcPr>
          <w:p w:rsidR="00481C2B" w:rsidRPr="004E5B66" w:rsidRDefault="00481C2B">
            <w:pPr>
              <w:pStyle w:val="TableRow"/>
              <w:rPr>
                <w:sz w:val="16"/>
              </w:rPr>
            </w:pPr>
          </w:p>
        </w:tc>
        <w:tc>
          <w:tcPr>
            <w:tcW w:w="1170" w:type="dxa"/>
          </w:tcPr>
          <w:p w:rsidR="00481C2B" w:rsidRPr="004E5B66" w:rsidRDefault="00481C2B">
            <w:pPr>
              <w:pStyle w:val="TableRow"/>
              <w:rPr>
                <w:sz w:val="16"/>
              </w:rPr>
            </w:pPr>
            <w:r w:rsidRPr="004E5B66">
              <w:rPr>
                <w:sz w:val="16"/>
              </w:rPr>
              <w:t>19 Jul 2012</w:t>
            </w:r>
          </w:p>
        </w:tc>
        <w:tc>
          <w:tcPr>
            <w:tcW w:w="1080" w:type="dxa"/>
          </w:tcPr>
          <w:p w:rsidR="00481C2B" w:rsidRPr="004E5B66" w:rsidRDefault="00481C2B">
            <w:pPr>
              <w:pStyle w:val="TableRow"/>
              <w:rPr>
                <w:sz w:val="16"/>
              </w:rPr>
            </w:pPr>
            <w:r w:rsidRPr="004E5B66">
              <w:rPr>
                <w:sz w:val="16"/>
              </w:rPr>
              <w:t>5</w:t>
            </w:r>
          </w:p>
        </w:tc>
        <w:tc>
          <w:tcPr>
            <w:tcW w:w="4864" w:type="dxa"/>
          </w:tcPr>
          <w:p w:rsidR="00481C2B" w:rsidRPr="004E5B66" w:rsidRDefault="00481C2B">
            <w:pPr>
              <w:pStyle w:val="TableRow"/>
              <w:rPr>
                <w:sz w:val="16"/>
              </w:rPr>
            </w:pPr>
            <w:r w:rsidRPr="004E5B66">
              <w:rPr>
                <w:sz w:val="16"/>
              </w:rPr>
              <w:t>Updated according to:</w:t>
            </w:r>
          </w:p>
          <w:p w:rsidR="00481C2B" w:rsidRPr="004E5B66" w:rsidRDefault="00481C2B">
            <w:pPr>
              <w:pStyle w:val="TableRow"/>
              <w:rPr>
                <w:sz w:val="16"/>
              </w:rPr>
            </w:pPr>
            <w:r w:rsidRPr="004E5B66">
              <w:rPr>
                <w:sz w:val="16"/>
              </w:rPr>
              <w:t>OMA-IOP-MEC-2012-0071R01-INP_RCS_e_capability_exchange_for_video_image_share</w:t>
            </w:r>
          </w:p>
          <w:p w:rsidR="00481C2B" w:rsidRPr="004E5B66" w:rsidRDefault="00481C2B">
            <w:pPr>
              <w:pStyle w:val="TableRow"/>
              <w:rPr>
                <w:sz w:val="16"/>
              </w:rPr>
            </w:pPr>
            <w:r w:rsidRPr="004E5B66">
              <w:rPr>
                <w:sz w:val="16"/>
              </w:rPr>
              <w:t>OMA-IOP-MEC-2012-0072-INP_RCS_e_video_share_call_establishment</w:t>
            </w:r>
          </w:p>
          <w:p w:rsidR="00481C2B" w:rsidRPr="004E5B66" w:rsidRDefault="00481C2B">
            <w:pPr>
              <w:pStyle w:val="TableRow"/>
              <w:rPr>
                <w:sz w:val="16"/>
              </w:rPr>
            </w:pPr>
            <w:r w:rsidRPr="004E5B66">
              <w:rPr>
                <w:sz w:val="16"/>
              </w:rPr>
              <w:t>Re-numbering of tables in the whole document</w:t>
            </w:r>
          </w:p>
        </w:tc>
      </w:tr>
      <w:tr w:rsidR="00481C2B" w:rsidRPr="004E5B66">
        <w:trPr>
          <w:cantSplit/>
          <w:jc w:val="center"/>
        </w:trPr>
        <w:tc>
          <w:tcPr>
            <w:tcW w:w="2975" w:type="dxa"/>
            <w:vMerge/>
          </w:tcPr>
          <w:p w:rsidR="00481C2B" w:rsidRPr="004E5B66" w:rsidRDefault="00481C2B">
            <w:pPr>
              <w:pStyle w:val="TableRow"/>
              <w:rPr>
                <w:sz w:val="16"/>
              </w:rPr>
            </w:pPr>
          </w:p>
        </w:tc>
        <w:tc>
          <w:tcPr>
            <w:tcW w:w="1170" w:type="dxa"/>
          </w:tcPr>
          <w:p w:rsidR="00481C2B" w:rsidRPr="004E5B66" w:rsidRDefault="00481C2B">
            <w:pPr>
              <w:pStyle w:val="TableRow"/>
              <w:rPr>
                <w:sz w:val="16"/>
              </w:rPr>
            </w:pPr>
            <w:r w:rsidRPr="004E5B66">
              <w:rPr>
                <w:sz w:val="16"/>
              </w:rPr>
              <w:t>28 Aug 2012</w:t>
            </w:r>
          </w:p>
        </w:tc>
        <w:tc>
          <w:tcPr>
            <w:tcW w:w="1080" w:type="dxa"/>
          </w:tcPr>
          <w:p w:rsidR="00481C2B" w:rsidRPr="004E5B66" w:rsidRDefault="00481C2B">
            <w:pPr>
              <w:pStyle w:val="TableRow"/>
              <w:rPr>
                <w:sz w:val="16"/>
              </w:rPr>
            </w:pPr>
            <w:r w:rsidRPr="004E5B66">
              <w:rPr>
                <w:sz w:val="16"/>
              </w:rPr>
              <w:t>All</w:t>
            </w:r>
          </w:p>
        </w:tc>
        <w:tc>
          <w:tcPr>
            <w:tcW w:w="4864" w:type="dxa"/>
          </w:tcPr>
          <w:p w:rsidR="00481C2B" w:rsidRPr="004E5B66" w:rsidRDefault="00481C2B" w:rsidP="00FC197D">
            <w:pPr>
              <w:pStyle w:val="TableRow"/>
              <w:rPr>
                <w:sz w:val="16"/>
              </w:rPr>
            </w:pPr>
            <w:r w:rsidRPr="004E5B66">
              <w:rPr>
                <w:sz w:val="16"/>
              </w:rPr>
              <w:t>Updated according to:</w:t>
            </w:r>
          </w:p>
          <w:p w:rsidR="00481C2B" w:rsidRPr="004E5B66" w:rsidRDefault="00481C2B" w:rsidP="00FC197D">
            <w:pPr>
              <w:pStyle w:val="TableRow"/>
              <w:rPr>
                <w:sz w:val="16"/>
              </w:rPr>
            </w:pPr>
            <w:r w:rsidRPr="004E5B66">
              <w:rPr>
                <w:sz w:val="16"/>
              </w:rPr>
              <w:t>OMA-IOP-MEC-2012-0082-CR_RCSe_conformance_fixes</w:t>
            </w:r>
          </w:p>
          <w:p w:rsidR="00481C2B" w:rsidRPr="004E5B66" w:rsidRDefault="00481C2B" w:rsidP="00FC197D">
            <w:pPr>
              <w:pStyle w:val="TableRow"/>
              <w:rPr>
                <w:sz w:val="16"/>
              </w:rPr>
            </w:pPr>
            <w:r w:rsidRPr="004E5B66">
              <w:rPr>
                <w:sz w:val="16"/>
              </w:rPr>
              <w:t>OMA-IOP-MEC-2012-0085-CR_RCSe_fixes</w:t>
            </w:r>
          </w:p>
        </w:tc>
      </w:tr>
      <w:tr w:rsidR="00481C2B" w:rsidRPr="004E5B66">
        <w:trPr>
          <w:cantSplit/>
          <w:jc w:val="center"/>
        </w:trPr>
        <w:tc>
          <w:tcPr>
            <w:tcW w:w="2975" w:type="dxa"/>
            <w:vMerge/>
          </w:tcPr>
          <w:p w:rsidR="00481C2B" w:rsidRPr="004E5B66" w:rsidRDefault="00481C2B">
            <w:pPr>
              <w:pStyle w:val="TableRow"/>
              <w:rPr>
                <w:sz w:val="16"/>
              </w:rPr>
            </w:pPr>
          </w:p>
        </w:tc>
        <w:tc>
          <w:tcPr>
            <w:tcW w:w="1170" w:type="dxa"/>
          </w:tcPr>
          <w:p w:rsidR="00481C2B" w:rsidRPr="004E5B66" w:rsidRDefault="00481C2B">
            <w:pPr>
              <w:pStyle w:val="TableRow"/>
              <w:rPr>
                <w:sz w:val="16"/>
              </w:rPr>
            </w:pPr>
            <w:r w:rsidRPr="004E5B66">
              <w:rPr>
                <w:sz w:val="16"/>
              </w:rPr>
              <w:t>05 Sep 2012</w:t>
            </w:r>
          </w:p>
        </w:tc>
        <w:tc>
          <w:tcPr>
            <w:tcW w:w="1080" w:type="dxa"/>
          </w:tcPr>
          <w:p w:rsidR="00481C2B" w:rsidRPr="004E5B66" w:rsidRDefault="00335B4F">
            <w:pPr>
              <w:pStyle w:val="TableRow"/>
              <w:rPr>
                <w:sz w:val="16"/>
              </w:rPr>
            </w:pPr>
            <w:r w:rsidRPr="004E5B66">
              <w:rPr>
                <w:sz w:val="16"/>
              </w:rPr>
              <w:t xml:space="preserve">3.2, </w:t>
            </w:r>
            <w:r w:rsidR="00481C2B" w:rsidRPr="004E5B66">
              <w:rPr>
                <w:sz w:val="16"/>
              </w:rPr>
              <w:t>5.25 to 5.29 (new)</w:t>
            </w:r>
          </w:p>
          <w:p w:rsidR="00164293" w:rsidRPr="004E5B66" w:rsidRDefault="00164293">
            <w:pPr>
              <w:pStyle w:val="TableRow"/>
              <w:rPr>
                <w:sz w:val="16"/>
              </w:rPr>
            </w:pPr>
            <w:r w:rsidRPr="004E5B66">
              <w:rPr>
                <w:sz w:val="16"/>
              </w:rPr>
              <w:t>6.25 (new)</w:t>
            </w:r>
          </w:p>
        </w:tc>
        <w:tc>
          <w:tcPr>
            <w:tcW w:w="4864" w:type="dxa"/>
          </w:tcPr>
          <w:p w:rsidR="00481C2B" w:rsidRPr="004E5B66" w:rsidRDefault="00481C2B" w:rsidP="00FC197D">
            <w:pPr>
              <w:pStyle w:val="TableRow"/>
              <w:rPr>
                <w:sz w:val="16"/>
              </w:rPr>
            </w:pPr>
            <w:r w:rsidRPr="004E5B66">
              <w:rPr>
                <w:sz w:val="16"/>
              </w:rPr>
              <w:t>Updated according to:</w:t>
            </w:r>
          </w:p>
          <w:p w:rsidR="00335B4F" w:rsidRPr="004E5B66" w:rsidRDefault="00335B4F" w:rsidP="00FC197D">
            <w:pPr>
              <w:pStyle w:val="TableRow"/>
              <w:rPr>
                <w:sz w:val="16"/>
              </w:rPr>
            </w:pPr>
            <w:r w:rsidRPr="004E5B66">
              <w:rPr>
                <w:sz w:val="16"/>
              </w:rPr>
              <w:t>OMA-IOP-MEC-2012-0081R02-CR_RCSe_addDefinition</w:t>
            </w:r>
          </w:p>
          <w:p w:rsidR="00164293" w:rsidRPr="004E5B66" w:rsidRDefault="00164293" w:rsidP="00FC197D">
            <w:pPr>
              <w:pStyle w:val="TableRow"/>
              <w:rPr>
                <w:sz w:val="16"/>
              </w:rPr>
            </w:pPr>
            <w:r w:rsidRPr="004E5B66">
              <w:rPr>
                <w:sz w:val="16"/>
              </w:rPr>
              <w:t>OMA-IOP-MEC-2012-0083R01-CR_RCSe_disable_RCSuser</w:t>
            </w:r>
          </w:p>
          <w:p w:rsidR="00481C2B" w:rsidRPr="004E5B66" w:rsidRDefault="00481C2B" w:rsidP="009465B2">
            <w:pPr>
              <w:pStyle w:val="TableRow"/>
              <w:rPr>
                <w:sz w:val="16"/>
              </w:rPr>
            </w:pPr>
            <w:r w:rsidRPr="004E5B66">
              <w:rPr>
                <w:sz w:val="16"/>
              </w:rPr>
              <w:t>OMA-IOP-MEC-2012-0092-CR_RCSe_IOP_new_conformance_tests, combined with and superseding OMA-IOP-MEC-2012-0086-CR_RCSe_additional_conformance_tests</w:t>
            </w:r>
          </w:p>
        </w:tc>
      </w:tr>
      <w:tr w:rsidR="00C76BB0" w:rsidRPr="004E5B66">
        <w:trPr>
          <w:cantSplit/>
          <w:jc w:val="center"/>
        </w:trPr>
        <w:tc>
          <w:tcPr>
            <w:tcW w:w="2975" w:type="dxa"/>
          </w:tcPr>
          <w:p w:rsidR="00805D16" w:rsidRPr="004E5B66" w:rsidRDefault="00805D16">
            <w:pPr>
              <w:pStyle w:val="TableRow"/>
              <w:rPr>
                <w:sz w:val="16"/>
              </w:rPr>
            </w:pPr>
            <w:r w:rsidRPr="004E5B66">
              <w:rPr>
                <w:sz w:val="16"/>
              </w:rPr>
              <w:t xml:space="preserve">Draft Version </w:t>
            </w:r>
          </w:p>
          <w:p w:rsidR="00C76BB0" w:rsidRPr="004E5B66" w:rsidRDefault="00C76BB0">
            <w:pPr>
              <w:pStyle w:val="TableRow"/>
              <w:rPr>
                <w:sz w:val="16"/>
              </w:rPr>
            </w:pPr>
            <w:r w:rsidRPr="004E5B66">
              <w:rPr>
                <w:sz w:val="16"/>
              </w:rPr>
              <w:t>OMA-ETS-RCS-e-INT-V1_</w:t>
            </w:r>
            <w:r w:rsidR="00F91897" w:rsidRPr="004E5B66">
              <w:rPr>
                <w:sz w:val="16"/>
              </w:rPr>
              <w:t>0</w:t>
            </w:r>
          </w:p>
        </w:tc>
        <w:tc>
          <w:tcPr>
            <w:tcW w:w="1170" w:type="dxa"/>
          </w:tcPr>
          <w:p w:rsidR="00C76BB0" w:rsidRPr="004E5B66" w:rsidRDefault="00C76BB0">
            <w:pPr>
              <w:pStyle w:val="TableRow"/>
              <w:rPr>
                <w:sz w:val="16"/>
              </w:rPr>
            </w:pPr>
            <w:r w:rsidRPr="004E5B66">
              <w:rPr>
                <w:sz w:val="16"/>
              </w:rPr>
              <w:t>19 Sep 2012</w:t>
            </w:r>
          </w:p>
        </w:tc>
        <w:tc>
          <w:tcPr>
            <w:tcW w:w="1080" w:type="dxa"/>
          </w:tcPr>
          <w:p w:rsidR="00C76BB0" w:rsidRPr="004E5B66" w:rsidRDefault="00C76BB0">
            <w:pPr>
              <w:pStyle w:val="TableRow"/>
              <w:rPr>
                <w:sz w:val="16"/>
              </w:rPr>
            </w:pPr>
            <w:r w:rsidRPr="004E5B66">
              <w:rPr>
                <w:sz w:val="16"/>
              </w:rPr>
              <w:t>CON</w:t>
            </w:r>
          </w:p>
        </w:tc>
        <w:tc>
          <w:tcPr>
            <w:tcW w:w="4864" w:type="dxa"/>
          </w:tcPr>
          <w:p w:rsidR="00C76BB0" w:rsidRPr="004E5B66" w:rsidRDefault="00C76BB0" w:rsidP="00FC197D">
            <w:pPr>
              <w:pStyle w:val="TableRow"/>
              <w:rPr>
                <w:sz w:val="16"/>
              </w:rPr>
            </w:pPr>
            <w:r w:rsidRPr="004E5B66">
              <w:rPr>
                <w:sz w:val="16"/>
              </w:rPr>
              <w:t xml:space="preserve">Conformance test cases were taken out to </w:t>
            </w:r>
            <w:r w:rsidR="00A539E8" w:rsidRPr="004E5B66">
              <w:rPr>
                <w:sz w:val="16"/>
              </w:rPr>
              <w:t>separate</w:t>
            </w:r>
            <w:r w:rsidRPr="004E5B66">
              <w:rPr>
                <w:sz w:val="16"/>
              </w:rPr>
              <w:t xml:space="preserve"> conformance ETS.</w:t>
            </w:r>
            <w:r w:rsidR="008E2488" w:rsidRPr="004E5B66">
              <w:rPr>
                <w:sz w:val="16"/>
              </w:rPr>
              <w:t xml:space="preserve"> IOP test cases were renumbered.</w:t>
            </w:r>
            <w:r w:rsidR="00805D16" w:rsidRPr="004E5B66">
              <w:rPr>
                <w:sz w:val="16"/>
              </w:rPr>
              <w:t>, as agreed in OMA-IOP-MEC-2012-0106R01-CR_RCS_e_INT_ETS</w:t>
            </w:r>
          </w:p>
        </w:tc>
      </w:tr>
    </w:tbl>
    <w:p w:rsidR="001D5678" w:rsidRPr="004E5B66" w:rsidRDefault="001D5678" w:rsidP="00AE175D">
      <w:pPr>
        <w:pStyle w:val="App1"/>
        <w:numPr>
          <w:ilvl w:val="0"/>
          <w:numId w:val="0"/>
        </w:numPr>
      </w:pPr>
    </w:p>
    <w:sectPr w:rsidR="001D5678" w:rsidRPr="004E5B66" w:rsidSect="009D15BB">
      <w:headerReference w:type="default" r:id="rId17"/>
      <w:footerReference w:type="default" r:id="rId18"/>
      <w:footerReference w:type="first" r:id="rId19"/>
      <w:pgSz w:w="11907" w:h="16839" w:code="9"/>
      <w:pgMar w:top="1440" w:right="1077" w:bottom="1151" w:left="1077" w:header="578" w:footer="578" w:gutter="0"/>
      <w:paperSrc w:first="7" w:other="7"/>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5647" w:rsidRDefault="00925647">
      <w:r>
        <w:separator/>
      </w:r>
    </w:p>
  </w:endnote>
  <w:endnote w:type="continuationSeparator" w:id="0">
    <w:p w:rsidR="00925647" w:rsidRDefault="0092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45E" w:rsidRDefault="0025545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2012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[OMA-Template-EnablerTestSpec-20120101-I]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45E" w:rsidRDefault="0025545E">
    <w:pPr>
      <w:pStyle w:val="Footer"/>
      <w:pBdr>
        <w:top w:val="single" w:sz="4" w:space="1" w:color="auto"/>
      </w:pBdr>
      <w:tabs>
        <w:tab w:val="right" w:pos="10080"/>
      </w:tabs>
      <w:spacing w:before="120"/>
      <w:rPr>
        <w:bCs/>
        <w:color w:val="969696"/>
        <w:sz w:val="10"/>
      </w:rPr>
    </w:pPr>
    <w:bookmarkStart w:id="1307" w:name="FootText1"/>
    <w:r>
      <w:rPr>
        <w:bCs/>
        <w:color w:val="000000"/>
      </w:rPr>
      <w:sym w:font="Symbol" w:char="F0D3"/>
    </w:r>
    <w:r>
      <w:rPr>
        <w:bCs/>
        <w:color w:val="000000"/>
      </w:rPr>
      <w:t xml:space="preserve"> 2012 Open Mobile Alliance Ltd.  All Rights Reserved.</w:t>
    </w:r>
    <w:bookmarkEnd w:id="1307"/>
    <w:r>
      <w:rPr>
        <w:bCs/>
        <w:color w:val="000000"/>
        <w:sz w:val="16"/>
      </w:rPr>
      <w:br/>
    </w:r>
    <w:bookmarkStart w:id="1308"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1309" w:name="TemplateName"/>
    <w:r>
      <w:rPr>
        <w:rFonts w:cs="Arial"/>
        <w:color w:val="969696"/>
        <w:sz w:val="10"/>
      </w:rPr>
      <w:t>[OMA-Template-EnablerTestSpec-20120101-I]</w:t>
    </w:r>
    <w:bookmarkEnd w:id="1308"/>
    <w:bookmarkEnd w:id="130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5647" w:rsidRDefault="00925647">
      <w:r>
        <w:separator/>
      </w:r>
    </w:p>
  </w:footnote>
  <w:footnote w:type="continuationSeparator" w:id="0">
    <w:p w:rsidR="00925647" w:rsidRDefault="00925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545E" w:rsidRPr="001D5678" w:rsidRDefault="00925647">
    <w:pPr>
      <w:pStyle w:val="Header"/>
      <w:pBdr>
        <w:bottom w:val="single" w:sz="4" w:space="1" w:color="auto"/>
      </w:pBdr>
      <w:tabs>
        <w:tab w:val="clear" w:pos="4320"/>
        <w:tab w:val="clear" w:pos="8640"/>
        <w:tab w:val="right" w:pos="10080"/>
      </w:tabs>
      <w:spacing w:after="60"/>
      <w:rPr>
        <w:lang w:val="fr-FR"/>
      </w:rPr>
    </w:pPr>
    <w:r>
      <w:fldChar w:fldCharType="begin"/>
    </w:r>
    <w:r>
      <w:instrText xml:space="preserve"> STYLEREF ZDID \* MERGEFORMAT </w:instrText>
    </w:r>
    <w:r>
      <w:fldChar w:fldCharType="separate"/>
    </w:r>
    <w:r w:rsidR="009C5260" w:rsidRPr="009C5260">
      <w:rPr>
        <w:noProof/>
        <w:lang w:val="fr-FR"/>
      </w:rPr>
      <w:t>OMA-ETS-RCS-e-INT-V1_0-20120927201210XX-D</w:t>
    </w:r>
    <w:r>
      <w:rPr>
        <w:noProof/>
        <w:lang w:val="fr-FR"/>
      </w:rPr>
      <w:fldChar w:fldCharType="end"/>
    </w:r>
    <w:r w:rsidR="0025545E" w:rsidRPr="001D5678">
      <w:rPr>
        <w:lang w:val="fr-FR"/>
      </w:rPr>
      <w:tab/>
      <w:t xml:space="preserve">Page </w:t>
    </w:r>
    <w:r w:rsidR="0025545E">
      <w:rPr>
        <w:lang w:val="en-US"/>
      </w:rPr>
      <w:fldChar w:fldCharType="begin"/>
    </w:r>
    <w:r w:rsidR="0025545E" w:rsidRPr="001D5678">
      <w:rPr>
        <w:lang w:val="fr-FR"/>
      </w:rPr>
      <w:instrText xml:space="preserve"> PAGE </w:instrText>
    </w:r>
    <w:r w:rsidR="0025545E">
      <w:rPr>
        <w:lang w:val="en-US"/>
      </w:rPr>
      <w:fldChar w:fldCharType="separate"/>
    </w:r>
    <w:r w:rsidR="009C5260">
      <w:rPr>
        <w:noProof/>
        <w:lang w:val="fr-FR"/>
      </w:rPr>
      <w:t>2</w:t>
    </w:r>
    <w:r w:rsidR="0025545E">
      <w:rPr>
        <w:lang w:val="en-US"/>
      </w:rPr>
      <w:fldChar w:fldCharType="end"/>
    </w:r>
    <w:r w:rsidR="0025545E" w:rsidRPr="001D5678">
      <w:rPr>
        <w:lang w:val="fr-FR"/>
      </w:rPr>
      <w:t xml:space="preserve"> </w:t>
    </w:r>
    <w:r w:rsidR="0025545E">
      <w:fldChar w:fldCharType="begin"/>
    </w:r>
    <w:r w:rsidR="0025545E" w:rsidRPr="001D5678">
      <w:rPr>
        <w:lang w:val="fr-FR"/>
      </w:rPr>
      <w:instrText xml:space="preserve">2AGE </w:instrText>
    </w:r>
    <w:r w:rsidR="0025545E">
      <w:fldChar w:fldCharType="separate"/>
    </w:r>
    <w:r w:rsidR="0025545E" w:rsidRPr="001D5678">
      <w:rPr>
        <w:lang w:val="fr-FR"/>
      </w:rPr>
      <w:t xml:space="preserve"> V</w:t>
    </w:r>
    <w:r w:rsidR="0025545E">
      <w:fldChar w:fldCharType="end"/>
    </w:r>
    <w:r w:rsidR="0025545E" w:rsidRPr="001D5678">
      <w:rPr>
        <w:lang w:val="fr-FR"/>
      </w:rPr>
      <w:t>(</w:t>
    </w:r>
    <w:r w:rsidR="0025545E">
      <w:fldChar w:fldCharType="begin"/>
    </w:r>
    <w:r w:rsidR="0025545E" w:rsidRPr="001D5678">
      <w:rPr>
        <w:lang w:val="fr-FR"/>
      </w:rPr>
      <w:instrText xml:space="preserve"> NUMPAGES </w:instrText>
    </w:r>
    <w:r w:rsidR="0025545E">
      <w:fldChar w:fldCharType="separate"/>
    </w:r>
    <w:r w:rsidR="009C5260">
      <w:rPr>
        <w:noProof/>
        <w:lang w:val="fr-FR"/>
      </w:rPr>
      <w:t>24</w:t>
    </w:r>
    <w:r w:rsidR="0025545E">
      <w:fldChar w:fldCharType="end"/>
    </w:r>
    <w:r w:rsidR="0025545E"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4D90"/>
    <w:multiLevelType w:val="hybridMultilevel"/>
    <w:tmpl w:val="C6E4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5E332B"/>
    <w:multiLevelType w:val="multilevel"/>
    <w:tmpl w:val="F528C3C2"/>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2">
    <w:nsid w:val="02CD133C"/>
    <w:multiLevelType w:val="multilevel"/>
    <w:tmpl w:val="78A270C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
    <w:nsid w:val="03102CC7"/>
    <w:multiLevelType w:val="hybridMultilevel"/>
    <w:tmpl w:val="2C6EDD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41F4EB4"/>
    <w:multiLevelType w:val="multilevel"/>
    <w:tmpl w:val="63320FD2"/>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
    <w:nsid w:val="04696BB8"/>
    <w:multiLevelType w:val="hybridMultilevel"/>
    <w:tmpl w:val="B51C86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5734F84"/>
    <w:multiLevelType w:val="multilevel"/>
    <w:tmpl w:val="578C0398"/>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
    <w:nsid w:val="0574688D"/>
    <w:multiLevelType w:val="hybridMultilevel"/>
    <w:tmpl w:val="0986971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69529F0"/>
    <w:multiLevelType w:val="hybridMultilevel"/>
    <w:tmpl w:val="41E67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7697D19"/>
    <w:multiLevelType w:val="hybridMultilevel"/>
    <w:tmpl w:val="46B61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9E5FE2"/>
    <w:multiLevelType w:val="multilevel"/>
    <w:tmpl w:val="8E609798"/>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1">
    <w:nsid w:val="07B26319"/>
    <w:multiLevelType w:val="multilevel"/>
    <w:tmpl w:val="8E609798"/>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
    <w:nsid w:val="08097D62"/>
    <w:multiLevelType w:val="hybridMultilevel"/>
    <w:tmpl w:val="BA08721A"/>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082228C3"/>
    <w:multiLevelType w:val="hybridMultilevel"/>
    <w:tmpl w:val="DB609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9954EC5"/>
    <w:multiLevelType w:val="hybridMultilevel"/>
    <w:tmpl w:val="5720C51E"/>
    <w:lvl w:ilvl="0" w:tplc="384040B6">
      <w:start w:val="1"/>
      <w:numFmt w:val="decimal"/>
      <w:lvlText w:val="%1)"/>
      <w:lvlJc w:val="left"/>
      <w:pPr>
        <w:ind w:left="360" w:hanging="360"/>
      </w:pPr>
      <w:rPr>
        <w:rFonts w:hint="default"/>
        <w:b w:val="0"/>
      </w:rPr>
    </w:lvl>
    <w:lvl w:ilvl="1" w:tplc="9F866A14">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0A260700"/>
    <w:multiLevelType w:val="hybridMultilevel"/>
    <w:tmpl w:val="756C31F4"/>
    <w:lvl w:ilvl="0" w:tplc="64FA48BA">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0C6F3CD5"/>
    <w:multiLevelType w:val="hybridMultilevel"/>
    <w:tmpl w:val="FA7049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D90559"/>
    <w:multiLevelType w:val="hybridMultilevel"/>
    <w:tmpl w:val="0DFE4776"/>
    <w:lvl w:ilvl="0" w:tplc="09A0A980">
      <w:start w:val="1"/>
      <w:numFmt w:val="bullet"/>
      <w:pStyle w:val="TestText-bul1"/>
      <w:lvlText w:val=""/>
      <w:lvlJc w:val="left"/>
      <w:pPr>
        <w:tabs>
          <w:tab w:val="num" w:pos="720"/>
        </w:tabs>
        <w:ind w:left="720" w:hanging="360"/>
      </w:pPr>
      <w:rPr>
        <w:rFonts w:ascii="Symbol" w:hAnsi="Symbol" w:hint="default"/>
        <w:sz w:val="20"/>
      </w:rPr>
    </w:lvl>
    <w:lvl w:ilvl="1" w:tplc="E9BEDE8A">
      <w:start w:val="1"/>
      <w:numFmt w:val="bullet"/>
      <w:pStyle w:val="TestText-bul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0D5A6D28"/>
    <w:multiLevelType w:val="hybridMultilevel"/>
    <w:tmpl w:val="1B2A987E"/>
    <w:lvl w:ilvl="0" w:tplc="D90E93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16F0440"/>
    <w:multiLevelType w:val="hybridMultilevel"/>
    <w:tmpl w:val="52EECF30"/>
    <w:lvl w:ilvl="0" w:tplc="D506F72E">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1D4185E"/>
    <w:multiLevelType w:val="multilevel"/>
    <w:tmpl w:val="12EEAC4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124A66F2"/>
    <w:multiLevelType w:val="hybridMultilevel"/>
    <w:tmpl w:val="247C2B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14AA6005"/>
    <w:multiLevelType w:val="hybridMultilevel"/>
    <w:tmpl w:val="D3F05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5AC0A27"/>
    <w:multiLevelType w:val="hybridMultilevel"/>
    <w:tmpl w:val="5C76B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5F91AD4"/>
    <w:multiLevelType w:val="hybridMultilevel"/>
    <w:tmpl w:val="0986971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19BF62F0"/>
    <w:multiLevelType w:val="hybridMultilevel"/>
    <w:tmpl w:val="48569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9CD727A"/>
    <w:multiLevelType w:val="hybridMultilevel"/>
    <w:tmpl w:val="EBD8652C"/>
    <w:lvl w:ilvl="0" w:tplc="384040B6">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1BD204D0"/>
    <w:multiLevelType w:val="hybridMultilevel"/>
    <w:tmpl w:val="AC86F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9">
    <w:nsid w:val="1D1D0986"/>
    <w:multiLevelType w:val="hybridMultilevel"/>
    <w:tmpl w:val="DF264BC4"/>
    <w:lvl w:ilvl="0" w:tplc="2BF6EC1A">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1DD416C1"/>
    <w:multiLevelType w:val="hybridMultilevel"/>
    <w:tmpl w:val="46D83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DE631AD"/>
    <w:multiLevelType w:val="hybridMultilevel"/>
    <w:tmpl w:val="CBB6A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DFC00D6"/>
    <w:multiLevelType w:val="hybridMultilevel"/>
    <w:tmpl w:val="70EED8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1E0B3BFB"/>
    <w:multiLevelType w:val="hybridMultilevel"/>
    <w:tmpl w:val="7FDA5BFC"/>
    <w:lvl w:ilvl="0" w:tplc="55BED78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E3A5E64"/>
    <w:multiLevelType w:val="hybridMultilevel"/>
    <w:tmpl w:val="CDE2E66A"/>
    <w:lvl w:ilvl="0" w:tplc="25A20B7E">
      <w:start w:val="1"/>
      <w:numFmt w:val="decimal"/>
      <w:lvlText w:val="%1)"/>
      <w:lvlJc w:val="left"/>
      <w:pPr>
        <w:ind w:left="360" w:hanging="360"/>
      </w:pPr>
      <w:rPr>
        <w:rFont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1E9311AD"/>
    <w:multiLevelType w:val="hybridMultilevel"/>
    <w:tmpl w:val="27FEB4EE"/>
    <w:lvl w:ilvl="0" w:tplc="99B2BAA0">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1FB067DF"/>
    <w:multiLevelType w:val="multilevel"/>
    <w:tmpl w:val="8E609798"/>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7">
    <w:nsid w:val="1FBC2094"/>
    <w:multiLevelType w:val="multilevel"/>
    <w:tmpl w:val="C11CE05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8">
    <w:nsid w:val="1FFE1B6E"/>
    <w:multiLevelType w:val="multilevel"/>
    <w:tmpl w:val="305A5E6E"/>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39">
    <w:nsid w:val="20190B04"/>
    <w:multiLevelType w:val="hybridMultilevel"/>
    <w:tmpl w:val="90FEE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09521D0"/>
    <w:multiLevelType w:val="hybridMultilevel"/>
    <w:tmpl w:val="E1563CFE"/>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nsid w:val="21B66EEA"/>
    <w:multiLevelType w:val="hybridMultilevel"/>
    <w:tmpl w:val="EBBAFAC0"/>
    <w:lvl w:ilvl="0" w:tplc="D856F154">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22084155"/>
    <w:multiLevelType w:val="multilevel"/>
    <w:tmpl w:val="EE946956"/>
    <w:lvl w:ilvl="0">
      <w:start w:val="1"/>
      <w:numFmt w:val="decimal"/>
      <w:lvlText w:val="%1."/>
      <w:lvlJc w:val="left"/>
      <w:pPr>
        <w:tabs>
          <w:tab w:val="num" w:pos="360"/>
        </w:tabs>
        <w:ind w:left="360" w:hanging="360"/>
      </w:pPr>
      <w:rPr>
        <w:rFonts w:hint="default"/>
        <w:b w:val="0"/>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3">
    <w:nsid w:val="22A128D0"/>
    <w:multiLevelType w:val="multilevel"/>
    <w:tmpl w:val="3168ADDE"/>
    <w:lvl w:ilvl="0">
      <w:start w:val="1"/>
      <w:numFmt w:val="decimal"/>
      <w:lvlText w:val="%1."/>
      <w:lvlJc w:val="left"/>
      <w:pPr>
        <w:tabs>
          <w:tab w:val="num" w:pos="360"/>
        </w:tabs>
        <w:ind w:left="360" w:hanging="360"/>
      </w:pPr>
      <w:rPr>
        <w:rFonts w:hint="default"/>
        <w:b w:val="0"/>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4">
    <w:nsid w:val="25561000"/>
    <w:multiLevelType w:val="hybridMultilevel"/>
    <w:tmpl w:val="E368B0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8C243D2"/>
    <w:multiLevelType w:val="hybridMultilevel"/>
    <w:tmpl w:val="E5849156"/>
    <w:lvl w:ilvl="0" w:tplc="E88616D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2926560E"/>
    <w:multiLevelType w:val="hybridMultilevel"/>
    <w:tmpl w:val="374011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2A106FBC"/>
    <w:multiLevelType w:val="hybridMultilevel"/>
    <w:tmpl w:val="A8BCA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B4113E5"/>
    <w:multiLevelType w:val="hybridMultilevel"/>
    <w:tmpl w:val="D5467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2D60770B"/>
    <w:multiLevelType w:val="hybridMultilevel"/>
    <w:tmpl w:val="8ABE2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DB53749"/>
    <w:multiLevelType w:val="hybridMultilevel"/>
    <w:tmpl w:val="5C6C1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2DD45C93"/>
    <w:multiLevelType w:val="hybridMultilevel"/>
    <w:tmpl w:val="FC5CD854"/>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52">
    <w:nsid w:val="31B81615"/>
    <w:multiLevelType w:val="hybridMultilevel"/>
    <w:tmpl w:val="E38E6AE8"/>
    <w:lvl w:ilvl="0" w:tplc="F1D6296E">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33114EF3"/>
    <w:multiLevelType w:val="multilevel"/>
    <w:tmpl w:val="9498F6D2"/>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4">
    <w:nsid w:val="34CB0C8F"/>
    <w:multiLevelType w:val="hybridMultilevel"/>
    <w:tmpl w:val="D4C40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5D9018B"/>
    <w:multiLevelType w:val="hybridMultilevel"/>
    <w:tmpl w:val="C2D0595E"/>
    <w:lvl w:ilvl="0" w:tplc="B0F0972A">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nsid w:val="35F41DA1"/>
    <w:multiLevelType w:val="multilevel"/>
    <w:tmpl w:val="7D3A8B76"/>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7">
    <w:nsid w:val="37057900"/>
    <w:multiLevelType w:val="multilevel"/>
    <w:tmpl w:val="E47C2764"/>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58">
    <w:nsid w:val="37893512"/>
    <w:multiLevelType w:val="hybridMultilevel"/>
    <w:tmpl w:val="F6FCA9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7903E12"/>
    <w:multiLevelType w:val="multilevel"/>
    <w:tmpl w:val="A2DA0C98"/>
    <w:lvl w:ilvl="0">
      <w:start w:val="1"/>
      <w:numFmt w:val="decimal"/>
      <w:lvlText w:val="%1."/>
      <w:lvlJc w:val="left"/>
      <w:pPr>
        <w:tabs>
          <w:tab w:val="num" w:pos="360"/>
        </w:tabs>
        <w:ind w:left="360" w:hanging="360"/>
      </w:pPr>
      <w:rPr>
        <w:rFonts w:hint="default"/>
        <w:b w:val="0"/>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0">
    <w:nsid w:val="3EAD3613"/>
    <w:multiLevelType w:val="hybridMultilevel"/>
    <w:tmpl w:val="1EC6D2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62">
    <w:nsid w:val="432E0C5D"/>
    <w:multiLevelType w:val="hybridMultilevel"/>
    <w:tmpl w:val="52A288FC"/>
    <w:lvl w:ilvl="0" w:tplc="D256E83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437B0A5F"/>
    <w:multiLevelType w:val="hybridMultilevel"/>
    <w:tmpl w:val="08DADB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nsid w:val="438F051B"/>
    <w:multiLevelType w:val="multilevel"/>
    <w:tmpl w:val="5A5E3444"/>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5">
    <w:nsid w:val="45A052FC"/>
    <w:multiLevelType w:val="multilevel"/>
    <w:tmpl w:val="8E609798"/>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66">
    <w:nsid w:val="460E4082"/>
    <w:multiLevelType w:val="hybridMultilevel"/>
    <w:tmpl w:val="FA9A9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8570080"/>
    <w:multiLevelType w:val="hybridMultilevel"/>
    <w:tmpl w:val="C7C68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871650D"/>
    <w:multiLevelType w:val="multilevel"/>
    <w:tmpl w:val="EE946956"/>
    <w:lvl w:ilvl="0">
      <w:start w:val="1"/>
      <w:numFmt w:val="decimal"/>
      <w:lvlText w:val="%1."/>
      <w:lvlJc w:val="left"/>
      <w:pPr>
        <w:tabs>
          <w:tab w:val="num" w:pos="360"/>
        </w:tabs>
        <w:ind w:left="360" w:hanging="360"/>
      </w:pPr>
      <w:rPr>
        <w:rFonts w:hint="default"/>
        <w:b w:val="0"/>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9">
    <w:nsid w:val="487A3EF2"/>
    <w:multiLevelType w:val="hybridMultilevel"/>
    <w:tmpl w:val="069CF910"/>
    <w:lvl w:ilvl="0" w:tplc="04090011">
      <w:start w:val="1"/>
      <w:numFmt w:val="decimal"/>
      <w:lvlText w:val="%1)"/>
      <w:lvlJc w:val="left"/>
      <w:pPr>
        <w:ind w:left="666" w:hanging="360"/>
      </w:pPr>
    </w:lvl>
    <w:lvl w:ilvl="1" w:tplc="04090019" w:tentative="1">
      <w:start w:val="1"/>
      <w:numFmt w:val="lowerLetter"/>
      <w:lvlText w:val="%2."/>
      <w:lvlJc w:val="left"/>
      <w:pPr>
        <w:ind w:left="1386" w:hanging="360"/>
      </w:pPr>
    </w:lvl>
    <w:lvl w:ilvl="2" w:tplc="0409001B" w:tentative="1">
      <w:start w:val="1"/>
      <w:numFmt w:val="lowerRoman"/>
      <w:lvlText w:val="%3."/>
      <w:lvlJc w:val="right"/>
      <w:pPr>
        <w:ind w:left="2106" w:hanging="180"/>
      </w:pPr>
    </w:lvl>
    <w:lvl w:ilvl="3" w:tplc="0409000F" w:tentative="1">
      <w:start w:val="1"/>
      <w:numFmt w:val="decimal"/>
      <w:lvlText w:val="%4."/>
      <w:lvlJc w:val="left"/>
      <w:pPr>
        <w:ind w:left="2826" w:hanging="360"/>
      </w:pPr>
    </w:lvl>
    <w:lvl w:ilvl="4" w:tplc="04090019" w:tentative="1">
      <w:start w:val="1"/>
      <w:numFmt w:val="lowerLetter"/>
      <w:lvlText w:val="%5."/>
      <w:lvlJc w:val="left"/>
      <w:pPr>
        <w:ind w:left="3546" w:hanging="360"/>
      </w:pPr>
    </w:lvl>
    <w:lvl w:ilvl="5" w:tplc="0409001B" w:tentative="1">
      <w:start w:val="1"/>
      <w:numFmt w:val="lowerRoman"/>
      <w:lvlText w:val="%6."/>
      <w:lvlJc w:val="right"/>
      <w:pPr>
        <w:ind w:left="4266" w:hanging="180"/>
      </w:pPr>
    </w:lvl>
    <w:lvl w:ilvl="6" w:tplc="0409000F" w:tentative="1">
      <w:start w:val="1"/>
      <w:numFmt w:val="decimal"/>
      <w:lvlText w:val="%7."/>
      <w:lvlJc w:val="left"/>
      <w:pPr>
        <w:ind w:left="4986" w:hanging="360"/>
      </w:pPr>
    </w:lvl>
    <w:lvl w:ilvl="7" w:tplc="04090019" w:tentative="1">
      <w:start w:val="1"/>
      <w:numFmt w:val="lowerLetter"/>
      <w:lvlText w:val="%8."/>
      <w:lvlJc w:val="left"/>
      <w:pPr>
        <w:ind w:left="5706" w:hanging="360"/>
      </w:pPr>
    </w:lvl>
    <w:lvl w:ilvl="8" w:tplc="0409001B" w:tentative="1">
      <w:start w:val="1"/>
      <w:numFmt w:val="lowerRoman"/>
      <w:lvlText w:val="%9."/>
      <w:lvlJc w:val="right"/>
      <w:pPr>
        <w:ind w:left="6426" w:hanging="180"/>
      </w:pPr>
    </w:lvl>
  </w:abstractNum>
  <w:abstractNum w:abstractNumId="70">
    <w:nsid w:val="492F469B"/>
    <w:multiLevelType w:val="hybridMultilevel"/>
    <w:tmpl w:val="E4229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49B7474C"/>
    <w:multiLevelType w:val="hybridMultilevel"/>
    <w:tmpl w:val="159A2080"/>
    <w:lvl w:ilvl="0" w:tplc="845052E2">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49F61D47"/>
    <w:multiLevelType w:val="multilevel"/>
    <w:tmpl w:val="5FA22C32"/>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73">
    <w:nsid w:val="4AF55784"/>
    <w:multiLevelType w:val="hybridMultilevel"/>
    <w:tmpl w:val="4F60A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B80403A"/>
    <w:multiLevelType w:val="multilevel"/>
    <w:tmpl w:val="D47E88F2"/>
    <w:lvl w:ilvl="0">
      <w:start w:val="1"/>
      <w:numFmt w:val="decimal"/>
      <w:lvlText w:val="%1."/>
      <w:lvlJc w:val="left"/>
      <w:pPr>
        <w:tabs>
          <w:tab w:val="num" w:pos="360"/>
        </w:tabs>
        <w:ind w:left="360" w:hanging="360"/>
      </w:pPr>
      <w:rPr>
        <w:rFonts w:hint="default"/>
        <w:b w:val="0"/>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5">
    <w:nsid w:val="4C051A5E"/>
    <w:multiLevelType w:val="multilevel"/>
    <w:tmpl w:val="67884A8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6">
    <w:nsid w:val="4C89659A"/>
    <w:multiLevelType w:val="hybridMultilevel"/>
    <w:tmpl w:val="DF264BC4"/>
    <w:lvl w:ilvl="0" w:tplc="2BF6EC1A">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nsid w:val="4D707C56"/>
    <w:multiLevelType w:val="hybridMultilevel"/>
    <w:tmpl w:val="FD903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E7637CE"/>
    <w:multiLevelType w:val="multilevel"/>
    <w:tmpl w:val="A2DA0C98"/>
    <w:lvl w:ilvl="0">
      <w:start w:val="1"/>
      <w:numFmt w:val="decimal"/>
      <w:lvlText w:val="%1."/>
      <w:lvlJc w:val="left"/>
      <w:pPr>
        <w:tabs>
          <w:tab w:val="num" w:pos="360"/>
        </w:tabs>
        <w:ind w:left="360" w:hanging="360"/>
      </w:pPr>
      <w:rPr>
        <w:rFonts w:hint="default"/>
        <w:b w:val="0"/>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9">
    <w:nsid w:val="55A8496D"/>
    <w:multiLevelType w:val="hybridMultilevel"/>
    <w:tmpl w:val="85BCF006"/>
    <w:lvl w:ilvl="0" w:tplc="118A5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nsid w:val="58587498"/>
    <w:multiLevelType w:val="hybridMultilevel"/>
    <w:tmpl w:val="B0CAD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870797B"/>
    <w:multiLevelType w:val="multilevel"/>
    <w:tmpl w:val="F528C3C2"/>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2">
    <w:nsid w:val="589933CD"/>
    <w:multiLevelType w:val="hybridMultilevel"/>
    <w:tmpl w:val="FD903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AC32EBA"/>
    <w:multiLevelType w:val="multilevel"/>
    <w:tmpl w:val="67884A8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4">
    <w:nsid w:val="5C9E749D"/>
    <w:multiLevelType w:val="hybridMultilevel"/>
    <w:tmpl w:val="4ED810D2"/>
    <w:lvl w:ilvl="0" w:tplc="8DE89666">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5D567014"/>
    <w:multiLevelType w:val="hybridMultilevel"/>
    <w:tmpl w:val="5720C51E"/>
    <w:lvl w:ilvl="0" w:tplc="384040B6">
      <w:start w:val="1"/>
      <w:numFmt w:val="decimal"/>
      <w:lvlText w:val="%1)"/>
      <w:lvlJc w:val="left"/>
      <w:pPr>
        <w:ind w:left="360" w:hanging="360"/>
      </w:pPr>
      <w:rPr>
        <w:rFonts w:hint="default"/>
        <w:b w:val="0"/>
      </w:rPr>
    </w:lvl>
    <w:lvl w:ilvl="1" w:tplc="9F866A14">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nsid w:val="60E444E2"/>
    <w:multiLevelType w:val="hybridMultilevel"/>
    <w:tmpl w:val="A3BA8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16111A2"/>
    <w:multiLevelType w:val="multilevel"/>
    <w:tmpl w:val="ADEE17EA"/>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8">
    <w:nsid w:val="61AC5843"/>
    <w:multiLevelType w:val="hybridMultilevel"/>
    <w:tmpl w:val="E85A6350"/>
    <w:lvl w:ilvl="0" w:tplc="43544874">
      <w:start w:val="1"/>
      <w:numFmt w:val="decimal"/>
      <w:lvlText w:val="%1)"/>
      <w:lvlJc w:val="left"/>
      <w:pPr>
        <w:ind w:left="360" w:hanging="360"/>
      </w:pPr>
      <w:rPr>
        <w:rFont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61D15823"/>
    <w:multiLevelType w:val="hybridMultilevel"/>
    <w:tmpl w:val="DF264BC4"/>
    <w:lvl w:ilvl="0" w:tplc="2BF6EC1A">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0">
    <w:nsid w:val="62AD5264"/>
    <w:multiLevelType w:val="hybridMultilevel"/>
    <w:tmpl w:val="0986971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63131E08"/>
    <w:multiLevelType w:val="multilevel"/>
    <w:tmpl w:val="E7C29D82"/>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2">
    <w:nsid w:val="63EC334B"/>
    <w:multiLevelType w:val="multilevel"/>
    <w:tmpl w:val="CBEA4C3A"/>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3">
    <w:nsid w:val="643060B9"/>
    <w:multiLevelType w:val="hybridMultilevel"/>
    <w:tmpl w:val="EB1426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nsid w:val="65B50F8F"/>
    <w:multiLevelType w:val="hybridMultilevel"/>
    <w:tmpl w:val="BDCCE2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nsid w:val="66245306"/>
    <w:multiLevelType w:val="hybridMultilevel"/>
    <w:tmpl w:val="AC7CC6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nsid w:val="66F76517"/>
    <w:multiLevelType w:val="hybridMultilevel"/>
    <w:tmpl w:val="C2D0595E"/>
    <w:lvl w:ilvl="0" w:tplc="B0F0972A">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nsid w:val="670568FE"/>
    <w:multiLevelType w:val="multilevel"/>
    <w:tmpl w:val="331E77C8"/>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98">
    <w:nsid w:val="670D1EE7"/>
    <w:multiLevelType w:val="hybridMultilevel"/>
    <w:tmpl w:val="71986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67421D37"/>
    <w:multiLevelType w:val="hybridMultilevel"/>
    <w:tmpl w:val="EAB81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67D05D76"/>
    <w:multiLevelType w:val="hybridMultilevel"/>
    <w:tmpl w:val="FD903D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8997F9C"/>
    <w:multiLevelType w:val="multilevel"/>
    <w:tmpl w:val="5A5E3444"/>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2">
    <w:nsid w:val="68F54999"/>
    <w:multiLevelType w:val="hybridMultilevel"/>
    <w:tmpl w:val="710A16B0"/>
    <w:lvl w:ilvl="0" w:tplc="CBDAE5F0">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6A2E34B3"/>
    <w:multiLevelType w:val="hybridMultilevel"/>
    <w:tmpl w:val="99B0841A"/>
    <w:lvl w:ilvl="0" w:tplc="98B622E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nsid w:val="6A5D3DF8"/>
    <w:multiLevelType w:val="hybridMultilevel"/>
    <w:tmpl w:val="5720C51E"/>
    <w:lvl w:ilvl="0" w:tplc="384040B6">
      <w:start w:val="1"/>
      <w:numFmt w:val="decimal"/>
      <w:lvlText w:val="%1)"/>
      <w:lvlJc w:val="left"/>
      <w:pPr>
        <w:ind w:left="360" w:hanging="360"/>
      </w:pPr>
      <w:rPr>
        <w:rFonts w:hint="default"/>
        <w:b w:val="0"/>
      </w:rPr>
    </w:lvl>
    <w:lvl w:ilvl="1" w:tplc="9F866A14">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5">
    <w:nsid w:val="6B4B74FF"/>
    <w:multiLevelType w:val="hybridMultilevel"/>
    <w:tmpl w:val="5720C51E"/>
    <w:lvl w:ilvl="0" w:tplc="384040B6">
      <w:start w:val="1"/>
      <w:numFmt w:val="decimal"/>
      <w:lvlText w:val="%1)"/>
      <w:lvlJc w:val="left"/>
      <w:pPr>
        <w:ind w:left="360" w:hanging="360"/>
      </w:pPr>
      <w:rPr>
        <w:rFonts w:hint="default"/>
        <w:b w:val="0"/>
      </w:rPr>
    </w:lvl>
    <w:lvl w:ilvl="1" w:tplc="9F866A14">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nsid w:val="6C2F04A4"/>
    <w:multiLevelType w:val="multilevel"/>
    <w:tmpl w:val="8E609798"/>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07">
    <w:nsid w:val="6EDD5B37"/>
    <w:multiLevelType w:val="hybridMultilevel"/>
    <w:tmpl w:val="216C6F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EDD6093"/>
    <w:multiLevelType w:val="multilevel"/>
    <w:tmpl w:val="5A5E3444"/>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9">
    <w:nsid w:val="6EE5231C"/>
    <w:multiLevelType w:val="multilevel"/>
    <w:tmpl w:val="8A240542"/>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10">
    <w:nsid w:val="6F6849DF"/>
    <w:multiLevelType w:val="hybridMultilevel"/>
    <w:tmpl w:val="C750C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0830EDF"/>
    <w:multiLevelType w:val="hybridMultilevel"/>
    <w:tmpl w:val="C23AC674"/>
    <w:lvl w:ilvl="0" w:tplc="B358C1E4">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nsid w:val="70A42634"/>
    <w:multiLevelType w:val="multilevel"/>
    <w:tmpl w:val="67884A8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3">
    <w:nsid w:val="72B72AF7"/>
    <w:multiLevelType w:val="hybridMultilevel"/>
    <w:tmpl w:val="EC1A4E60"/>
    <w:lvl w:ilvl="0" w:tplc="A218F76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
    <w:nsid w:val="72EF1D84"/>
    <w:multiLevelType w:val="hybridMultilevel"/>
    <w:tmpl w:val="2120234C"/>
    <w:lvl w:ilvl="0" w:tplc="B2C0F0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73234EDF"/>
    <w:multiLevelType w:val="hybridMultilevel"/>
    <w:tmpl w:val="DF264BC4"/>
    <w:lvl w:ilvl="0" w:tplc="2BF6EC1A">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nsid w:val="73740A83"/>
    <w:multiLevelType w:val="hybridMultilevel"/>
    <w:tmpl w:val="6D0E2AC0"/>
    <w:lvl w:ilvl="0" w:tplc="B4406E64">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nsid w:val="74B62928"/>
    <w:multiLevelType w:val="hybridMultilevel"/>
    <w:tmpl w:val="1EC6D2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4C447D3"/>
    <w:multiLevelType w:val="multilevel"/>
    <w:tmpl w:val="9B6E54A6"/>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19">
    <w:nsid w:val="752F5D81"/>
    <w:multiLevelType w:val="hybridMultilevel"/>
    <w:tmpl w:val="BBB236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756C7BD0"/>
    <w:multiLevelType w:val="hybridMultilevel"/>
    <w:tmpl w:val="5CA470E6"/>
    <w:lvl w:ilvl="0" w:tplc="9B3A713E">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
    <w:nsid w:val="76BF597E"/>
    <w:multiLevelType w:val="hybridMultilevel"/>
    <w:tmpl w:val="0986971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nsid w:val="7755577E"/>
    <w:multiLevelType w:val="hybridMultilevel"/>
    <w:tmpl w:val="67884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nsid w:val="793E11D3"/>
    <w:multiLevelType w:val="multilevel"/>
    <w:tmpl w:val="8E609798"/>
    <w:lvl w:ilvl="0">
      <w:start w:val="1"/>
      <w:numFmt w:val="decimal"/>
      <w:lvlText w:val="%1."/>
      <w:lvlJc w:val="left"/>
      <w:pPr>
        <w:tabs>
          <w:tab w:val="num" w:pos="540"/>
        </w:tabs>
        <w:ind w:left="540" w:hanging="360"/>
      </w:pPr>
      <w:rPr>
        <w:rFonts w:hint="default"/>
        <w:b w:val="0"/>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5">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260"/>
        </w:tabs>
        <w:ind w:left="126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6">
    <w:nsid w:val="7A2403B1"/>
    <w:multiLevelType w:val="multilevel"/>
    <w:tmpl w:val="3F503094"/>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127">
    <w:nsid w:val="7C72037D"/>
    <w:multiLevelType w:val="hybridMultilevel"/>
    <w:tmpl w:val="FFB214CA"/>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8">
    <w:nsid w:val="7C9A67B3"/>
    <w:multiLevelType w:val="hybridMultilevel"/>
    <w:tmpl w:val="1EC6D2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7D946CD7"/>
    <w:multiLevelType w:val="hybridMultilevel"/>
    <w:tmpl w:val="5720C51E"/>
    <w:lvl w:ilvl="0" w:tplc="384040B6">
      <w:start w:val="1"/>
      <w:numFmt w:val="decimal"/>
      <w:lvlText w:val="%1)"/>
      <w:lvlJc w:val="left"/>
      <w:pPr>
        <w:ind w:left="360" w:hanging="360"/>
      </w:pPr>
      <w:rPr>
        <w:rFonts w:hint="default"/>
        <w:b w:val="0"/>
      </w:rPr>
    </w:lvl>
    <w:lvl w:ilvl="1" w:tplc="9F866A14">
      <w:start w:val="1"/>
      <w:numFmt w:val="lowerLetter"/>
      <w:lvlText w:val="%2."/>
      <w:lvlJc w:val="left"/>
      <w:pPr>
        <w:ind w:left="1080" w:hanging="360"/>
      </w:pPr>
      <w:rPr>
        <w:b w:val="0"/>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8"/>
  </w:num>
  <w:num w:numId="2">
    <w:abstractNumId w:val="61"/>
  </w:num>
  <w:num w:numId="3">
    <w:abstractNumId w:val="125"/>
  </w:num>
  <w:num w:numId="4">
    <w:abstractNumId w:val="121"/>
  </w:num>
  <w:num w:numId="5">
    <w:abstractNumId w:val="17"/>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1"/>
  </w:num>
  <w:num w:numId="8">
    <w:abstractNumId w:val="64"/>
  </w:num>
  <w:num w:numId="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50"/>
  </w:num>
  <w:num w:numId="14">
    <w:abstractNumId w:val="58"/>
  </w:num>
  <w:num w:numId="15">
    <w:abstractNumId w:val="22"/>
  </w:num>
  <w:num w:numId="16">
    <w:abstractNumId w:val="16"/>
  </w:num>
  <w:num w:numId="17">
    <w:abstractNumId w:val="40"/>
  </w:num>
  <w:num w:numId="18">
    <w:abstractNumId w:val="12"/>
  </w:num>
  <w:num w:numId="19">
    <w:abstractNumId w:val="117"/>
  </w:num>
  <w:num w:numId="20">
    <w:abstractNumId w:val="82"/>
  </w:num>
  <w:num w:numId="21">
    <w:abstractNumId w:val="25"/>
  </w:num>
  <w:num w:numId="22">
    <w:abstractNumId w:val="27"/>
  </w:num>
  <w:num w:numId="23">
    <w:abstractNumId w:val="70"/>
  </w:num>
  <w:num w:numId="24">
    <w:abstractNumId w:val="46"/>
  </w:num>
  <w:num w:numId="25">
    <w:abstractNumId w:val="48"/>
  </w:num>
  <w:num w:numId="26">
    <w:abstractNumId w:val="49"/>
  </w:num>
  <w:num w:numId="27">
    <w:abstractNumId w:val="47"/>
  </w:num>
  <w:num w:numId="28">
    <w:abstractNumId w:val="98"/>
  </w:num>
  <w:num w:numId="29">
    <w:abstractNumId w:val="44"/>
  </w:num>
  <w:num w:numId="30">
    <w:abstractNumId w:val="67"/>
  </w:num>
  <w:num w:numId="31">
    <w:abstractNumId w:val="39"/>
  </w:num>
  <w:num w:numId="32">
    <w:abstractNumId w:val="86"/>
  </w:num>
  <w:num w:numId="33">
    <w:abstractNumId w:val="99"/>
  </w:num>
  <w:num w:numId="34">
    <w:abstractNumId w:val="31"/>
  </w:num>
  <w:num w:numId="35">
    <w:abstractNumId w:val="9"/>
  </w:num>
  <w:num w:numId="36">
    <w:abstractNumId w:val="109"/>
  </w:num>
  <w:num w:numId="37">
    <w:abstractNumId w:val="110"/>
  </w:num>
  <w:num w:numId="38">
    <w:abstractNumId w:val="80"/>
  </w:num>
  <w:num w:numId="39">
    <w:abstractNumId w:val="123"/>
  </w:num>
  <w:num w:numId="40">
    <w:abstractNumId w:val="83"/>
  </w:num>
  <w:num w:numId="41">
    <w:abstractNumId w:val="75"/>
  </w:num>
  <w:num w:numId="42">
    <w:abstractNumId w:val="112"/>
  </w:num>
  <w:num w:numId="43">
    <w:abstractNumId w:val="63"/>
  </w:num>
  <w:num w:numId="44">
    <w:abstractNumId w:val="21"/>
  </w:num>
  <w:num w:numId="45">
    <w:abstractNumId w:val="95"/>
  </w:num>
  <w:num w:numId="46">
    <w:abstractNumId w:val="3"/>
  </w:num>
  <w:num w:numId="47">
    <w:abstractNumId w:val="32"/>
  </w:num>
  <w:num w:numId="48">
    <w:abstractNumId w:val="52"/>
  </w:num>
  <w:num w:numId="49">
    <w:abstractNumId w:val="5"/>
  </w:num>
  <w:num w:numId="50">
    <w:abstractNumId w:val="61"/>
  </w:num>
  <w:num w:numId="51">
    <w:abstractNumId w:val="61"/>
  </w:num>
  <w:num w:numId="52">
    <w:abstractNumId w:val="61"/>
  </w:num>
  <w:num w:numId="53">
    <w:abstractNumId w:val="61"/>
  </w:num>
  <w:num w:numId="54">
    <w:abstractNumId w:val="61"/>
  </w:num>
  <w:num w:numId="55">
    <w:abstractNumId w:val="61"/>
  </w:num>
  <w:num w:numId="56">
    <w:abstractNumId w:val="113"/>
  </w:num>
  <w:num w:numId="57">
    <w:abstractNumId w:val="73"/>
  </w:num>
  <w:num w:numId="58">
    <w:abstractNumId w:val="17"/>
  </w:num>
  <w:num w:numId="59">
    <w:abstractNumId w:val="17"/>
  </w:num>
  <w:num w:numId="60">
    <w:abstractNumId w:val="122"/>
  </w:num>
  <w:num w:numId="61">
    <w:abstractNumId w:val="17"/>
  </w:num>
  <w:num w:numId="62">
    <w:abstractNumId w:val="17"/>
  </w:num>
  <w:num w:numId="63">
    <w:abstractNumId w:val="17"/>
  </w:num>
  <w:num w:numId="64">
    <w:abstractNumId w:val="17"/>
  </w:num>
  <w:num w:numId="65">
    <w:abstractNumId w:val="101"/>
  </w:num>
  <w:num w:numId="66">
    <w:abstractNumId w:val="7"/>
  </w:num>
  <w:num w:numId="67">
    <w:abstractNumId w:val="24"/>
  </w:num>
  <w:num w:numId="68">
    <w:abstractNumId w:val="108"/>
  </w:num>
  <w:num w:numId="69">
    <w:abstractNumId w:val="84"/>
  </w:num>
  <w:num w:numId="70">
    <w:abstractNumId w:val="59"/>
  </w:num>
  <w:num w:numId="71">
    <w:abstractNumId w:val="90"/>
  </w:num>
  <w:num w:numId="72">
    <w:abstractNumId w:val="20"/>
  </w:num>
  <w:num w:numId="73">
    <w:abstractNumId w:val="69"/>
  </w:num>
  <w:num w:numId="74">
    <w:abstractNumId w:val="115"/>
  </w:num>
  <w:num w:numId="75">
    <w:abstractNumId w:val="78"/>
  </w:num>
  <w:num w:numId="76">
    <w:abstractNumId w:val="93"/>
  </w:num>
  <w:num w:numId="77">
    <w:abstractNumId w:val="66"/>
  </w:num>
  <w:num w:numId="78">
    <w:abstractNumId w:val="54"/>
  </w:num>
  <w:num w:numId="79">
    <w:abstractNumId w:val="29"/>
  </w:num>
  <w:num w:numId="80">
    <w:abstractNumId w:val="60"/>
  </w:num>
  <w:num w:numId="81">
    <w:abstractNumId w:val="100"/>
  </w:num>
  <w:num w:numId="82">
    <w:abstractNumId w:val="128"/>
  </w:num>
  <w:num w:numId="83">
    <w:abstractNumId w:val="77"/>
  </w:num>
  <w:num w:numId="84">
    <w:abstractNumId w:val="76"/>
  </w:num>
  <w:num w:numId="85">
    <w:abstractNumId w:val="23"/>
  </w:num>
  <w:num w:numId="86">
    <w:abstractNumId w:val="89"/>
  </w:num>
  <w:num w:numId="87">
    <w:abstractNumId w:val="30"/>
  </w:num>
  <w:num w:numId="88">
    <w:abstractNumId w:val="8"/>
  </w:num>
  <w:num w:numId="89">
    <w:abstractNumId w:val="114"/>
  </w:num>
  <w:num w:numId="90">
    <w:abstractNumId w:val="13"/>
  </w:num>
  <w:num w:numId="91">
    <w:abstractNumId w:val="94"/>
  </w:num>
  <w:num w:numId="92">
    <w:abstractNumId w:val="118"/>
  </w:num>
  <w:num w:numId="93">
    <w:abstractNumId w:val="107"/>
  </w:num>
  <w:num w:numId="94">
    <w:abstractNumId w:val="119"/>
  </w:num>
  <w:num w:numId="95">
    <w:abstractNumId w:val="18"/>
  </w:num>
  <w:num w:numId="96">
    <w:abstractNumId w:val="2"/>
  </w:num>
  <w:num w:numId="97">
    <w:abstractNumId w:val="126"/>
  </w:num>
  <w:num w:numId="98">
    <w:abstractNumId w:val="127"/>
  </w:num>
  <w:num w:numId="99">
    <w:abstractNumId w:val="62"/>
  </w:num>
  <w:num w:numId="100">
    <w:abstractNumId w:val="6"/>
  </w:num>
  <w:num w:numId="101">
    <w:abstractNumId w:val="79"/>
  </w:num>
  <w:num w:numId="102">
    <w:abstractNumId w:val="37"/>
  </w:num>
  <w:num w:numId="103">
    <w:abstractNumId w:val="103"/>
  </w:num>
  <w:num w:numId="104">
    <w:abstractNumId w:val="4"/>
  </w:num>
  <w:num w:numId="105">
    <w:abstractNumId w:val="35"/>
  </w:num>
  <w:num w:numId="106">
    <w:abstractNumId w:val="56"/>
  </w:num>
  <w:num w:numId="107">
    <w:abstractNumId w:val="71"/>
  </w:num>
  <w:num w:numId="108">
    <w:abstractNumId w:val="92"/>
  </w:num>
  <w:num w:numId="109">
    <w:abstractNumId w:val="72"/>
  </w:num>
  <w:num w:numId="110">
    <w:abstractNumId w:val="15"/>
  </w:num>
  <w:num w:numId="111">
    <w:abstractNumId w:val="111"/>
  </w:num>
  <w:num w:numId="112">
    <w:abstractNumId w:val="53"/>
  </w:num>
  <w:num w:numId="113">
    <w:abstractNumId w:val="116"/>
  </w:num>
  <w:num w:numId="114">
    <w:abstractNumId w:val="43"/>
  </w:num>
  <w:num w:numId="115">
    <w:abstractNumId w:val="74"/>
  </w:num>
  <w:num w:numId="116">
    <w:abstractNumId w:val="41"/>
  </w:num>
  <w:num w:numId="117">
    <w:abstractNumId w:val="55"/>
  </w:num>
  <w:num w:numId="118">
    <w:abstractNumId w:val="42"/>
  </w:num>
  <w:num w:numId="119">
    <w:abstractNumId w:val="96"/>
  </w:num>
  <w:num w:numId="120">
    <w:abstractNumId w:val="68"/>
  </w:num>
  <w:num w:numId="121">
    <w:abstractNumId w:val="87"/>
  </w:num>
  <w:num w:numId="122">
    <w:abstractNumId w:val="91"/>
  </w:num>
  <w:num w:numId="123">
    <w:abstractNumId w:val="1"/>
  </w:num>
  <w:num w:numId="124">
    <w:abstractNumId w:val="57"/>
  </w:num>
  <w:num w:numId="125">
    <w:abstractNumId w:val="45"/>
  </w:num>
  <w:num w:numId="126">
    <w:abstractNumId w:val="26"/>
  </w:num>
  <w:num w:numId="127">
    <w:abstractNumId w:val="88"/>
  </w:num>
  <w:num w:numId="128">
    <w:abstractNumId w:val="97"/>
  </w:num>
  <w:num w:numId="129">
    <w:abstractNumId w:val="36"/>
  </w:num>
  <w:num w:numId="130">
    <w:abstractNumId w:val="85"/>
  </w:num>
  <w:num w:numId="131">
    <w:abstractNumId w:val="81"/>
  </w:num>
  <w:num w:numId="132">
    <w:abstractNumId w:val="10"/>
  </w:num>
  <w:num w:numId="133">
    <w:abstractNumId w:val="14"/>
  </w:num>
  <w:num w:numId="134">
    <w:abstractNumId w:val="106"/>
  </w:num>
  <w:num w:numId="135">
    <w:abstractNumId w:val="105"/>
  </w:num>
  <w:num w:numId="136">
    <w:abstractNumId w:val="124"/>
  </w:num>
  <w:num w:numId="137">
    <w:abstractNumId w:val="65"/>
  </w:num>
  <w:num w:numId="138">
    <w:abstractNumId w:val="11"/>
  </w:num>
  <w:num w:numId="139">
    <w:abstractNumId w:val="129"/>
  </w:num>
  <w:num w:numId="140">
    <w:abstractNumId w:val="104"/>
  </w:num>
  <w:num w:numId="141">
    <w:abstractNumId w:val="102"/>
  </w:num>
  <w:num w:numId="142">
    <w:abstractNumId w:val="120"/>
  </w:num>
  <w:num w:numId="143">
    <w:abstractNumId w:val="19"/>
  </w:num>
  <w:num w:numId="144">
    <w:abstractNumId w:val="34"/>
  </w:num>
  <w:num w:numId="145">
    <w:abstractNumId w:val="33"/>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5678"/>
    <w:rsid w:val="00000B00"/>
    <w:rsid w:val="00016E41"/>
    <w:rsid w:val="00017317"/>
    <w:rsid w:val="00023B9C"/>
    <w:rsid w:val="00040575"/>
    <w:rsid w:val="00040E72"/>
    <w:rsid w:val="00042F7E"/>
    <w:rsid w:val="00043570"/>
    <w:rsid w:val="000507E2"/>
    <w:rsid w:val="00050CEA"/>
    <w:rsid w:val="0005162A"/>
    <w:rsid w:val="000536D4"/>
    <w:rsid w:val="0005434E"/>
    <w:rsid w:val="0006416A"/>
    <w:rsid w:val="00065946"/>
    <w:rsid w:val="00072681"/>
    <w:rsid w:val="00077A5A"/>
    <w:rsid w:val="00083586"/>
    <w:rsid w:val="0008594A"/>
    <w:rsid w:val="00085964"/>
    <w:rsid w:val="00087724"/>
    <w:rsid w:val="00091DE9"/>
    <w:rsid w:val="00092EB2"/>
    <w:rsid w:val="00093532"/>
    <w:rsid w:val="000941A2"/>
    <w:rsid w:val="000A37A8"/>
    <w:rsid w:val="000B3116"/>
    <w:rsid w:val="000B3779"/>
    <w:rsid w:val="000C5940"/>
    <w:rsid w:val="000C68C1"/>
    <w:rsid w:val="000D7798"/>
    <w:rsid w:val="000E0301"/>
    <w:rsid w:val="000F54B5"/>
    <w:rsid w:val="00103EE6"/>
    <w:rsid w:val="00111EA8"/>
    <w:rsid w:val="00112F6F"/>
    <w:rsid w:val="00113361"/>
    <w:rsid w:val="0011577D"/>
    <w:rsid w:val="001206EB"/>
    <w:rsid w:val="00121676"/>
    <w:rsid w:val="0013110A"/>
    <w:rsid w:val="00132F6B"/>
    <w:rsid w:val="001406BE"/>
    <w:rsid w:val="00140A9B"/>
    <w:rsid w:val="00143A1F"/>
    <w:rsid w:val="0014601C"/>
    <w:rsid w:val="001508E4"/>
    <w:rsid w:val="00156576"/>
    <w:rsid w:val="001604BD"/>
    <w:rsid w:val="001611A5"/>
    <w:rsid w:val="0016232A"/>
    <w:rsid w:val="00164293"/>
    <w:rsid w:val="00165102"/>
    <w:rsid w:val="0016614F"/>
    <w:rsid w:val="0016784B"/>
    <w:rsid w:val="00171308"/>
    <w:rsid w:val="001715EF"/>
    <w:rsid w:val="00171854"/>
    <w:rsid w:val="00175130"/>
    <w:rsid w:val="00175D20"/>
    <w:rsid w:val="00181E83"/>
    <w:rsid w:val="00182EBE"/>
    <w:rsid w:val="00186B06"/>
    <w:rsid w:val="00193C11"/>
    <w:rsid w:val="001952CE"/>
    <w:rsid w:val="001A045F"/>
    <w:rsid w:val="001A6047"/>
    <w:rsid w:val="001B03BC"/>
    <w:rsid w:val="001B2C7B"/>
    <w:rsid w:val="001B751E"/>
    <w:rsid w:val="001C1521"/>
    <w:rsid w:val="001C22DA"/>
    <w:rsid w:val="001C34AB"/>
    <w:rsid w:val="001C461B"/>
    <w:rsid w:val="001C6E76"/>
    <w:rsid w:val="001D48C3"/>
    <w:rsid w:val="001D5678"/>
    <w:rsid w:val="001D5EFF"/>
    <w:rsid w:val="001E027B"/>
    <w:rsid w:val="001E0C73"/>
    <w:rsid w:val="001E2208"/>
    <w:rsid w:val="001E6FED"/>
    <w:rsid w:val="001E7CB2"/>
    <w:rsid w:val="001F1EC1"/>
    <w:rsid w:val="001F318D"/>
    <w:rsid w:val="00201378"/>
    <w:rsid w:val="00212964"/>
    <w:rsid w:val="00217125"/>
    <w:rsid w:val="002212F2"/>
    <w:rsid w:val="00221392"/>
    <w:rsid w:val="002259BD"/>
    <w:rsid w:val="00231156"/>
    <w:rsid w:val="00233C91"/>
    <w:rsid w:val="00235DDD"/>
    <w:rsid w:val="00240043"/>
    <w:rsid w:val="00243528"/>
    <w:rsid w:val="00252D37"/>
    <w:rsid w:val="0025545E"/>
    <w:rsid w:val="0026706C"/>
    <w:rsid w:val="0027134F"/>
    <w:rsid w:val="002715F1"/>
    <w:rsid w:val="002816BF"/>
    <w:rsid w:val="002818F6"/>
    <w:rsid w:val="00286482"/>
    <w:rsid w:val="002906E0"/>
    <w:rsid w:val="00297DF5"/>
    <w:rsid w:val="002A0E57"/>
    <w:rsid w:val="002B08DD"/>
    <w:rsid w:val="002B119C"/>
    <w:rsid w:val="002B3D4E"/>
    <w:rsid w:val="002B5E85"/>
    <w:rsid w:val="002C4B72"/>
    <w:rsid w:val="002C78E4"/>
    <w:rsid w:val="002D0F20"/>
    <w:rsid w:val="002D31BA"/>
    <w:rsid w:val="002D71A9"/>
    <w:rsid w:val="002E0731"/>
    <w:rsid w:val="002E34E7"/>
    <w:rsid w:val="002E5A63"/>
    <w:rsid w:val="002F0DD8"/>
    <w:rsid w:val="002F3179"/>
    <w:rsid w:val="003014EE"/>
    <w:rsid w:val="00302946"/>
    <w:rsid w:val="00326EE9"/>
    <w:rsid w:val="00335B4F"/>
    <w:rsid w:val="0033624E"/>
    <w:rsid w:val="00340EDF"/>
    <w:rsid w:val="00341CB3"/>
    <w:rsid w:val="0034367D"/>
    <w:rsid w:val="00344669"/>
    <w:rsid w:val="003536B7"/>
    <w:rsid w:val="00365B2B"/>
    <w:rsid w:val="00365FC3"/>
    <w:rsid w:val="003673F8"/>
    <w:rsid w:val="003802BE"/>
    <w:rsid w:val="00381F1A"/>
    <w:rsid w:val="003832AB"/>
    <w:rsid w:val="003851CF"/>
    <w:rsid w:val="003874C2"/>
    <w:rsid w:val="0039338C"/>
    <w:rsid w:val="0039434C"/>
    <w:rsid w:val="003A0E1A"/>
    <w:rsid w:val="003A55C4"/>
    <w:rsid w:val="003A660B"/>
    <w:rsid w:val="003A6722"/>
    <w:rsid w:val="003B7211"/>
    <w:rsid w:val="003C23CE"/>
    <w:rsid w:val="003C5075"/>
    <w:rsid w:val="003C58E1"/>
    <w:rsid w:val="003D1296"/>
    <w:rsid w:val="003D253A"/>
    <w:rsid w:val="003D493C"/>
    <w:rsid w:val="003D5F89"/>
    <w:rsid w:val="003D6BC7"/>
    <w:rsid w:val="003D70BA"/>
    <w:rsid w:val="003E37F7"/>
    <w:rsid w:val="003E77E0"/>
    <w:rsid w:val="003F0071"/>
    <w:rsid w:val="003F0563"/>
    <w:rsid w:val="003F189D"/>
    <w:rsid w:val="003F37BF"/>
    <w:rsid w:val="003F5B2B"/>
    <w:rsid w:val="0040330A"/>
    <w:rsid w:val="00403FB5"/>
    <w:rsid w:val="00406A89"/>
    <w:rsid w:val="00407505"/>
    <w:rsid w:val="004144A3"/>
    <w:rsid w:val="004147F1"/>
    <w:rsid w:val="00414AE3"/>
    <w:rsid w:val="00414EBB"/>
    <w:rsid w:val="00416D05"/>
    <w:rsid w:val="00420792"/>
    <w:rsid w:val="00423E7D"/>
    <w:rsid w:val="0042773A"/>
    <w:rsid w:val="00431C76"/>
    <w:rsid w:val="00441537"/>
    <w:rsid w:val="0044253C"/>
    <w:rsid w:val="00444830"/>
    <w:rsid w:val="00450B48"/>
    <w:rsid w:val="004526AE"/>
    <w:rsid w:val="00453D11"/>
    <w:rsid w:val="004565D9"/>
    <w:rsid w:val="00465C06"/>
    <w:rsid w:val="00467595"/>
    <w:rsid w:val="004711F6"/>
    <w:rsid w:val="00475247"/>
    <w:rsid w:val="00481C2B"/>
    <w:rsid w:val="00485171"/>
    <w:rsid w:val="00486215"/>
    <w:rsid w:val="0049166B"/>
    <w:rsid w:val="0049282D"/>
    <w:rsid w:val="00494784"/>
    <w:rsid w:val="0049606D"/>
    <w:rsid w:val="00496CD2"/>
    <w:rsid w:val="004A2D94"/>
    <w:rsid w:val="004B2FA3"/>
    <w:rsid w:val="004B47CF"/>
    <w:rsid w:val="004C09D5"/>
    <w:rsid w:val="004C4530"/>
    <w:rsid w:val="004D14FC"/>
    <w:rsid w:val="004E280A"/>
    <w:rsid w:val="004E5B66"/>
    <w:rsid w:val="004E7BCD"/>
    <w:rsid w:val="004F008F"/>
    <w:rsid w:val="004F1331"/>
    <w:rsid w:val="004F57F5"/>
    <w:rsid w:val="005048EB"/>
    <w:rsid w:val="00506FD7"/>
    <w:rsid w:val="00512673"/>
    <w:rsid w:val="00513719"/>
    <w:rsid w:val="00517EFF"/>
    <w:rsid w:val="00520370"/>
    <w:rsid w:val="00524D5A"/>
    <w:rsid w:val="00524F25"/>
    <w:rsid w:val="005300F9"/>
    <w:rsid w:val="00530843"/>
    <w:rsid w:val="005351D0"/>
    <w:rsid w:val="005400BE"/>
    <w:rsid w:val="005439B9"/>
    <w:rsid w:val="00555E08"/>
    <w:rsid w:val="00570EE2"/>
    <w:rsid w:val="00571BF4"/>
    <w:rsid w:val="00576004"/>
    <w:rsid w:val="0058036A"/>
    <w:rsid w:val="005830B3"/>
    <w:rsid w:val="00586533"/>
    <w:rsid w:val="00587C17"/>
    <w:rsid w:val="00592145"/>
    <w:rsid w:val="00594147"/>
    <w:rsid w:val="00595BF7"/>
    <w:rsid w:val="00595E91"/>
    <w:rsid w:val="00597FC9"/>
    <w:rsid w:val="005A3573"/>
    <w:rsid w:val="005A4C90"/>
    <w:rsid w:val="005A639D"/>
    <w:rsid w:val="005A7A63"/>
    <w:rsid w:val="005B04B5"/>
    <w:rsid w:val="005B0F0D"/>
    <w:rsid w:val="005B2311"/>
    <w:rsid w:val="005B30D3"/>
    <w:rsid w:val="005B399D"/>
    <w:rsid w:val="005B75AC"/>
    <w:rsid w:val="005C1D34"/>
    <w:rsid w:val="005C2DA4"/>
    <w:rsid w:val="005C6CBE"/>
    <w:rsid w:val="005D0012"/>
    <w:rsid w:val="005D0B9A"/>
    <w:rsid w:val="005D183B"/>
    <w:rsid w:val="005D32B8"/>
    <w:rsid w:val="005D3F3B"/>
    <w:rsid w:val="005E29C2"/>
    <w:rsid w:val="005E53DA"/>
    <w:rsid w:val="005F0DB5"/>
    <w:rsid w:val="005F27FF"/>
    <w:rsid w:val="00611434"/>
    <w:rsid w:val="00611973"/>
    <w:rsid w:val="00612ACB"/>
    <w:rsid w:val="0061372E"/>
    <w:rsid w:val="0062013F"/>
    <w:rsid w:val="00632109"/>
    <w:rsid w:val="00632ED2"/>
    <w:rsid w:val="00641BDB"/>
    <w:rsid w:val="006526D9"/>
    <w:rsid w:val="00653A8A"/>
    <w:rsid w:val="00656589"/>
    <w:rsid w:val="00665033"/>
    <w:rsid w:val="00666CC5"/>
    <w:rsid w:val="00675AE3"/>
    <w:rsid w:val="006777F7"/>
    <w:rsid w:val="00677F77"/>
    <w:rsid w:val="00683382"/>
    <w:rsid w:val="00685A70"/>
    <w:rsid w:val="00686DE7"/>
    <w:rsid w:val="006900EF"/>
    <w:rsid w:val="00690DCB"/>
    <w:rsid w:val="0069162C"/>
    <w:rsid w:val="00691F77"/>
    <w:rsid w:val="0069355C"/>
    <w:rsid w:val="006956FA"/>
    <w:rsid w:val="006A2E36"/>
    <w:rsid w:val="006A65A3"/>
    <w:rsid w:val="006A6E45"/>
    <w:rsid w:val="006B25FF"/>
    <w:rsid w:val="006B4C94"/>
    <w:rsid w:val="006C32BD"/>
    <w:rsid w:val="006C36E7"/>
    <w:rsid w:val="006C69EE"/>
    <w:rsid w:val="006C6E85"/>
    <w:rsid w:val="006D01DB"/>
    <w:rsid w:val="006D3E22"/>
    <w:rsid w:val="006D5AC8"/>
    <w:rsid w:val="006D7B9A"/>
    <w:rsid w:val="006E2BD8"/>
    <w:rsid w:val="006F040F"/>
    <w:rsid w:val="0070675A"/>
    <w:rsid w:val="00722E1F"/>
    <w:rsid w:val="00726DED"/>
    <w:rsid w:val="00727640"/>
    <w:rsid w:val="00727C19"/>
    <w:rsid w:val="00732BA4"/>
    <w:rsid w:val="00735A42"/>
    <w:rsid w:val="00742133"/>
    <w:rsid w:val="0074290E"/>
    <w:rsid w:val="00743775"/>
    <w:rsid w:val="00753850"/>
    <w:rsid w:val="00755B33"/>
    <w:rsid w:val="00755DDE"/>
    <w:rsid w:val="0076016C"/>
    <w:rsid w:val="00763AE7"/>
    <w:rsid w:val="00765CA5"/>
    <w:rsid w:val="00765E06"/>
    <w:rsid w:val="00766F6F"/>
    <w:rsid w:val="007708BC"/>
    <w:rsid w:val="00771A10"/>
    <w:rsid w:val="00771C8D"/>
    <w:rsid w:val="00772F61"/>
    <w:rsid w:val="0077508C"/>
    <w:rsid w:val="00775650"/>
    <w:rsid w:val="00777E8A"/>
    <w:rsid w:val="007847A5"/>
    <w:rsid w:val="00786F8E"/>
    <w:rsid w:val="00793828"/>
    <w:rsid w:val="007942F0"/>
    <w:rsid w:val="007959DA"/>
    <w:rsid w:val="00796607"/>
    <w:rsid w:val="007972D4"/>
    <w:rsid w:val="00797988"/>
    <w:rsid w:val="007B2A96"/>
    <w:rsid w:val="007B6041"/>
    <w:rsid w:val="007C1CBF"/>
    <w:rsid w:val="007D1A65"/>
    <w:rsid w:val="007D1F1A"/>
    <w:rsid w:val="007D2A18"/>
    <w:rsid w:val="007D42F4"/>
    <w:rsid w:val="007D4375"/>
    <w:rsid w:val="007E0734"/>
    <w:rsid w:val="007E5D16"/>
    <w:rsid w:val="007F1F4B"/>
    <w:rsid w:val="0080130B"/>
    <w:rsid w:val="00801996"/>
    <w:rsid w:val="0080329C"/>
    <w:rsid w:val="00805D16"/>
    <w:rsid w:val="00807769"/>
    <w:rsid w:val="00807A27"/>
    <w:rsid w:val="00816BEA"/>
    <w:rsid w:val="008209C8"/>
    <w:rsid w:val="0082162E"/>
    <w:rsid w:val="008272B5"/>
    <w:rsid w:val="00845C09"/>
    <w:rsid w:val="008471A6"/>
    <w:rsid w:val="00851883"/>
    <w:rsid w:val="00851B83"/>
    <w:rsid w:val="00853006"/>
    <w:rsid w:val="00854CC0"/>
    <w:rsid w:val="00856C01"/>
    <w:rsid w:val="00860EA6"/>
    <w:rsid w:val="00865779"/>
    <w:rsid w:val="008662F8"/>
    <w:rsid w:val="00870523"/>
    <w:rsid w:val="008721AD"/>
    <w:rsid w:val="00873FC8"/>
    <w:rsid w:val="00874C65"/>
    <w:rsid w:val="00876D91"/>
    <w:rsid w:val="00881201"/>
    <w:rsid w:val="00881F99"/>
    <w:rsid w:val="00885CA7"/>
    <w:rsid w:val="0088672D"/>
    <w:rsid w:val="00890848"/>
    <w:rsid w:val="00890888"/>
    <w:rsid w:val="008922DA"/>
    <w:rsid w:val="008922F3"/>
    <w:rsid w:val="008936AA"/>
    <w:rsid w:val="008943FA"/>
    <w:rsid w:val="00897DEE"/>
    <w:rsid w:val="00897FE7"/>
    <w:rsid w:val="008A75F7"/>
    <w:rsid w:val="008A7FD6"/>
    <w:rsid w:val="008B28F1"/>
    <w:rsid w:val="008B5940"/>
    <w:rsid w:val="008C4754"/>
    <w:rsid w:val="008C7B64"/>
    <w:rsid w:val="008C7B69"/>
    <w:rsid w:val="008D435D"/>
    <w:rsid w:val="008E077B"/>
    <w:rsid w:val="008E2488"/>
    <w:rsid w:val="008E67BB"/>
    <w:rsid w:val="008F10E2"/>
    <w:rsid w:val="008F5335"/>
    <w:rsid w:val="008F7595"/>
    <w:rsid w:val="00900D42"/>
    <w:rsid w:val="0090245A"/>
    <w:rsid w:val="00903E81"/>
    <w:rsid w:val="00906ACD"/>
    <w:rsid w:val="00906FA8"/>
    <w:rsid w:val="00911489"/>
    <w:rsid w:val="00913107"/>
    <w:rsid w:val="009139E4"/>
    <w:rsid w:val="00917F69"/>
    <w:rsid w:val="00925647"/>
    <w:rsid w:val="009276A9"/>
    <w:rsid w:val="00931D04"/>
    <w:rsid w:val="0093446F"/>
    <w:rsid w:val="00937DF8"/>
    <w:rsid w:val="00943406"/>
    <w:rsid w:val="009465B2"/>
    <w:rsid w:val="00947136"/>
    <w:rsid w:val="0094741A"/>
    <w:rsid w:val="0094767D"/>
    <w:rsid w:val="009546F1"/>
    <w:rsid w:val="00955223"/>
    <w:rsid w:val="00961844"/>
    <w:rsid w:val="009634DB"/>
    <w:rsid w:val="009640C8"/>
    <w:rsid w:val="00981647"/>
    <w:rsid w:val="00983CA8"/>
    <w:rsid w:val="00990E5F"/>
    <w:rsid w:val="009A02F7"/>
    <w:rsid w:val="009A1C17"/>
    <w:rsid w:val="009B08E5"/>
    <w:rsid w:val="009B3055"/>
    <w:rsid w:val="009B537C"/>
    <w:rsid w:val="009C065E"/>
    <w:rsid w:val="009C25F4"/>
    <w:rsid w:val="009C5260"/>
    <w:rsid w:val="009C69B7"/>
    <w:rsid w:val="009D15BB"/>
    <w:rsid w:val="009D55C9"/>
    <w:rsid w:val="009E3DD9"/>
    <w:rsid w:val="009F078B"/>
    <w:rsid w:val="009F08C4"/>
    <w:rsid w:val="009F4308"/>
    <w:rsid w:val="009F6B89"/>
    <w:rsid w:val="00A000DB"/>
    <w:rsid w:val="00A019D0"/>
    <w:rsid w:val="00A0351B"/>
    <w:rsid w:val="00A03DFE"/>
    <w:rsid w:val="00A06A64"/>
    <w:rsid w:val="00A11CF4"/>
    <w:rsid w:val="00A1639F"/>
    <w:rsid w:val="00A17803"/>
    <w:rsid w:val="00A22F1A"/>
    <w:rsid w:val="00A26B04"/>
    <w:rsid w:val="00A43AA9"/>
    <w:rsid w:val="00A44846"/>
    <w:rsid w:val="00A44A8A"/>
    <w:rsid w:val="00A47658"/>
    <w:rsid w:val="00A504DF"/>
    <w:rsid w:val="00A50974"/>
    <w:rsid w:val="00A539E8"/>
    <w:rsid w:val="00A63838"/>
    <w:rsid w:val="00A71BCD"/>
    <w:rsid w:val="00A77D92"/>
    <w:rsid w:val="00A807BD"/>
    <w:rsid w:val="00A81249"/>
    <w:rsid w:val="00A85C35"/>
    <w:rsid w:val="00A860E9"/>
    <w:rsid w:val="00A87885"/>
    <w:rsid w:val="00A916D1"/>
    <w:rsid w:val="00A9385E"/>
    <w:rsid w:val="00AA3326"/>
    <w:rsid w:val="00AA33F1"/>
    <w:rsid w:val="00AA4B2D"/>
    <w:rsid w:val="00AA4ED6"/>
    <w:rsid w:val="00AA619B"/>
    <w:rsid w:val="00AB49F9"/>
    <w:rsid w:val="00AB66A3"/>
    <w:rsid w:val="00AB78C6"/>
    <w:rsid w:val="00AC07D5"/>
    <w:rsid w:val="00AC4680"/>
    <w:rsid w:val="00AD24B3"/>
    <w:rsid w:val="00AD3DDB"/>
    <w:rsid w:val="00AE0571"/>
    <w:rsid w:val="00AE0775"/>
    <w:rsid w:val="00AE175D"/>
    <w:rsid w:val="00AE30D6"/>
    <w:rsid w:val="00AF2D05"/>
    <w:rsid w:val="00AF3A77"/>
    <w:rsid w:val="00AF7ACF"/>
    <w:rsid w:val="00B027B7"/>
    <w:rsid w:val="00B03CD3"/>
    <w:rsid w:val="00B052EC"/>
    <w:rsid w:val="00B11149"/>
    <w:rsid w:val="00B20E34"/>
    <w:rsid w:val="00B246A0"/>
    <w:rsid w:val="00B25F29"/>
    <w:rsid w:val="00B423C1"/>
    <w:rsid w:val="00B42C71"/>
    <w:rsid w:val="00B453A4"/>
    <w:rsid w:val="00B45F6D"/>
    <w:rsid w:val="00B5370C"/>
    <w:rsid w:val="00B57B04"/>
    <w:rsid w:val="00B637A4"/>
    <w:rsid w:val="00B64EBE"/>
    <w:rsid w:val="00B707C2"/>
    <w:rsid w:val="00B7163A"/>
    <w:rsid w:val="00B724C2"/>
    <w:rsid w:val="00B74848"/>
    <w:rsid w:val="00B761AE"/>
    <w:rsid w:val="00B80BA0"/>
    <w:rsid w:val="00B84098"/>
    <w:rsid w:val="00B9742B"/>
    <w:rsid w:val="00BA0F18"/>
    <w:rsid w:val="00BA2EF7"/>
    <w:rsid w:val="00BA2F45"/>
    <w:rsid w:val="00BB55AB"/>
    <w:rsid w:val="00BC1B16"/>
    <w:rsid w:val="00BC2E77"/>
    <w:rsid w:val="00BC424A"/>
    <w:rsid w:val="00BC6767"/>
    <w:rsid w:val="00BD69DA"/>
    <w:rsid w:val="00BE061D"/>
    <w:rsid w:val="00BE2BC3"/>
    <w:rsid w:val="00BE2F21"/>
    <w:rsid w:val="00BE3684"/>
    <w:rsid w:val="00BE379C"/>
    <w:rsid w:val="00BF220C"/>
    <w:rsid w:val="00C00178"/>
    <w:rsid w:val="00C0225C"/>
    <w:rsid w:val="00C0298C"/>
    <w:rsid w:val="00C03610"/>
    <w:rsid w:val="00C04A94"/>
    <w:rsid w:val="00C07417"/>
    <w:rsid w:val="00C15601"/>
    <w:rsid w:val="00C17444"/>
    <w:rsid w:val="00C204F9"/>
    <w:rsid w:val="00C30C94"/>
    <w:rsid w:val="00C35CF2"/>
    <w:rsid w:val="00C3612C"/>
    <w:rsid w:val="00C41C20"/>
    <w:rsid w:val="00C42711"/>
    <w:rsid w:val="00C44638"/>
    <w:rsid w:val="00C457EB"/>
    <w:rsid w:val="00C46177"/>
    <w:rsid w:val="00C50087"/>
    <w:rsid w:val="00C52E8D"/>
    <w:rsid w:val="00C5565E"/>
    <w:rsid w:val="00C63EC5"/>
    <w:rsid w:val="00C70BFC"/>
    <w:rsid w:val="00C70EB3"/>
    <w:rsid w:val="00C72B7C"/>
    <w:rsid w:val="00C76BB0"/>
    <w:rsid w:val="00C80317"/>
    <w:rsid w:val="00C81B68"/>
    <w:rsid w:val="00C822C5"/>
    <w:rsid w:val="00C84EF8"/>
    <w:rsid w:val="00CA1B41"/>
    <w:rsid w:val="00CA3C6D"/>
    <w:rsid w:val="00CA4462"/>
    <w:rsid w:val="00CB305E"/>
    <w:rsid w:val="00CB3C09"/>
    <w:rsid w:val="00CC2F87"/>
    <w:rsid w:val="00CC3386"/>
    <w:rsid w:val="00CD3EE2"/>
    <w:rsid w:val="00CD4798"/>
    <w:rsid w:val="00CD7A2D"/>
    <w:rsid w:val="00CE0E73"/>
    <w:rsid w:val="00CE1CB5"/>
    <w:rsid w:val="00CE276F"/>
    <w:rsid w:val="00CE6ABA"/>
    <w:rsid w:val="00CF0BE4"/>
    <w:rsid w:val="00CF60A3"/>
    <w:rsid w:val="00D116D1"/>
    <w:rsid w:val="00D162BA"/>
    <w:rsid w:val="00D1656E"/>
    <w:rsid w:val="00D166F3"/>
    <w:rsid w:val="00D16D08"/>
    <w:rsid w:val="00D21C1F"/>
    <w:rsid w:val="00D25164"/>
    <w:rsid w:val="00D30B77"/>
    <w:rsid w:val="00D37B11"/>
    <w:rsid w:val="00D404BE"/>
    <w:rsid w:val="00D45254"/>
    <w:rsid w:val="00D521F8"/>
    <w:rsid w:val="00D528C9"/>
    <w:rsid w:val="00D53FF3"/>
    <w:rsid w:val="00D55106"/>
    <w:rsid w:val="00D56668"/>
    <w:rsid w:val="00D57371"/>
    <w:rsid w:val="00D61605"/>
    <w:rsid w:val="00D64089"/>
    <w:rsid w:val="00D65B21"/>
    <w:rsid w:val="00D708F9"/>
    <w:rsid w:val="00D721FA"/>
    <w:rsid w:val="00D767A9"/>
    <w:rsid w:val="00D8011D"/>
    <w:rsid w:val="00D83624"/>
    <w:rsid w:val="00D836C9"/>
    <w:rsid w:val="00D85A53"/>
    <w:rsid w:val="00D91DE7"/>
    <w:rsid w:val="00D92767"/>
    <w:rsid w:val="00D92E8F"/>
    <w:rsid w:val="00D94B48"/>
    <w:rsid w:val="00D9709A"/>
    <w:rsid w:val="00DA0A64"/>
    <w:rsid w:val="00DA5EBC"/>
    <w:rsid w:val="00DB3EFD"/>
    <w:rsid w:val="00DC2F99"/>
    <w:rsid w:val="00DD66D5"/>
    <w:rsid w:val="00DD7667"/>
    <w:rsid w:val="00DF18CF"/>
    <w:rsid w:val="00DF30E9"/>
    <w:rsid w:val="00DF46E2"/>
    <w:rsid w:val="00E01A5D"/>
    <w:rsid w:val="00E06BF0"/>
    <w:rsid w:val="00E073FA"/>
    <w:rsid w:val="00E11FE1"/>
    <w:rsid w:val="00E125F1"/>
    <w:rsid w:val="00E12A5E"/>
    <w:rsid w:val="00E140ED"/>
    <w:rsid w:val="00E14C96"/>
    <w:rsid w:val="00E27382"/>
    <w:rsid w:val="00E273AC"/>
    <w:rsid w:val="00E308A2"/>
    <w:rsid w:val="00E369E3"/>
    <w:rsid w:val="00E36AAC"/>
    <w:rsid w:val="00E37403"/>
    <w:rsid w:val="00E430DE"/>
    <w:rsid w:val="00E50DE3"/>
    <w:rsid w:val="00E52097"/>
    <w:rsid w:val="00E524EF"/>
    <w:rsid w:val="00E52887"/>
    <w:rsid w:val="00E52F14"/>
    <w:rsid w:val="00E56795"/>
    <w:rsid w:val="00E601FA"/>
    <w:rsid w:val="00E62488"/>
    <w:rsid w:val="00E64FCD"/>
    <w:rsid w:val="00E67623"/>
    <w:rsid w:val="00E703F8"/>
    <w:rsid w:val="00E71EC4"/>
    <w:rsid w:val="00E73E57"/>
    <w:rsid w:val="00E80993"/>
    <w:rsid w:val="00E84E08"/>
    <w:rsid w:val="00E84FE5"/>
    <w:rsid w:val="00E916B7"/>
    <w:rsid w:val="00E942A5"/>
    <w:rsid w:val="00E9480C"/>
    <w:rsid w:val="00E94BE3"/>
    <w:rsid w:val="00E96478"/>
    <w:rsid w:val="00E972FB"/>
    <w:rsid w:val="00E97DD3"/>
    <w:rsid w:val="00EA0D02"/>
    <w:rsid w:val="00EA314C"/>
    <w:rsid w:val="00EA381A"/>
    <w:rsid w:val="00EA61E8"/>
    <w:rsid w:val="00EB0FC6"/>
    <w:rsid w:val="00EC262D"/>
    <w:rsid w:val="00EC5DAC"/>
    <w:rsid w:val="00EC6648"/>
    <w:rsid w:val="00ED0348"/>
    <w:rsid w:val="00ED3573"/>
    <w:rsid w:val="00ED482E"/>
    <w:rsid w:val="00ED74CE"/>
    <w:rsid w:val="00EE05D7"/>
    <w:rsid w:val="00EE362C"/>
    <w:rsid w:val="00EF0D5D"/>
    <w:rsid w:val="00EF23B4"/>
    <w:rsid w:val="00F05408"/>
    <w:rsid w:val="00F05FF5"/>
    <w:rsid w:val="00F06B98"/>
    <w:rsid w:val="00F11697"/>
    <w:rsid w:val="00F14B0A"/>
    <w:rsid w:val="00F15661"/>
    <w:rsid w:val="00F21ED1"/>
    <w:rsid w:val="00F25FF4"/>
    <w:rsid w:val="00F30376"/>
    <w:rsid w:val="00F303FC"/>
    <w:rsid w:val="00F33881"/>
    <w:rsid w:val="00F34637"/>
    <w:rsid w:val="00F35E16"/>
    <w:rsid w:val="00F35F07"/>
    <w:rsid w:val="00F36318"/>
    <w:rsid w:val="00F40BE4"/>
    <w:rsid w:val="00F40D38"/>
    <w:rsid w:val="00F410E3"/>
    <w:rsid w:val="00F448B9"/>
    <w:rsid w:val="00F47417"/>
    <w:rsid w:val="00F52022"/>
    <w:rsid w:val="00F52A78"/>
    <w:rsid w:val="00F76900"/>
    <w:rsid w:val="00F76B82"/>
    <w:rsid w:val="00F77E5B"/>
    <w:rsid w:val="00F91897"/>
    <w:rsid w:val="00F932E6"/>
    <w:rsid w:val="00F95D2B"/>
    <w:rsid w:val="00F96779"/>
    <w:rsid w:val="00FA687A"/>
    <w:rsid w:val="00FB13F0"/>
    <w:rsid w:val="00FB4154"/>
    <w:rsid w:val="00FB4702"/>
    <w:rsid w:val="00FB4CF2"/>
    <w:rsid w:val="00FB698E"/>
    <w:rsid w:val="00FB70EF"/>
    <w:rsid w:val="00FC197D"/>
    <w:rsid w:val="00FC2553"/>
    <w:rsid w:val="00FC56E6"/>
    <w:rsid w:val="00FD20E0"/>
    <w:rsid w:val="00FD58EC"/>
    <w:rsid w:val="00FE5616"/>
    <w:rsid w:val="00FE7A9B"/>
    <w:rsid w:val="00FF3E42"/>
    <w:rsid w:val="00FF6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3107"/>
    <w:pPr>
      <w:spacing w:before="120" w:after="60"/>
    </w:pPr>
    <w:rPr>
      <w:lang w:eastAsia="en-US"/>
    </w:rPr>
  </w:style>
  <w:style w:type="paragraph" w:styleId="Heading1">
    <w:name w:val="heading 1"/>
    <w:basedOn w:val="Normal"/>
    <w:next w:val="Normal"/>
    <w:qFormat/>
    <w:rsid w:val="00913107"/>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913107"/>
    <w:pPr>
      <w:pageBreakBefore w:val="0"/>
      <w:numPr>
        <w:ilvl w:val="1"/>
      </w:numPr>
      <w:spacing w:before="120" w:after="120"/>
      <w:outlineLvl w:val="1"/>
    </w:pPr>
    <w:rPr>
      <w:sz w:val="32"/>
    </w:rPr>
  </w:style>
  <w:style w:type="paragraph" w:styleId="Heading3">
    <w:name w:val="heading 3"/>
    <w:basedOn w:val="Heading2"/>
    <w:next w:val="Normal"/>
    <w:qFormat/>
    <w:rsid w:val="00365B2B"/>
    <w:pPr>
      <w:numPr>
        <w:ilvl w:val="2"/>
      </w:numPr>
      <w:spacing w:after="80"/>
      <w:outlineLvl w:val="2"/>
    </w:pPr>
    <w:rPr>
      <w:sz w:val="28"/>
    </w:rPr>
  </w:style>
  <w:style w:type="paragraph" w:styleId="Heading4">
    <w:name w:val="heading 4"/>
    <w:basedOn w:val="Heading3"/>
    <w:next w:val="Normal"/>
    <w:qFormat/>
    <w:rsid w:val="00365B2B"/>
    <w:pPr>
      <w:numPr>
        <w:ilvl w:val="3"/>
      </w:numPr>
      <w:spacing w:after="40"/>
      <w:outlineLvl w:val="3"/>
    </w:pPr>
    <w:rPr>
      <w:sz w:val="24"/>
    </w:rPr>
  </w:style>
  <w:style w:type="paragraph" w:styleId="Heading5">
    <w:name w:val="heading 5"/>
    <w:basedOn w:val="Heading4"/>
    <w:next w:val="Normal"/>
    <w:qFormat/>
    <w:rsid w:val="00913107"/>
    <w:pPr>
      <w:numPr>
        <w:ilvl w:val="4"/>
      </w:numPr>
      <w:outlineLvl w:val="4"/>
    </w:pPr>
    <w:rPr>
      <w:sz w:val="22"/>
    </w:rPr>
  </w:style>
  <w:style w:type="paragraph" w:styleId="Heading6">
    <w:name w:val="heading 6"/>
    <w:basedOn w:val="Normal"/>
    <w:next w:val="Normal"/>
    <w:qFormat/>
    <w:rsid w:val="00913107"/>
    <w:pPr>
      <w:keepNext/>
      <w:numPr>
        <w:ilvl w:val="5"/>
        <w:numId w:val="2"/>
      </w:numPr>
      <w:outlineLvl w:val="5"/>
    </w:pPr>
    <w:rPr>
      <w:b/>
    </w:rPr>
  </w:style>
  <w:style w:type="paragraph" w:styleId="Heading7">
    <w:name w:val="heading 7"/>
    <w:basedOn w:val="Normal"/>
    <w:next w:val="Normal"/>
    <w:qFormat/>
    <w:rsid w:val="00913107"/>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913107"/>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913107"/>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3107"/>
    <w:pPr>
      <w:spacing w:before="0" w:after="0"/>
    </w:pPr>
    <w:rPr>
      <w:rFonts w:ascii="Arial" w:hAnsi="Arial"/>
      <w:b/>
      <w:sz w:val="18"/>
    </w:rPr>
  </w:style>
  <w:style w:type="paragraph" w:styleId="Header">
    <w:name w:val="header"/>
    <w:basedOn w:val="Normal"/>
    <w:rsid w:val="00913107"/>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C41C20"/>
    <w:pPr>
      <w:spacing w:before="60"/>
    </w:pPr>
    <w:rPr>
      <w:b/>
      <w:caps/>
    </w:rPr>
  </w:style>
  <w:style w:type="paragraph" w:styleId="Caption">
    <w:name w:val="caption"/>
    <w:basedOn w:val="Normal"/>
    <w:next w:val="Normal"/>
    <w:qFormat/>
    <w:rsid w:val="00913107"/>
    <w:pPr>
      <w:spacing w:after="180"/>
      <w:jc w:val="center"/>
    </w:pPr>
    <w:rPr>
      <w:b/>
    </w:rPr>
  </w:style>
  <w:style w:type="paragraph" w:styleId="TOC2">
    <w:name w:val="toc 2"/>
    <w:basedOn w:val="Normal"/>
    <w:next w:val="Normal"/>
    <w:uiPriority w:val="39"/>
    <w:rsid w:val="00913107"/>
    <w:pPr>
      <w:spacing w:before="0" w:after="0"/>
      <w:ind w:left="200"/>
    </w:pPr>
    <w:rPr>
      <w:b/>
      <w:smallCaps/>
    </w:rPr>
  </w:style>
  <w:style w:type="paragraph" w:styleId="TOC3">
    <w:name w:val="toc 3"/>
    <w:basedOn w:val="Normal"/>
    <w:next w:val="Normal"/>
    <w:uiPriority w:val="39"/>
    <w:rsid w:val="00913107"/>
    <w:pPr>
      <w:spacing w:before="0" w:after="0"/>
      <w:ind w:left="400"/>
    </w:pPr>
  </w:style>
  <w:style w:type="paragraph" w:styleId="TOC4">
    <w:name w:val="toc 4"/>
    <w:basedOn w:val="Normal"/>
    <w:next w:val="Normal"/>
    <w:semiHidden/>
    <w:rsid w:val="00913107"/>
    <w:pPr>
      <w:spacing w:before="0" w:after="0"/>
      <w:ind w:left="600"/>
    </w:pPr>
    <w:rPr>
      <w:i/>
      <w:sz w:val="18"/>
    </w:rPr>
  </w:style>
  <w:style w:type="paragraph" w:styleId="TOC5">
    <w:name w:val="toc 5"/>
    <w:basedOn w:val="Normal"/>
    <w:next w:val="Normal"/>
    <w:semiHidden/>
    <w:rsid w:val="00913107"/>
    <w:pPr>
      <w:spacing w:before="0" w:after="0"/>
      <w:ind w:left="800"/>
    </w:pPr>
    <w:rPr>
      <w:sz w:val="18"/>
    </w:rPr>
  </w:style>
  <w:style w:type="paragraph" w:styleId="TOC6">
    <w:name w:val="toc 6"/>
    <w:basedOn w:val="Normal"/>
    <w:next w:val="Normal"/>
    <w:semiHidden/>
    <w:rsid w:val="00913107"/>
    <w:pPr>
      <w:spacing w:before="0" w:after="0"/>
      <w:ind w:left="1000"/>
    </w:pPr>
    <w:rPr>
      <w:sz w:val="18"/>
    </w:rPr>
  </w:style>
  <w:style w:type="paragraph" w:styleId="TOC7">
    <w:name w:val="toc 7"/>
    <w:basedOn w:val="Normal"/>
    <w:next w:val="Normal"/>
    <w:semiHidden/>
    <w:rsid w:val="00913107"/>
    <w:pPr>
      <w:spacing w:before="0" w:after="0"/>
      <w:ind w:left="1200"/>
    </w:pPr>
    <w:rPr>
      <w:sz w:val="18"/>
    </w:rPr>
  </w:style>
  <w:style w:type="paragraph" w:styleId="TOC8">
    <w:name w:val="toc 8"/>
    <w:basedOn w:val="Normal"/>
    <w:next w:val="Normal"/>
    <w:semiHidden/>
    <w:rsid w:val="00913107"/>
    <w:pPr>
      <w:spacing w:before="0" w:after="0"/>
      <w:ind w:left="1400"/>
    </w:pPr>
    <w:rPr>
      <w:sz w:val="18"/>
    </w:rPr>
  </w:style>
  <w:style w:type="paragraph" w:styleId="TOC9">
    <w:name w:val="toc 9"/>
    <w:basedOn w:val="Normal"/>
    <w:next w:val="Normal"/>
    <w:semiHidden/>
    <w:rsid w:val="00913107"/>
    <w:pPr>
      <w:spacing w:before="0" w:after="0"/>
      <w:ind w:left="1600"/>
    </w:pPr>
    <w:rPr>
      <w:sz w:val="18"/>
    </w:rPr>
  </w:style>
  <w:style w:type="paragraph" w:customStyle="1" w:styleId="ZDISCLAIMER">
    <w:name w:val="ZDISCLAIMER"/>
    <w:basedOn w:val="Normal"/>
    <w:rsid w:val="00913107"/>
    <w:pPr>
      <w:spacing w:before="0"/>
    </w:pPr>
  </w:style>
  <w:style w:type="paragraph" w:customStyle="1" w:styleId="EditorsNote">
    <w:name w:val="Editor's Note"/>
    <w:basedOn w:val="Normal"/>
    <w:rsid w:val="00913107"/>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913107"/>
    <w:rPr>
      <w:vertAlign w:val="superscript"/>
    </w:rPr>
  </w:style>
  <w:style w:type="paragraph" w:styleId="FootnoteText">
    <w:name w:val="footnote text"/>
    <w:basedOn w:val="Normal"/>
    <w:semiHidden/>
    <w:rsid w:val="00913107"/>
    <w:pPr>
      <w:spacing w:before="60"/>
    </w:pPr>
  </w:style>
  <w:style w:type="character" w:styleId="Hyperlink">
    <w:name w:val="Hyperlink"/>
    <w:uiPriority w:val="99"/>
    <w:rsid w:val="00913107"/>
    <w:rPr>
      <w:color w:val="0000FF"/>
      <w:u w:val="single"/>
    </w:rPr>
  </w:style>
  <w:style w:type="paragraph" w:customStyle="1" w:styleId="NormalBullet">
    <w:name w:val="Normal Bullet"/>
    <w:basedOn w:val="Normal"/>
    <w:rsid w:val="00913107"/>
    <w:pPr>
      <w:numPr>
        <w:numId w:val="1"/>
      </w:numPr>
      <w:spacing w:before="0"/>
    </w:pPr>
  </w:style>
  <w:style w:type="paragraph" w:styleId="NormalIndent">
    <w:name w:val="Normal Indent"/>
    <w:basedOn w:val="Normal"/>
    <w:next w:val="Normal"/>
    <w:rsid w:val="00913107"/>
    <w:pPr>
      <w:ind w:left="567"/>
    </w:pPr>
  </w:style>
  <w:style w:type="paragraph" w:styleId="Subtitle">
    <w:name w:val="Subtitle"/>
    <w:basedOn w:val="Normal"/>
    <w:qFormat/>
    <w:rsid w:val="00913107"/>
    <w:pPr>
      <w:jc w:val="right"/>
    </w:pPr>
    <w:rPr>
      <w:rFonts w:ascii="Arial" w:hAnsi="Arial"/>
      <w:b/>
      <w:sz w:val="32"/>
    </w:rPr>
  </w:style>
  <w:style w:type="paragraph" w:styleId="TableofFigures">
    <w:name w:val="table of figures"/>
    <w:basedOn w:val="Normal"/>
    <w:next w:val="Normal"/>
    <w:uiPriority w:val="99"/>
    <w:rsid w:val="00913107"/>
    <w:pPr>
      <w:tabs>
        <w:tab w:val="right" w:leader="dot" w:pos="10070"/>
      </w:tabs>
      <w:ind w:left="400" w:hanging="400"/>
    </w:pPr>
    <w:rPr>
      <w:b/>
      <w:bCs/>
      <w:noProof/>
    </w:rPr>
  </w:style>
  <w:style w:type="paragraph" w:styleId="Title">
    <w:name w:val="Title"/>
    <w:basedOn w:val="Normal"/>
    <w:next w:val="Subtitle"/>
    <w:qFormat/>
    <w:rsid w:val="00913107"/>
    <w:pPr>
      <w:spacing w:before="360"/>
      <w:jc w:val="right"/>
    </w:pPr>
    <w:rPr>
      <w:rFonts w:ascii="Arial" w:hAnsi="Arial"/>
      <w:b/>
      <w:kern w:val="28"/>
      <w:sz w:val="36"/>
    </w:rPr>
  </w:style>
  <w:style w:type="paragraph" w:styleId="DocumentMap">
    <w:name w:val="Document Map"/>
    <w:basedOn w:val="Normal"/>
    <w:semiHidden/>
    <w:rsid w:val="00913107"/>
    <w:pPr>
      <w:shd w:val="clear" w:color="auto" w:fill="000080"/>
    </w:pPr>
    <w:rPr>
      <w:rFonts w:ascii="Tahoma" w:hAnsi="Tahoma"/>
    </w:rPr>
  </w:style>
  <w:style w:type="paragraph" w:customStyle="1" w:styleId="ZVERSION">
    <w:name w:val="ZVERSION"/>
    <w:basedOn w:val="Normal"/>
    <w:next w:val="Normal"/>
    <w:rsid w:val="00913107"/>
    <w:pPr>
      <w:widowControl w:val="0"/>
      <w:spacing w:before="0" w:after="0"/>
      <w:jc w:val="right"/>
    </w:pPr>
    <w:rPr>
      <w:rFonts w:ascii="Arial" w:hAnsi="Arial"/>
      <w:sz w:val="32"/>
    </w:rPr>
  </w:style>
  <w:style w:type="paragraph" w:customStyle="1" w:styleId="AbbreviationEntry">
    <w:name w:val="Abbreviation Entry"/>
    <w:basedOn w:val="Normal"/>
    <w:rsid w:val="00913107"/>
    <w:pPr>
      <w:spacing w:before="0" w:after="20"/>
    </w:pPr>
  </w:style>
  <w:style w:type="paragraph" w:customStyle="1" w:styleId="ZCOVER">
    <w:name w:val="ZCOVER"/>
    <w:basedOn w:val="ZVERSION"/>
    <w:rsid w:val="00913107"/>
  </w:style>
  <w:style w:type="character" w:customStyle="1" w:styleId="ZDONTMODIFY">
    <w:name w:val="ZDONTMODIFY"/>
    <w:basedOn w:val="DefaultParagraphFont"/>
    <w:rsid w:val="00913107"/>
  </w:style>
  <w:style w:type="character" w:customStyle="1" w:styleId="ZSPECDIDNUM">
    <w:name w:val="ZSPECDIDNUM"/>
    <w:basedOn w:val="ZMODIFY"/>
    <w:rsid w:val="00913107"/>
  </w:style>
  <w:style w:type="character" w:customStyle="1" w:styleId="ZMODIFY">
    <w:name w:val="ZMODIFY"/>
    <w:basedOn w:val="ZDONTMODIFY"/>
    <w:rsid w:val="00913107"/>
  </w:style>
  <w:style w:type="character" w:customStyle="1" w:styleId="ZREGNAME">
    <w:name w:val="ZREGNAME"/>
    <w:basedOn w:val="DefaultParagraphFont"/>
    <w:rsid w:val="00913107"/>
  </w:style>
  <w:style w:type="paragraph" w:customStyle="1" w:styleId="TableRow">
    <w:name w:val="Table Row"/>
    <w:basedOn w:val="Normal"/>
    <w:rsid w:val="00913107"/>
    <w:pPr>
      <w:spacing w:before="20" w:after="20"/>
    </w:pPr>
  </w:style>
  <w:style w:type="character" w:customStyle="1" w:styleId="ZSPECDATE">
    <w:name w:val="ZSPECDATE"/>
    <w:basedOn w:val="DefaultParagraphFont"/>
    <w:rsid w:val="00913107"/>
  </w:style>
  <w:style w:type="paragraph" w:styleId="BlockText">
    <w:name w:val="Block Text"/>
    <w:basedOn w:val="Normal"/>
    <w:rsid w:val="00913107"/>
    <w:pPr>
      <w:ind w:left="1440" w:right="1440"/>
    </w:pPr>
  </w:style>
  <w:style w:type="paragraph" w:customStyle="1" w:styleId="ZDID">
    <w:name w:val="ZDID"/>
    <w:basedOn w:val="ZCOVER"/>
    <w:rsid w:val="00913107"/>
    <w:rPr>
      <w:noProof/>
    </w:rPr>
  </w:style>
  <w:style w:type="paragraph" w:customStyle="1" w:styleId="Figure">
    <w:name w:val="Figure"/>
    <w:basedOn w:val="Normal"/>
    <w:next w:val="Caption"/>
    <w:rsid w:val="00913107"/>
    <w:pPr>
      <w:keepNext/>
      <w:spacing w:after="0"/>
      <w:jc w:val="center"/>
    </w:pPr>
  </w:style>
  <w:style w:type="paragraph" w:customStyle="1" w:styleId="ReferenceEntry">
    <w:name w:val="Reference Entry"/>
    <w:basedOn w:val="Normal"/>
    <w:rsid w:val="00913107"/>
    <w:pPr>
      <w:spacing w:before="40" w:after="40"/>
    </w:pPr>
  </w:style>
  <w:style w:type="paragraph" w:customStyle="1" w:styleId="Term">
    <w:name w:val="Term"/>
    <w:basedOn w:val="Normal"/>
    <w:next w:val="Normal"/>
    <w:rsid w:val="00913107"/>
    <w:pPr>
      <w:keepNext/>
      <w:spacing w:after="20"/>
    </w:pPr>
    <w:rPr>
      <w:b/>
    </w:rPr>
  </w:style>
  <w:style w:type="paragraph" w:customStyle="1" w:styleId="TermDefinition">
    <w:name w:val="Term Definition"/>
    <w:basedOn w:val="Normal"/>
    <w:next w:val="Term"/>
    <w:rsid w:val="00913107"/>
    <w:pPr>
      <w:keepLines/>
      <w:spacing w:before="0" w:after="40"/>
      <w:ind w:left="576"/>
    </w:pPr>
  </w:style>
  <w:style w:type="character" w:styleId="FollowedHyperlink">
    <w:name w:val="FollowedHyperlink"/>
    <w:rsid w:val="00913107"/>
    <w:rPr>
      <w:color w:val="800080"/>
      <w:u w:val="single"/>
    </w:rPr>
  </w:style>
  <w:style w:type="paragraph" w:customStyle="1" w:styleId="TOChead">
    <w:name w:val="TOChead"/>
    <w:basedOn w:val="Normal"/>
    <w:rsid w:val="00913107"/>
    <w:rPr>
      <w:rFonts w:ascii="Arial" w:hAnsi="Arial"/>
      <w:b/>
      <w:bCs/>
      <w:sz w:val="36"/>
    </w:rPr>
  </w:style>
  <w:style w:type="paragraph" w:customStyle="1" w:styleId="App1">
    <w:name w:val="App1"/>
    <w:basedOn w:val="Normal"/>
    <w:next w:val="Normal"/>
    <w:rsid w:val="00913107"/>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91310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C41C20"/>
    <w:pPr>
      <w:numPr>
        <w:ilvl w:val="2"/>
      </w:numPr>
      <w:tabs>
        <w:tab w:val="clear" w:pos="1260"/>
        <w:tab w:val="num" w:pos="1080"/>
      </w:tabs>
      <w:spacing w:before="120" w:after="40"/>
      <w:ind w:left="1080"/>
      <w:outlineLvl w:val="2"/>
    </w:pPr>
    <w:rPr>
      <w:sz w:val="28"/>
    </w:rPr>
  </w:style>
  <w:style w:type="paragraph" w:customStyle="1" w:styleId="TableHead">
    <w:name w:val="TableHead"/>
    <w:basedOn w:val="Normal"/>
    <w:rsid w:val="00913107"/>
    <w:pPr>
      <w:spacing w:before="20" w:after="20"/>
      <w:jc w:val="center"/>
    </w:pPr>
    <w:rPr>
      <w:b/>
      <w:snapToGrid w:val="0"/>
      <w:sz w:val="18"/>
    </w:rPr>
  </w:style>
  <w:style w:type="paragraph" w:customStyle="1" w:styleId="Approval">
    <w:name w:val="Approval"/>
    <w:basedOn w:val="ZVERSION"/>
    <w:rsid w:val="00913107"/>
    <w:rPr>
      <w:sz w:val="20"/>
    </w:rPr>
  </w:style>
  <w:style w:type="paragraph" w:styleId="CommentText">
    <w:name w:val="annotation text"/>
    <w:basedOn w:val="Normal"/>
    <w:next w:val="Normal"/>
    <w:link w:val="CommentTextChar"/>
    <w:semiHidden/>
    <w:rsid w:val="0039338C"/>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paragraph" w:customStyle="1" w:styleId="DefLabel">
    <w:name w:val="DefLabel"/>
    <w:basedOn w:val="TableHead"/>
    <w:rsid w:val="00913107"/>
    <w:pPr>
      <w:spacing w:before="60" w:after="60"/>
      <w:jc w:val="left"/>
    </w:pPr>
  </w:style>
  <w:style w:type="paragraph" w:customStyle="1" w:styleId="DefDesc">
    <w:name w:val="DefDesc"/>
    <w:basedOn w:val="Normal"/>
    <w:rsid w:val="00913107"/>
    <w:pPr>
      <w:spacing w:before="60"/>
    </w:pPr>
    <w:rPr>
      <w:sz w:val="18"/>
    </w:rPr>
  </w:style>
  <w:style w:type="paragraph" w:customStyle="1" w:styleId="AbbrLabel">
    <w:name w:val="AbbrLabel"/>
    <w:basedOn w:val="Normal"/>
    <w:rsid w:val="00913107"/>
    <w:pPr>
      <w:spacing w:before="60"/>
    </w:pPr>
    <w:rPr>
      <w:b/>
      <w:bCs/>
      <w:sz w:val="18"/>
    </w:rPr>
  </w:style>
  <w:style w:type="paragraph" w:customStyle="1" w:styleId="AbbrDesc">
    <w:name w:val="AbbrDesc"/>
    <w:basedOn w:val="AbbrLabel"/>
    <w:rsid w:val="00913107"/>
    <w:rPr>
      <w:b w:val="0"/>
      <w:bCs w:val="0"/>
    </w:rPr>
  </w:style>
  <w:style w:type="paragraph" w:customStyle="1" w:styleId="Bullet2">
    <w:name w:val="Bullet2"/>
    <w:basedOn w:val="Normal"/>
    <w:rsid w:val="00913107"/>
    <w:pPr>
      <w:numPr>
        <w:numId w:val="4"/>
      </w:numPr>
    </w:pPr>
  </w:style>
  <w:style w:type="paragraph" w:customStyle="1" w:styleId="ComBullet">
    <w:name w:val="ComBullet"/>
    <w:basedOn w:val="Bullet2"/>
    <w:rsid w:val="00913107"/>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913107"/>
    <w:pPr>
      <w:spacing w:before="0" w:after="0"/>
    </w:pPr>
    <w:rPr>
      <w:sz w:val="8"/>
    </w:rPr>
  </w:style>
  <w:style w:type="paragraph" w:customStyle="1" w:styleId="RefLabel">
    <w:name w:val="RefLabel"/>
    <w:basedOn w:val="Normal"/>
    <w:rsid w:val="00860EA6"/>
    <w:pPr>
      <w:spacing w:before="60"/>
    </w:pPr>
    <w:rPr>
      <w:b/>
      <w:sz w:val="18"/>
    </w:rPr>
  </w:style>
  <w:style w:type="paragraph" w:customStyle="1" w:styleId="RefDesc">
    <w:name w:val="RefDesc"/>
    <w:basedOn w:val="RefLabel"/>
    <w:rsid w:val="00913107"/>
    <w:rPr>
      <w:b w:val="0"/>
      <w:bCs/>
      <w:snapToGrid w:val="0"/>
      <w:lang w:val="en-US"/>
    </w:rPr>
  </w:style>
  <w:style w:type="paragraph" w:customStyle="1" w:styleId="App4">
    <w:name w:val="App4"/>
    <w:basedOn w:val="App3"/>
    <w:next w:val="Normal"/>
    <w:rsid w:val="00CD4798"/>
    <w:pPr>
      <w:numPr>
        <w:ilvl w:val="3"/>
      </w:numPr>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rsid w:val="0039338C"/>
    <w:pPr>
      <w:spacing w:before="60" w:after="120"/>
      <w:ind w:left="1584"/>
    </w:pPr>
  </w:style>
  <w:style w:type="paragraph" w:styleId="BodyTextIndent2">
    <w:name w:val="Body Text Indent 2"/>
    <w:basedOn w:val="Normal"/>
    <w:rsid w:val="0039338C"/>
    <w:pPr>
      <w:spacing w:before="60" w:after="120"/>
      <w:ind w:left="360"/>
    </w:pPr>
  </w:style>
  <w:style w:type="paragraph" w:styleId="BodyText">
    <w:name w:val="Body Text"/>
    <w:basedOn w:val="Normal"/>
    <w:rsid w:val="00077A5A"/>
    <w:pPr>
      <w:spacing w:after="120"/>
    </w:pPr>
  </w:style>
  <w:style w:type="paragraph" w:styleId="NoteHeading">
    <w:name w:val="Note Heading"/>
    <w:basedOn w:val="Normal"/>
    <w:next w:val="Normal"/>
    <w:rsid w:val="00077A5A"/>
    <w:pPr>
      <w:spacing w:before="60" w:after="120"/>
    </w:pPr>
    <w:rPr>
      <w:lang w:eastAsia="es-ES"/>
    </w:rPr>
  </w:style>
  <w:style w:type="paragraph" w:customStyle="1" w:styleId="TestText">
    <w:name w:val="TestText"/>
    <w:basedOn w:val="ZDISCLAIMER"/>
    <w:rsid w:val="00077A5A"/>
    <w:pPr>
      <w:spacing w:before="40" w:after="40"/>
    </w:pPr>
    <w:rPr>
      <w:lang w:val="it-IT"/>
    </w:rPr>
  </w:style>
  <w:style w:type="paragraph" w:customStyle="1" w:styleId="TestText-Num-restart">
    <w:name w:val="TestText-Num-restart"/>
    <w:basedOn w:val="TestText"/>
    <w:next w:val="TestText-Num"/>
    <w:rsid w:val="00077A5A"/>
  </w:style>
  <w:style w:type="paragraph" w:customStyle="1" w:styleId="TestText-Num">
    <w:name w:val="TestText-Num"/>
    <w:basedOn w:val="TestText-Num-restart"/>
    <w:rsid w:val="00077A5A"/>
  </w:style>
  <w:style w:type="paragraph" w:customStyle="1" w:styleId="TestText-bul1">
    <w:name w:val="TestText-bul1"/>
    <w:basedOn w:val="TestText"/>
    <w:rsid w:val="00077A5A"/>
    <w:pPr>
      <w:numPr>
        <w:numId w:val="5"/>
      </w:numPr>
    </w:pPr>
    <w:rPr>
      <w:lang w:val="en-US"/>
    </w:rPr>
  </w:style>
  <w:style w:type="paragraph" w:customStyle="1" w:styleId="TestText-bul2">
    <w:name w:val="TestText-bul2"/>
    <w:basedOn w:val="TestText"/>
    <w:rsid w:val="00077A5A"/>
    <w:pPr>
      <w:numPr>
        <w:ilvl w:val="1"/>
        <w:numId w:val="5"/>
      </w:numPr>
      <w:tabs>
        <w:tab w:val="clear" w:pos="1440"/>
      </w:tabs>
      <w:ind w:left="756" w:hanging="270"/>
    </w:pPr>
  </w:style>
  <w:style w:type="paragraph" w:styleId="BalloonText">
    <w:name w:val="Balloon Text"/>
    <w:basedOn w:val="Normal"/>
    <w:link w:val="BalloonTextChar"/>
    <w:rsid w:val="00112F6F"/>
    <w:pPr>
      <w:spacing w:before="0" w:after="0"/>
    </w:pPr>
    <w:rPr>
      <w:rFonts w:ascii="Tahoma" w:hAnsi="Tahoma"/>
      <w:sz w:val="16"/>
      <w:szCs w:val="16"/>
    </w:rPr>
  </w:style>
  <w:style w:type="character" w:customStyle="1" w:styleId="BalloonTextChar">
    <w:name w:val="Balloon Text Char"/>
    <w:link w:val="BalloonText"/>
    <w:rsid w:val="00112F6F"/>
    <w:rPr>
      <w:rFonts w:ascii="Tahoma" w:hAnsi="Tahoma" w:cs="Tahoma"/>
      <w:sz w:val="16"/>
      <w:szCs w:val="16"/>
      <w:lang w:eastAsia="en-US"/>
    </w:rPr>
  </w:style>
  <w:style w:type="paragraph" w:styleId="NoSpacing">
    <w:name w:val="No Spacing"/>
    <w:uiPriority w:val="1"/>
    <w:qFormat/>
    <w:rsid w:val="006C32BD"/>
    <w:rPr>
      <w:lang w:eastAsia="en-US"/>
    </w:rPr>
  </w:style>
  <w:style w:type="paragraph" w:customStyle="1" w:styleId="AltNormal">
    <w:name w:val="AltNormal"/>
    <w:basedOn w:val="Normal"/>
    <w:link w:val="AltNormalChar"/>
    <w:rsid w:val="00B7163A"/>
    <w:pPr>
      <w:spacing w:after="0"/>
    </w:pPr>
    <w:rPr>
      <w:rFonts w:ascii="Arial" w:hAnsi="Arial"/>
    </w:rPr>
  </w:style>
  <w:style w:type="paragraph" w:styleId="ListParagraph">
    <w:name w:val="List Paragraph"/>
    <w:basedOn w:val="Normal"/>
    <w:uiPriority w:val="34"/>
    <w:qFormat/>
    <w:rsid w:val="0042773A"/>
    <w:pPr>
      <w:ind w:left="720"/>
    </w:pPr>
  </w:style>
  <w:style w:type="character" w:customStyle="1" w:styleId="AltNormalChar">
    <w:name w:val="AltNormal Char"/>
    <w:link w:val="AltNormal"/>
    <w:rsid w:val="00A916D1"/>
    <w:rPr>
      <w:rFonts w:ascii="Arial" w:hAnsi="Arial"/>
      <w:lang w:val="en-GB"/>
    </w:rPr>
  </w:style>
  <w:style w:type="character" w:styleId="CommentReference">
    <w:name w:val="annotation reference"/>
    <w:rsid w:val="00444830"/>
    <w:rPr>
      <w:sz w:val="16"/>
      <w:szCs w:val="16"/>
    </w:rPr>
  </w:style>
  <w:style w:type="paragraph" w:styleId="CommentSubject">
    <w:name w:val="annotation subject"/>
    <w:basedOn w:val="CommentText"/>
    <w:next w:val="CommentText"/>
    <w:link w:val="CommentSubjectChar"/>
    <w:rsid w:val="00444830"/>
    <w:pPr>
      <w:pBdr>
        <w:top w:val="none" w:sz="0" w:space="0" w:color="auto"/>
        <w:left w:val="none" w:sz="0" w:space="0" w:color="auto"/>
        <w:bottom w:val="none" w:sz="0" w:space="0" w:color="auto"/>
        <w:right w:val="none" w:sz="0" w:space="0" w:color="auto"/>
      </w:pBdr>
      <w:shd w:val="clear" w:color="auto" w:fill="auto"/>
      <w:overflowPunct/>
      <w:autoSpaceDE/>
      <w:autoSpaceDN/>
      <w:adjustRightInd/>
      <w:spacing w:before="120"/>
      <w:ind w:left="0" w:right="0"/>
      <w:textAlignment w:val="auto"/>
    </w:pPr>
  </w:style>
  <w:style w:type="character" w:customStyle="1" w:styleId="CommentTextChar">
    <w:name w:val="Comment Text Char"/>
    <w:link w:val="CommentText"/>
    <w:semiHidden/>
    <w:rsid w:val="00444830"/>
    <w:rPr>
      <w:rFonts w:ascii="Comic Sans MS" w:hAnsi="Comic Sans MS"/>
      <w:color w:val="800000"/>
      <w:shd w:val="clear" w:color="auto" w:fill="FFFF99"/>
      <w:lang w:val="en-GB"/>
    </w:rPr>
  </w:style>
  <w:style w:type="character" w:customStyle="1" w:styleId="CommentSubjectChar">
    <w:name w:val="Comment Subject Char"/>
    <w:link w:val="CommentSubject"/>
    <w:rsid w:val="00444830"/>
    <w:rPr>
      <w:rFonts w:ascii="Comic Sans MS" w:hAnsi="Comic Sans MS"/>
      <w:color w:val="800000"/>
      <w:shd w:val="clear" w:color="auto" w:fill="FFFF99"/>
      <w:lang w:val="en-GB"/>
    </w:rPr>
  </w:style>
  <w:style w:type="paragraph" w:styleId="Revision">
    <w:name w:val="Revision"/>
    <w:hidden/>
    <w:uiPriority w:val="99"/>
    <w:semiHidden/>
    <w:rsid w:val="0044483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4801">
      <w:bodyDiv w:val="1"/>
      <w:marLeft w:val="0"/>
      <w:marRight w:val="0"/>
      <w:marTop w:val="0"/>
      <w:marBottom w:val="0"/>
      <w:divBdr>
        <w:top w:val="none" w:sz="0" w:space="0" w:color="auto"/>
        <w:left w:val="none" w:sz="0" w:space="0" w:color="auto"/>
        <w:bottom w:val="none" w:sz="0" w:space="0" w:color="auto"/>
        <w:right w:val="none" w:sz="0" w:space="0" w:color="auto"/>
      </w:divBdr>
    </w:div>
    <w:div w:id="402683756">
      <w:bodyDiv w:val="1"/>
      <w:marLeft w:val="0"/>
      <w:marRight w:val="0"/>
      <w:marTop w:val="0"/>
      <w:marBottom w:val="0"/>
      <w:divBdr>
        <w:top w:val="none" w:sz="0" w:space="0" w:color="auto"/>
        <w:left w:val="none" w:sz="0" w:space="0" w:color="auto"/>
        <w:bottom w:val="none" w:sz="0" w:space="0" w:color="auto"/>
        <w:right w:val="none" w:sz="0" w:space="0" w:color="auto"/>
      </w:divBdr>
    </w:div>
    <w:div w:id="671030933">
      <w:bodyDiv w:val="1"/>
      <w:marLeft w:val="0"/>
      <w:marRight w:val="0"/>
      <w:marTop w:val="0"/>
      <w:marBottom w:val="0"/>
      <w:divBdr>
        <w:top w:val="none" w:sz="0" w:space="0" w:color="auto"/>
        <w:left w:val="none" w:sz="0" w:space="0" w:color="auto"/>
        <w:bottom w:val="none" w:sz="0" w:space="0" w:color="auto"/>
        <w:right w:val="none" w:sz="0" w:space="0" w:color="auto"/>
      </w:divBdr>
    </w:div>
    <w:div w:id="899098051">
      <w:bodyDiv w:val="1"/>
      <w:marLeft w:val="0"/>
      <w:marRight w:val="0"/>
      <w:marTop w:val="0"/>
      <w:marBottom w:val="0"/>
      <w:divBdr>
        <w:top w:val="none" w:sz="0" w:space="0" w:color="auto"/>
        <w:left w:val="none" w:sz="0" w:space="0" w:color="auto"/>
        <w:bottom w:val="none" w:sz="0" w:space="0" w:color="auto"/>
        <w:right w:val="none" w:sz="0" w:space="0" w:color="auto"/>
      </w:divBdr>
    </w:div>
    <w:div w:id="986056756">
      <w:bodyDiv w:val="1"/>
      <w:marLeft w:val="0"/>
      <w:marRight w:val="0"/>
      <w:marTop w:val="0"/>
      <w:marBottom w:val="0"/>
      <w:divBdr>
        <w:top w:val="none" w:sz="0" w:space="0" w:color="auto"/>
        <w:left w:val="none" w:sz="0" w:space="0" w:color="auto"/>
        <w:bottom w:val="none" w:sz="0" w:space="0" w:color="auto"/>
        <w:right w:val="none" w:sz="0" w:space="0" w:color="auto"/>
      </w:divBdr>
    </w:div>
    <w:div w:id="1017275989">
      <w:bodyDiv w:val="1"/>
      <w:marLeft w:val="0"/>
      <w:marRight w:val="0"/>
      <w:marTop w:val="0"/>
      <w:marBottom w:val="0"/>
      <w:divBdr>
        <w:top w:val="none" w:sz="0" w:space="0" w:color="auto"/>
        <w:left w:val="none" w:sz="0" w:space="0" w:color="auto"/>
        <w:bottom w:val="none" w:sz="0" w:space="0" w:color="auto"/>
        <w:right w:val="none" w:sz="0" w:space="0" w:color="auto"/>
      </w:divBdr>
    </w:div>
    <w:div w:id="1088960952">
      <w:bodyDiv w:val="1"/>
      <w:marLeft w:val="0"/>
      <w:marRight w:val="0"/>
      <w:marTop w:val="0"/>
      <w:marBottom w:val="0"/>
      <w:divBdr>
        <w:top w:val="none" w:sz="0" w:space="0" w:color="auto"/>
        <w:left w:val="none" w:sz="0" w:space="0" w:color="auto"/>
        <w:bottom w:val="none" w:sz="0" w:space="0" w:color="auto"/>
        <w:right w:val="none" w:sz="0" w:space="0" w:color="auto"/>
      </w:divBdr>
    </w:div>
    <w:div w:id="1267884622">
      <w:bodyDiv w:val="1"/>
      <w:marLeft w:val="0"/>
      <w:marRight w:val="0"/>
      <w:marTop w:val="0"/>
      <w:marBottom w:val="0"/>
      <w:divBdr>
        <w:top w:val="none" w:sz="0" w:space="0" w:color="auto"/>
        <w:left w:val="none" w:sz="0" w:space="0" w:color="auto"/>
        <w:bottom w:val="none" w:sz="0" w:space="0" w:color="auto"/>
        <w:right w:val="none" w:sz="0" w:space="0" w:color="auto"/>
      </w:divBdr>
    </w:div>
    <w:div w:id="1276331801">
      <w:bodyDiv w:val="1"/>
      <w:marLeft w:val="0"/>
      <w:marRight w:val="0"/>
      <w:marTop w:val="0"/>
      <w:marBottom w:val="0"/>
      <w:divBdr>
        <w:top w:val="none" w:sz="0" w:space="0" w:color="auto"/>
        <w:left w:val="none" w:sz="0" w:space="0" w:color="auto"/>
        <w:bottom w:val="none" w:sz="0" w:space="0" w:color="auto"/>
        <w:right w:val="none" w:sz="0" w:space="0" w:color="auto"/>
      </w:divBdr>
    </w:div>
    <w:div w:id="1351222836">
      <w:bodyDiv w:val="1"/>
      <w:marLeft w:val="0"/>
      <w:marRight w:val="0"/>
      <w:marTop w:val="0"/>
      <w:marBottom w:val="0"/>
      <w:divBdr>
        <w:top w:val="none" w:sz="0" w:space="0" w:color="auto"/>
        <w:left w:val="none" w:sz="0" w:space="0" w:color="auto"/>
        <w:bottom w:val="none" w:sz="0" w:space="0" w:color="auto"/>
        <w:right w:val="none" w:sz="0" w:space="0" w:color="auto"/>
      </w:divBdr>
    </w:div>
    <w:div w:id="1352101443">
      <w:bodyDiv w:val="1"/>
      <w:marLeft w:val="0"/>
      <w:marRight w:val="0"/>
      <w:marTop w:val="0"/>
      <w:marBottom w:val="0"/>
      <w:divBdr>
        <w:top w:val="none" w:sz="0" w:space="0" w:color="auto"/>
        <w:left w:val="none" w:sz="0" w:space="0" w:color="auto"/>
        <w:bottom w:val="none" w:sz="0" w:space="0" w:color="auto"/>
        <w:right w:val="none" w:sz="0" w:space="0" w:color="auto"/>
      </w:divBdr>
    </w:div>
    <w:div w:id="1399476040">
      <w:bodyDiv w:val="1"/>
      <w:marLeft w:val="0"/>
      <w:marRight w:val="0"/>
      <w:marTop w:val="0"/>
      <w:marBottom w:val="0"/>
      <w:divBdr>
        <w:top w:val="none" w:sz="0" w:space="0" w:color="auto"/>
        <w:left w:val="none" w:sz="0" w:space="0" w:color="auto"/>
        <w:bottom w:val="none" w:sz="0" w:space="0" w:color="auto"/>
        <w:right w:val="none" w:sz="0" w:space="0" w:color="auto"/>
      </w:divBdr>
    </w:div>
    <w:div w:id="1488667566">
      <w:bodyDiv w:val="1"/>
      <w:marLeft w:val="0"/>
      <w:marRight w:val="0"/>
      <w:marTop w:val="0"/>
      <w:marBottom w:val="0"/>
      <w:divBdr>
        <w:top w:val="none" w:sz="0" w:space="0" w:color="auto"/>
        <w:left w:val="none" w:sz="0" w:space="0" w:color="auto"/>
        <w:bottom w:val="none" w:sz="0" w:space="0" w:color="auto"/>
        <w:right w:val="none" w:sz="0" w:space="0" w:color="auto"/>
      </w:divBdr>
    </w:div>
    <w:div w:id="1812093109">
      <w:bodyDiv w:val="1"/>
      <w:marLeft w:val="0"/>
      <w:marRight w:val="0"/>
      <w:marTop w:val="0"/>
      <w:marBottom w:val="0"/>
      <w:divBdr>
        <w:top w:val="none" w:sz="0" w:space="0" w:color="auto"/>
        <w:left w:val="none" w:sz="0" w:space="0" w:color="auto"/>
        <w:bottom w:val="none" w:sz="0" w:space="0" w:color="auto"/>
        <w:right w:val="none" w:sz="0" w:space="0" w:color="auto"/>
      </w:divBdr>
    </w:div>
    <w:div w:id="1935505317">
      <w:bodyDiv w:val="1"/>
      <w:marLeft w:val="0"/>
      <w:marRight w:val="0"/>
      <w:marTop w:val="0"/>
      <w:marBottom w:val="0"/>
      <w:divBdr>
        <w:top w:val="none" w:sz="0" w:space="0" w:color="auto"/>
        <w:left w:val="none" w:sz="0" w:space="0" w:color="auto"/>
        <w:bottom w:val="none" w:sz="0" w:space="0" w:color="auto"/>
        <w:right w:val="none" w:sz="0" w:space="0" w:color="auto"/>
      </w:divBdr>
    </w:div>
    <w:div w:id="1941376729">
      <w:bodyDiv w:val="1"/>
      <w:marLeft w:val="0"/>
      <w:marRight w:val="0"/>
      <w:marTop w:val="0"/>
      <w:marBottom w:val="0"/>
      <w:divBdr>
        <w:top w:val="none" w:sz="0" w:space="0" w:color="auto"/>
        <w:left w:val="none" w:sz="0" w:space="0" w:color="auto"/>
        <w:bottom w:val="none" w:sz="0" w:space="0" w:color="auto"/>
        <w:right w:val="none" w:sz="0" w:space="0" w:color="auto"/>
      </w:divBdr>
    </w:div>
    <w:div w:id="211454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URL:http://www.openmobilealliance.org/"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URL:http://www.ietf.org/rfc/rfc2119.txt"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gsma.com/rcs/wp-content/uploads/2012/03/rcs-e_advanced_comms_specification_v1_2_2_approved.pdf%2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ipr.html" TargetMode="External"/><Relationship Id="rId5" Type="http://schemas.openxmlformats.org/officeDocument/2006/relationships/settings" Target="settings.xml"/><Relationship Id="rId15" Type="http://schemas.openxmlformats.org/officeDocument/2006/relationships/hyperlink" Target="URL:http://www.openmobilealliance.org/" TargetMode="External"/><Relationship Id="rId10" Type="http://schemas.openxmlformats.org/officeDocument/2006/relationships/hyperlink" Target="http://www.openmobilealliance.org/UseAgreement.html"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A5FB47-DF7F-499E-A9D1-E10E08A16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24</Pages>
  <Words>5284</Words>
  <Characters>30124</Characters>
  <Application>Microsoft Office Word</Application>
  <DocSecurity>0</DocSecurity>
  <Lines>251</Lines>
  <Paragraphs>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ETSI</Company>
  <LinksUpToDate>false</LinksUpToDate>
  <CharactersWithSpaces>35338</CharactersWithSpaces>
  <SharedDoc>false</SharedDoc>
  <HLinks>
    <vt:vector size="42" baseType="variant">
      <vt:variant>
        <vt:i4>3342419</vt:i4>
      </vt:variant>
      <vt:variant>
        <vt:i4>117</vt:i4>
      </vt:variant>
      <vt:variant>
        <vt:i4>0</vt:i4>
      </vt:variant>
      <vt:variant>
        <vt:i4>5</vt:i4>
      </vt:variant>
      <vt:variant>
        <vt:lpwstr>http://www.gsma.com/rcs/wp-content/uploads/2012/03/rcs-e_advanced_comms_specification_v1_2_2_approved.pdf</vt:lpwstr>
      </vt:variant>
      <vt:variant>
        <vt:lpwstr/>
      </vt:variant>
      <vt:variant>
        <vt:i4>4063275</vt:i4>
      </vt:variant>
      <vt:variant>
        <vt:i4>114</vt:i4>
      </vt:variant>
      <vt:variant>
        <vt:i4>0</vt:i4>
      </vt:variant>
      <vt:variant>
        <vt:i4>5</vt:i4>
      </vt:variant>
      <vt:variant>
        <vt:lpwstr>http://www.openmobilealliance.org/</vt:lpwstr>
      </vt:variant>
      <vt:variant>
        <vt:lpwstr/>
      </vt:variant>
      <vt:variant>
        <vt:i4>4063275</vt:i4>
      </vt:variant>
      <vt:variant>
        <vt:i4>111</vt:i4>
      </vt:variant>
      <vt:variant>
        <vt:i4>0</vt:i4>
      </vt:variant>
      <vt:variant>
        <vt:i4>5</vt:i4>
      </vt:variant>
      <vt:variant>
        <vt:lpwstr>http://www.openmobilealliance.org/</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4128807</vt:i4>
      </vt:variant>
      <vt:variant>
        <vt:i4>105</vt:i4>
      </vt:variant>
      <vt:variant>
        <vt:i4>0</vt:i4>
      </vt:variant>
      <vt:variant>
        <vt:i4>5</vt:i4>
      </vt:variant>
      <vt:variant>
        <vt:lpwstr>http://www.ietf.org/rfc/rfc2119.txt</vt:lpwstr>
      </vt:variant>
      <vt:variant>
        <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Specifications</dc:subject>
  <dc:creator>OMA</dc:creator>
  <cp:lastModifiedBy>Richard Catmur </cp:lastModifiedBy>
  <cp:revision>4</cp:revision>
  <cp:lastPrinted>2012-09-28T15:37:00Z</cp:lastPrinted>
  <dcterms:created xsi:type="dcterms:W3CDTF">2012-10-04T08:33:00Z</dcterms:created>
  <dcterms:modified xsi:type="dcterms:W3CDTF">2012-10-04T14:54:00Z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009ce715-1e40-46a6-861c-85d7d172737f</vt:lpwstr>
  </property>
  <property fmtid="{D5CDD505-2E9C-101B-9397-08002B2CF9AE}" pid="3" name="NokiaConfidentiality">
    <vt:lpwstr>Company Confidential</vt:lpwstr>
  </property>
  <property fmtid="{D5CDD505-2E9C-101B-9397-08002B2CF9AE}" pid="4" name="_NewReviewCycle">
    <vt:lpwstr/>
  </property>
</Properties>
</file>